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7ECF9" w14:textId="1713480E" w:rsidR="0091075C" w:rsidRDefault="0091075C" w:rsidP="002266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w:t>
        </w:r>
        <w:r w:rsidR="004633E6">
          <w:rPr>
            <w:rFonts w:hint="eastAsia"/>
            <w:b/>
            <w:i/>
            <w:noProof/>
            <w:sz w:val="28"/>
            <w:lang w:eastAsia="ja-JP"/>
          </w:rPr>
          <w:t>2</w:t>
        </w:r>
        <w:r w:rsidR="004633E6">
          <w:rPr>
            <w:b/>
            <w:i/>
            <w:noProof/>
            <w:sz w:val="28"/>
            <w:lang w:eastAsia="ja-JP"/>
          </w:rPr>
          <w:t>1791</w:t>
        </w:r>
      </w:fldSimple>
    </w:p>
    <w:p w14:paraId="770ADE20" w14:textId="77777777" w:rsidR="0091075C" w:rsidRDefault="00000000" w:rsidP="0091075C">
      <w:pPr>
        <w:pStyle w:val="CRCoverPage"/>
        <w:outlineLvl w:val="0"/>
        <w:rPr>
          <w:b/>
          <w:noProof/>
          <w:sz w:val="24"/>
        </w:rPr>
      </w:pPr>
      <w:fldSimple w:instr=" DOCPROPERTY  Location  \* MERGEFORMAT ">
        <w:r w:rsidR="0091075C" w:rsidRPr="00BA51D9">
          <w:rPr>
            <w:b/>
            <w:noProof/>
            <w:sz w:val="24"/>
          </w:rPr>
          <w:t>Chicago</w:t>
        </w:r>
      </w:fldSimple>
      <w:r w:rsidR="0091075C">
        <w:rPr>
          <w:b/>
          <w:noProof/>
          <w:sz w:val="24"/>
        </w:rPr>
        <w:t xml:space="preserve">, </w:t>
      </w:r>
      <w:fldSimple w:instr=" DOCPROPERTY  Country  \* MERGEFORMAT ">
        <w:r w:rsidR="0091075C" w:rsidRPr="00BA51D9">
          <w:rPr>
            <w:b/>
            <w:noProof/>
            <w:sz w:val="24"/>
          </w:rPr>
          <w:t>United States</w:t>
        </w:r>
      </w:fldSimple>
      <w:r w:rsidR="0091075C">
        <w:rPr>
          <w:b/>
          <w:noProof/>
          <w:sz w:val="24"/>
        </w:rPr>
        <w:t xml:space="preserve">, </w:t>
      </w:r>
      <w:fldSimple w:instr=" DOCPROPERTY  StartDate  \* MERGEFORMAT ">
        <w:r w:rsidR="0091075C" w:rsidRPr="00BA51D9">
          <w:rPr>
            <w:b/>
            <w:noProof/>
            <w:sz w:val="24"/>
          </w:rPr>
          <w:t>13th Nov 2023</w:t>
        </w:r>
      </w:fldSimple>
      <w:r w:rsidR="0091075C">
        <w:rPr>
          <w:b/>
          <w:noProof/>
          <w:sz w:val="24"/>
        </w:rPr>
        <w:t xml:space="preserve"> - </w:t>
      </w:r>
      <w:fldSimple w:instr=" DOCPROPERTY  EndDate  \* MERGEFORMAT ">
        <w:r w:rsidR="0091075C"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806" w14:paraId="3BD9FC43" w14:textId="77777777" w:rsidTr="004460E3">
        <w:tc>
          <w:tcPr>
            <w:tcW w:w="9641" w:type="dxa"/>
            <w:gridSpan w:val="9"/>
            <w:tcBorders>
              <w:top w:val="single" w:sz="4" w:space="0" w:color="auto"/>
              <w:left w:val="single" w:sz="4" w:space="0" w:color="auto"/>
              <w:right w:val="single" w:sz="4" w:space="0" w:color="auto"/>
            </w:tcBorders>
          </w:tcPr>
          <w:p w14:paraId="42F13DBB" w14:textId="77777777" w:rsidR="00DF6806" w:rsidRDefault="00DF6806" w:rsidP="004460E3">
            <w:pPr>
              <w:pStyle w:val="CRCoverPage"/>
              <w:spacing w:after="0"/>
              <w:jc w:val="right"/>
              <w:rPr>
                <w:i/>
                <w:noProof/>
              </w:rPr>
            </w:pPr>
            <w:r>
              <w:rPr>
                <w:i/>
                <w:noProof/>
                <w:sz w:val="14"/>
              </w:rPr>
              <w:t>CR-Form-v12.2</w:t>
            </w:r>
          </w:p>
        </w:tc>
      </w:tr>
      <w:tr w:rsidR="00DF6806" w14:paraId="464A8A98" w14:textId="77777777" w:rsidTr="004460E3">
        <w:tc>
          <w:tcPr>
            <w:tcW w:w="9641" w:type="dxa"/>
            <w:gridSpan w:val="9"/>
            <w:tcBorders>
              <w:left w:val="single" w:sz="4" w:space="0" w:color="auto"/>
              <w:right w:val="single" w:sz="4" w:space="0" w:color="auto"/>
            </w:tcBorders>
          </w:tcPr>
          <w:p w14:paraId="34AF5B33" w14:textId="77777777" w:rsidR="00DF6806" w:rsidRDefault="00DF6806" w:rsidP="004460E3">
            <w:pPr>
              <w:pStyle w:val="CRCoverPage"/>
              <w:spacing w:after="0"/>
              <w:jc w:val="center"/>
              <w:rPr>
                <w:noProof/>
              </w:rPr>
            </w:pPr>
            <w:r w:rsidRPr="00B25F05">
              <w:rPr>
                <w:b/>
                <w:noProof/>
                <w:color w:val="FF0000"/>
                <w:sz w:val="32"/>
              </w:rPr>
              <w:t>DRAFT</w:t>
            </w:r>
            <w:r>
              <w:rPr>
                <w:b/>
                <w:noProof/>
                <w:sz w:val="32"/>
              </w:rPr>
              <w:t xml:space="preserve"> CHANGE REQUEST</w:t>
            </w:r>
          </w:p>
        </w:tc>
      </w:tr>
      <w:tr w:rsidR="00DF6806" w14:paraId="6FB0A3B9" w14:textId="77777777" w:rsidTr="004460E3">
        <w:tc>
          <w:tcPr>
            <w:tcW w:w="9641" w:type="dxa"/>
            <w:gridSpan w:val="9"/>
            <w:tcBorders>
              <w:left w:val="single" w:sz="4" w:space="0" w:color="auto"/>
              <w:right w:val="single" w:sz="4" w:space="0" w:color="auto"/>
            </w:tcBorders>
          </w:tcPr>
          <w:p w14:paraId="34B3C59B" w14:textId="77777777" w:rsidR="00DF6806" w:rsidRDefault="00DF6806" w:rsidP="004460E3">
            <w:pPr>
              <w:pStyle w:val="CRCoverPage"/>
              <w:spacing w:after="0"/>
              <w:rPr>
                <w:noProof/>
                <w:sz w:val="8"/>
                <w:szCs w:val="8"/>
              </w:rPr>
            </w:pPr>
          </w:p>
        </w:tc>
      </w:tr>
      <w:tr w:rsidR="00DF6806" w14:paraId="40F7641B" w14:textId="77777777" w:rsidTr="004460E3">
        <w:tc>
          <w:tcPr>
            <w:tcW w:w="142" w:type="dxa"/>
            <w:tcBorders>
              <w:left w:val="single" w:sz="4" w:space="0" w:color="auto"/>
            </w:tcBorders>
          </w:tcPr>
          <w:p w14:paraId="6685D6EF" w14:textId="77777777" w:rsidR="00DF6806" w:rsidRDefault="00DF6806" w:rsidP="004460E3">
            <w:pPr>
              <w:pStyle w:val="CRCoverPage"/>
              <w:spacing w:after="0"/>
              <w:jc w:val="right"/>
              <w:rPr>
                <w:noProof/>
              </w:rPr>
            </w:pPr>
          </w:p>
        </w:tc>
        <w:tc>
          <w:tcPr>
            <w:tcW w:w="1559" w:type="dxa"/>
            <w:shd w:val="pct30" w:color="FFFF00" w:fill="auto"/>
          </w:tcPr>
          <w:p w14:paraId="379369DD" w14:textId="77777777" w:rsidR="00DF6806" w:rsidRPr="00410371" w:rsidRDefault="00000000" w:rsidP="004460E3">
            <w:pPr>
              <w:pStyle w:val="CRCoverPage"/>
              <w:spacing w:after="0"/>
              <w:jc w:val="right"/>
              <w:rPr>
                <w:b/>
                <w:noProof/>
                <w:sz w:val="28"/>
              </w:rPr>
            </w:pPr>
            <w:fldSimple w:instr=" DOCPROPERTY  Spec#  \* MERGEFORMAT ">
              <w:r w:rsidR="00DF6806">
                <w:rPr>
                  <w:b/>
                  <w:noProof/>
                  <w:sz w:val="28"/>
                </w:rPr>
                <w:t>38.101-1</w:t>
              </w:r>
            </w:fldSimple>
          </w:p>
        </w:tc>
        <w:tc>
          <w:tcPr>
            <w:tcW w:w="709" w:type="dxa"/>
          </w:tcPr>
          <w:p w14:paraId="2D51115D" w14:textId="77777777" w:rsidR="00DF6806" w:rsidRDefault="00DF6806" w:rsidP="004460E3">
            <w:pPr>
              <w:pStyle w:val="CRCoverPage"/>
              <w:spacing w:after="0"/>
              <w:jc w:val="center"/>
              <w:rPr>
                <w:noProof/>
              </w:rPr>
            </w:pPr>
            <w:r>
              <w:rPr>
                <w:b/>
                <w:noProof/>
                <w:sz w:val="28"/>
              </w:rPr>
              <w:t>CR</w:t>
            </w:r>
          </w:p>
        </w:tc>
        <w:tc>
          <w:tcPr>
            <w:tcW w:w="1276" w:type="dxa"/>
            <w:shd w:val="pct30" w:color="FFFF00" w:fill="auto"/>
          </w:tcPr>
          <w:p w14:paraId="1A13DA9B" w14:textId="77777777" w:rsidR="00DF6806" w:rsidRPr="00410371" w:rsidRDefault="00000000" w:rsidP="004460E3">
            <w:pPr>
              <w:pStyle w:val="CRCoverPage"/>
              <w:spacing w:after="0"/>
              <w:jc w:val="center"/>
              <w:rPr>
                <w:noProof/>
              </w:rPr>
            </w:pPr>
            <w:fldSimple w:instr=" DOCPROPERTY  Cr#  \* MERGEFORMAT ">
              <w:r w:rsidR="00DF6806" w:rsidRPr="00B25F05">
                <w:rPr>
                  <w:b/>
                  <w:noProof/>
                  <w:sz w:val="28"/>
                </w:rPr>
                <w:t>-</w:t>
              </w:r>
            </w:fldSimple>
          </w:p>
        </w:tc>
        <w:tc>
          <w:tcPr>
            <w:tcW w:w="709" w:type="dxa"/>
          </w:tcPr>
          <w:p w14:paraId="06B61A2B" w14:textId="77777777" w:rsidR="00DF6806" w:rsidRDefault="00DF6806" w:rsidP="004460E3">
            <w:pPr>
              <w:pStyle w:val="CRCoverPage"/>
              <w:tabs>
                <w:tab w:val="right" w:pos="625"/>
              </w:tabs>
              <w:spacing w:after="0"/>
              <w:jc w:val="center"/>
              <w:rPr>
                <w:noProof/>
              </w:rPr>
            </w:pPr>
            <w:r>
              <w:rPr>
                <w:b/>
                <w:bCs/>
                <w:noProof/>
                <w:sz w:val="28"/>
              </w:rPr>
              <w:t>rev</w:t>
            </w:r>
          </w:p>
        </w:tc>
        <w:tc>
          <w:tcPr>
            <w:tcW w:w="992" w:type="dxa"/>
            <w:shd w:val="pct30" w:color="FFFF00" w:fill="auto"/>
          </w:tcPr>
          <w:p w14:paraId="13169D65" w14:textId="77777777" w:rsidR="00DF6806" w:rsidRPr="00410371" w:rsidRDefault="00000000" w:rsidP="004460E3">
            <w:pPr>
              <w:pStyle w:val="CRCoverPage"/>
              <w:spacing w:after="0"/>
              <w:jc w:val="center"/>
              <w:rPr>
                <w:b/>
                <w:noProof/>
              </w:rPr>
            </w:pPr>
            <w:fldSimple w:instr=" DOCPROPERTY  Revision  \* MERGEFORMAT ">
              <w:r w:rsidR="00DF6806">
                <w:rPr>
                  <w:b/>
                  <w:noProof/>
                  <w:sz w:val="28"/>
                </w:rPr>
                <w:t>-</w:t>
              </w:r>
            </w:fldSimple>
          </w:p>
        </w:tc>
        <w:tc>
          <w:tcPr>
            <w:tcW w:w="2410" w:type="dxa"/>
          </w:tcPr>
          <w:p w14:paraId="65A0E0E3" w14:textId="77777777" w:rsidR="00DF6806" w:rsidRDefault="00DF6806" w:rsidP="004460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06351" w14:textId="599A38D3" w:rsidR="00DF6806" w:rsidRPr="00130D74" w:rsidRDefault="00DF6806" w:rsidP="004460E3">
            <w:pPr>
              <w:pStyle w:val="CRCoverPage"/>
              <w:spacing w:after="0"/>
              <w:jc w:val="center"/>
              <w:rPr>
                <w:b/>
                <w:bCs/>
                <w:noProof/>
                <w:sz w:val="28"/>
                <w:highlight w:val="magenta"/>
              </w:rPr>
            </w:pPr>
            <w:r w:rsidRPr="000B2AF2">
              <w:rPr>
                <w:b/>
                <w:bCs/>
                <w:sz w:val="28"/>
                <w:szCs w:val="28"/>
              </w:rPr>
              <w:t>18.</w:t>
            </w:r>
            <w:r w:rsidR="004160C9">
              <w:rPr>
                <w:b/>
                <w:bCs/>
                <w:sz w:val="28"/>
                <w:szCs w:val="28"/>
              </w:rPr>
              <w:t>3</w:t>
            </w:r>
            <w:r w:rsidRPr="000B2AF2">
              <w:rPr>
                <w:b/>
                <w:bCs/>
                <w:sz w:val="28"/>
                <w:szCs w:val="28"/>
              </w:rPr>
              <w:t>.0</w:t>
            </w:r>
          </w:p>
        </w:tc>
        <w:tc>
          <w:tcPr>
            <w:tcW w:w="143" w:type="dxa"/>
            <w:tcBorders>
              <w:right w:val="single" w:sz="4" w:space="0" w:color="auto"/>
            </w:tcBorders>
          </w:tcPr>
          <w:p w14:paraId="264F081F" w14:textId="77777777" w:rsidR="00DF6806" w:rsidRDefault="00DF6806" w:rsidP="004460E3">
            <w:pPr>
              <w:pStyle w:val="CRCoverPage"/>
              <w:spacing w:after="0"/>
              <w:rPr>
                <w:noProof/>
              </w:rPr>
            </w:pPr>
          </w:p>
        </w:tc>
      </w:tr>
      <w:tr w:rsidR="00DF6806" w14:paraId="329826AA" w14:textId="77777777" w:rsidTr="004460E3">
        <w:tc>
          <w:tcPr>
            <w:tcW w:w="9641" w:type="dxa"/>
            <w:gridSpan w:val="9"/>
            <w:tcBorders>
              <w:left w:val="single" w:sz="4" w:space="0" w:color="auto"/>
              <w:right w:val="single" w:sz="4" w:space="0" w:color="auto"/>
            </w:tcBorders>
          </w:tcPr>
          <w:p w14:paraId="6DC8274A" w14:textId="77777777" w:rsidR="00DF6806" w:rsidRDefault="00DF6806" w:rsidP="004460E3">
            <w:pPr>
              <w:pStyle w:val="CRCoverPage"/>
              <w:spacing w:after="0"/>
              <w:rPr>
                <w:noProof/>
              </w:rPr>
            </w:pPr>
          </w:p>
        </w:tc>
      </w:tr>
      <w:tr w:rsidR="00DF6806" w14:paraId="0BEC2A0A" w14:textId="77777777" w:rsidTr="004460E3">
        <w:tc>
          <w:tcPr>
            <w:tcW w:w="9641" w:type="dxa"/>
            <w:gridSpan w:val="9"/>
            <w:tcBorders>
              <w:top w:val="single" w:sz="4" w:space="0" w:color="auto"/>
            </w:tcBorders>
          </w:tcPr>
          <w:p w14:paraId="12100713" w14:textId="77777777" w:rsidR="00DF6806" w:rsidRPr="00F25D98" w:rsidRDefault="00DF6806" w:rsidP="004460E3">
            <w:pPr>
              <w:pStyle w:val="CRCoverPage"/>
              <w:spacing w:after="0"/>
              <w:jc w:val="center"/>
              <w:rPr>
                <w:rFonts w:cs="Arial"/>
                <w:i/>
                <w:noProof/>
              </w:rPr>
            </w:pPr>
            <w:r w:rsidRPr="00F25D98">
              <w:rPr>
                <w:rFonts w:cs="Arial"/>
                <w:i/>
                <w:noProof/>
              </w:rPr>
              <w:t xml:space="preserve">For </w:t>
            </w:r>
            <w:hyperlink r:id="rId7"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2"/>
                  <w:rFonts w:cs="Arial"/>
                  <w:i/>
                  <w:noProof/>
                </w:rPr>
                <w:t>http://www.3gpp.org/Change-Requests</w:t>
              </w:r>
            </w:hyperlink>
            <w:r w:rsidRPr="00F25D98">
              <w:rPr>
                <w:rFonts w:cs="Arial"/>
                <w:i/>
                <w:noProof/>
              </w:rPr>
              <w:t>.</w:t>
            </w:r>
          </w:p>
        </w:tc>
      </w:tr>
      <w:tr w:rsidR="00DF6806" w14:paraId="185183D0" w14:textId="77777777" w:rsidTr="004460E3">
        <w:tc>
          <w:tcPr>
            <w:tcW w:w="9641" w:type="dxa"/>
            <w:gridSpan w:val="9"/>
          </w:tcPr>
          <w:p w14:paraId="7E1575B4" w14:textId="77777777" w:rsidR="00DF6806" w:rsidRDefault="00DF6806" w:rsidP="004460E3">
            <w:pPr>
              <w:pStyle w:val="CRCoverPage"/>
              <w:spacing w:after="0"/>
              <w:rPr>
                <w:noProof/>
                <w:sz w:val="8"/>
                <w:szCs w:val="8"/>
              </w:rPr>
            </w:pPr>
          </w:p>
        </w:tc>
      </w:tr>
    </w:tbl>
    <w:p w14:paraId="0A3A7B23" w14:textId="77777777" w:rsidR="00DF6806" w:rsidRDefault="00DF6806" w:rsidP="00DF68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806" w14:paraId="30A2DF42" w14:textId="77777777" w:rsidTr="004460E3">
        <w:tc>
          <w:tcPr>
            <w:tcW w:w="2835" w:type="dxa"/>
          </w:tcPr>
          <w:p w14:paraId="0092A684" w14:textId="77777777" w:rsidR="00DF6806" w:rsidRDefault="00DF6806" w:rsidP="004460E3">
            <w:pPr>
              <w:pStyle w:val="CRCoverPage"/>
              <w:tabs>
                <w:tab w:val="right" w:pos="2751"/>
              </w:tabs>
              <w:spacing w:after="0"/>
              <w:rPr>
                <w:b/>
                <w:i/>
                <w:noProof/>
              </w:rPr>
            </w:pPr>
            <w:r>
              <w:rPr>
                <w:b/>
                <w:i/>
                <w:noProof/>
              </w:rPr>
              <w:t>Proposed change affects:</w:t>
            </w:r>
          </w:p>
        </w:tc>
        <w:tc>
          <w:tcPr>
            <w:tcW w:w="1418" w:type="dxa"/>
          </w:tcPr>
          <w:p w14:paraId="150ABD4B" w14:textId="77777777" w:rsidR="00DF6806" w:rsidRDefault="00DF6806" w:rsidP="004460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CA795" w14:textId="77777777" w:rsidR="00DF6806" w:rsidRDefault="00DF6806" w:rsidP="004460E3">
            <w:pPr>
              <w:pStyle w:val="CRCoverPage"/>
              <w:spacing w:after="0"/>
              <w:jc w:val="center"/>
              <w:rPr>
                <w:b/>
                <w:caps/>
                <w:noProof/>
              </w:rPr>
            </w:pPr>
          </w:p>
        </w:tc>
        <w:tc>
          <w:tcPr>
            <w:tcW w:w="709" w:type="dxa"/>
            <w:tcBorders>
              <w:left w:val="single" w:sz="4" w:space="0" w:color="auto"/>
            </w:tcBorders>
          </w:tcPr>
          <w:p w14:paraId="7885F374" w14:textId="77777777" w:rsidR="00DF6806" w:rsidRDefault="00DF6806" w:rsidP="004460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99616"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126" w:type="dxa"/>
          </w:tcPr>
          <w:p w14:paraId="475FA807" w14:textId="77777777" w:rsidR="00DF6806" w:rsidRDefault="00DF6806" w:rsidP="004460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DECCF" w14:textId="77777777" w:rsidR="00DF6806" w:rsidRDefault="00DF6806" w:rsidP="004460E3">
            <w:pPr>
              <w:pStyle w:val="CRCoverPage"/>
              <w:spacing w:after="0"/>
              <w:jc w:val="center"/>
              <w:rPr>
                <w:b/>
                <w:caps/>
                <w:noProof/>
              </w:rPr>
            </w:pPr>
          </w:p>
        </w:tc>
        <w:tc>
          <w:tcPr>
            <w:tcW w:w="1418" w:type="dxa"/>
            <w:tcBorders>
              <w:left w:val="nil"/>
            </w:tcBorders>
          </w:tcPr>
          <w:p w14:paraId="003299FE" w14:textId="77777777" w:rsidR="00DF6806" w:rsidRDefault="00DF6806" w:rsidP="004460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A621E" w14:textId="77777777" w:rsidR="00DF6806" w:rsidRDefault="00DF6806" w:rsidP="004460E3">
            <w:pPr>
              <w:pStyle w:val="CRCoverPage"/>
              <w:spacing w:after="0"/>
              <w:jc w:val="center"/>
              <w:rPr>
                <w:b/>
                <w:bCs/>
                <w:caps/>
                <w:noProof/>
              </w:rPr>
            </w:pPr>
          </w:p>
        </w:tc>
      </w:tr>
    </w:tbl>
    <w:p w14:paraId="735BBE57" w14:textId="77777777" w:rsidR="00DF6806" w:rsidRDefault="00DF6806" w:rsidP="00DF68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806" w14:paraId="601497A7" w14:textId="77777777" w:rsidTr="004460E3">
        <w:tc>
          <w:tcPr>
            <w:tcW w:w="9640" w:type="dxa"/>
            <w:gridSpan w:val="11"/>
          </w:tcPr>
          <w:p w14:paraId="21A207DE" w14:textId="77777777" w:rsidR="00DF6806" w:rsidRDefault="00DF6806" w:rsidP="004460E3">
            <w:pPr>
              <w:pStyle w:val="CRCoverPage"/>
              <w:spacing w:after="0"/>
              <w:rPr>
                <w:noProof/>
                <w:sz w:val="8"/>
                <w:szCs w:val="8"/>
              </w:rPr>
            </w:pPr>
          </w:p>
        </w:tc>
      </w:tr>
      <w:tr w:rsidR="00DF6806" w14:paraId="5812A2C8" w14:textId="77777777" w:rsidTr="004460E3">
        <w:tc>
          <w:tcPr>
            <w:tcW w:w="1843" w:type="dxa"/>
            <w:tcBorders>
              <w:top w:val="single" w:sz="4" w:space="0" w:color="auto"/>
              <w:left w:val="single" w:sz="4" w:space="0" w:color="auto"/>
            </w:tcBorders>
          </w:tcPr>
          <w:p w14:paraId="110AD0DD" w14:textId="77777777" w:rsidR="00DF6806" w:rsidRDefault="00DF6806" w:rsidP="004460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B770A" w14:textId="77777777" w:rsidR="00DF6806" w:rsidRDefault="00DF6806" w:rsidP="004460E3">
            <w:pPr>
              <w:pStyle w:val="CRCoverPage"/>
              <w:spacing w:after="0"/>
              <w:ind w:left="100"/>
              <w:rPr>
                <w:noProof/>
              </w:rPr>
            </w:pPr>
            <w:r w:rsidRPr="00773017">
              <w:rPr>
                <w:noProof/>
              </w:rPr>
              <w:t>draft CR for introduction of 8Rx UE RF requirements for TS 38.101-1</w:t>
            </w:r>
          </w:p>
        </w:tc>
      </w:tr>
      <w:tr w:rsidR="00DF6806" w14:paraId="143380B2" w14:textId="77777777" w:rsidTr="004460E3">
        <w:tc>
          <w:tcPr>
            <w:tcW w:w="1843" w:type="dxa"/>
            <w:tcBorders>
              <w:left w:val="single" w:sz="4" w:space="0" w:color="auto"/>
            </w:tcBorders>
          </w:tcPr>
          <w:p w14:paraId="5DFBBEED" w14:textId="77777777" w:rsidR="00DF6806" w:rsidRDefault="00DF6806" w:rsidP="004460E3">
            <w:pPr>
              <w:pStyle w:val="CRCoverPage"/>
              <w:spacing w:after="0"/>
              <w:rPr>
                <w:b/>
                <w:i/>
                <w:noProof/>
                <w:sz w:val="8"/>
                <w:szCs w:val="8"/>
              </w:rPr>
            </w:pPr>
          </w:p>
        </w:tc>
        <w:tc>
          <w:tcPr>
            <w:tcW w:w="7797" w:type="dxa"/>
            <w:gridSpan w:val="10"/>
            <w:tcBorders>
              <w:right w:val="single" w:sz="4" w:space="0" w:color="auto"/>
            </w:tcBorders>
          </w:tcPr>
          <w:p w14:paraId="1DD875FF" w14:textId="77777777" w:rsidR="00DF6806" w:rsidRDefault="00DF6806" w:rsidP="004460E3">
            <w:pPr>
              <w:pStyle w:val="CRCoverPage"/>
              <w:spacing w:after="0"/>
              <w:rPr>
                <w:noProof/>
                <w:sz w:val="8"/>
                <w:szCs w:val="8"/>
              </w:rPr>
            </w:pPr>
          </w:p>
        </w:tc>
      </w:tr>
      <w:tr w:rsidR="00DF6806" w14:paraId="419E3590" w14:textId="77777777" w:rsidTr="004460E3">
        <w:tc>
          <w:tcPr>
            <w:tcW w:w="1843" w:type="dxa"/>
            <w:tcBorders>
              <w:left w:val="single" w:sz="4" w:space="0" w:color="auto"/>
            </w:tcBorders>
          </w:tcPr>
          <w:p w14:paraId="16DCE3F7" w14:textId="77777777" w:rsidR="00DF6806" w:rsidRDefault="00DF6806" w:rsidP="004460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223028" w14:textId="6C050308" w:rsidR="00DF6806" w:rsidRDefault="00DF6806" w:rsidP="004460E3">
            <w:pPr>
              <w:pStyle w:val="CRCoverPage"/>
              <w:spacing w:after="0"/>
              <w:ind w:left="100"/>
              <w:rPr>
                <w:noProof/>
              </w:rPr>
            </w:pPr>
            <w:r>
              <w:t>NTT DOCOMO, INC</w:t>
            </w:r>
            <w:r w:rsidR="000F02AF">
              <w:t>.</w:t>
            </w:r>
            <w:r>
              <w:t xml:space="preserve">, CHTTL, Ericsson, </w:t>
            </w:r>
            <w:r w:rsidRPr="00E823EE">
              <w:t>Huawei, HiSilicon</w:t>
            </w:r>
            <w:r>
              <w:rPr>
                <w:rFonts w:hint="eastAsia"/>
                <w:lang w:eastAsia="ja-JP"/>
              </w:rPr>
              <w:t>,</w:t>
            </w:r>
            <w:r>
              <w:rPr>
                <w:lang w:eastAsia="ja-JP"/>
              </w:rPr>
              <w:t xml:space="preserve"> Qualcomm Inc., Samsung, ZTE, OPPO, SGS Wireless, MediaTek</w:t>
            </w:r>
            <w:r w:rsidR="004160C9">
              <w:rPr>
                <w:lang w:eastAsia="ja-JP"/>
              </w:rPr>
              <w:t xml:space="preserve"> </w:t>
            </w:r>
            <w:r w:rsidR="00A030B3">
              <w:rPr>
                <w:lang w:eastAsia="ja-JP"/>
              </w:rPr>
              <w:t>I</w:t>
            </w:r>
            <w:r w:rsidR="004160C9">
              <w:rPr>
                <w:lang w:eastAsia="ja-JP"/>
              </w:rPr>
              <w:t>nc.</w:t>
            </w:r>
            <w:r w:rsidR="00803A34">
              <w:rPr>
                <w:lang w:eastAsia="ja-JP"/>
              </w:rPr>
              <w:t>, Xiaomi</w:t>
            </w:r>
            <w:r w:rsidR="00257473">
              <w:rPr>
                <w:lang w:eastAsia="ja-JP"/>
              </w:rPr>
              <w:t xml:space="preserve">, Nokia, Nokia Shanghai Bell, </w:t>
            </w:r>
            <w:r w:rsidR="00257473" w:rsidRPr="00257473">
              <w:rPr>
                <w:lang w:eastAsia="ja-JP"/>
              </w:rPr>
              <w:t>Spreadtrum Communications</w:t>
            </w:r>
          </w:p>
        </w:tc>
      </w:tr>
      <w:tr w:rsidR="00DF6806" w14:paraId="25493AB7" w14:textId="77777777" w:rsidTr="004460E3">
        <w:tc>
          <w:tcPr>
            <w:tcW w:w="1843" w:type="dxa"/>
            <w:tcBorders>
              <w:left w:val="single" w:sz="4" w:space="0" w:color="auto"/>
            </w:tcBorders>
          </w:tcPr>
          <w:p w14:paraId="6D79B6A4" w14:textId="77777777" w:rsidR="00DF6806" w:rsidRDefault="00DF6806" w:rsidP="004460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0AFE8" w14:textId="77777777" w:rsidR="00DF6806" w:rsidRDefault="00000000" w:rsidP="004460E3">
            <w:pPr>
              <w:pStyle w:val="CRCoverPage"/>
              <w:spacing w:after="0"/>
              <w:ind w:left="100"/>
              <w:rPr>
                <w:noProof/>
              </w:rPr>
            </w:pPr>
            <w:fldSimple w:instr=" DOCPROPERTY  SourceIfTsg  \* MERGEFORMAT ">
              <w:r w:rsidR="00DF6806">
                <w:rPr>
                  <w:noProof/>
                </w:rPr>
                <w:t>R4</w:t>
              </w:r>
            </w:fldSimple>
          </w:p>
        </w:tc>
      </w:tr>
      <w:tr w:rsidR="00DF6806" w14:paraId="43F6ED0D" w14:textId="77777777" w:rsidTr="004460E3">
        <w:tc>
          <w:tcPr>
            <w:tcW w:w="1843" w:type="dxa"/>
            <w:tcBorders>
              <w:left w:val="single" w:sz="4" w:space="0" w:color="auto"/>
            </w:tcBorders>
          </w:tcPr>
          <w:p w14:paraId="055E3375" w14:textId="77777777" w:rsidR="00DF6806" w:rsidRDefault="00DF6806" w:rsidP="004460E3">
            <w:pPr>
              <w:pStyle w:val="CRCoverPage"/>
              <w:spacing w:after="0"/>
              <w:rPr>
                <w:b/>
                <w:i/>
                <w:noProof/>
                <w:sz w:val="8"/>
                <w:szCs w:val="8"/>
              </w:rPr>
            </w:pPr>
          </w:p>
        </w:tc>
        <w:tc>
          <w:tcPr>
            <w:tcW w:w="7797" w:type="dxa"/>
            <w:gridSpan w:val="10"/>
            <w:tcBorders>
              <w:right w:val="single" w:sz="4" w:space="0" w:color="auto"/>
            </w:tcBorders>
          </w:tcPr>
          <w:p w14:paraId="09E8D318" w14:textId="77777777" w:rsidR="00DF6806" w:rsidRDefault="00DF6806" w:rsidP="004460E3">
            <w:pPr>
              <w:pStyle w:val="CRCoverPage"/>
              <w:spacing w:after="0"/>
              <w:rPr>
                <w:noProof/>
                <w:sz w:val="8"/>
                <w:szCs w:val="8"/>
              </w:rPr>
            </w:pPr>
          </w:p>
        </w:tc>
      </w:tr>
      <w:tr w:rsidR="00DF6806" w14:paraId="3C2A2BAB" w14:textId="77777777" w:rsidTr="004460E3">
        <w:tc>
          <w:tcPr>
            <w:tcW w:w="1843" w:type="dxa"/>
            <w:tcBorders>
              <w:left w:val="single" w:sz="4" w:space="0" w:color="auto"/>
            </w:tcBorders>
          </w:tcPr>
          <w:p w14:paraId="72F0E170" w14:textId="77777777" w:rsidR="00DF6806" w:rsidRDefault="00DF6806" w:rsidP="004460E3">
            <w:pPr>
              <w:pStyle w:val="CRCoverPage"/>
              <w:tabs>
                <w:tab w:val="right" w:pos="1759"/>
              </w:tabs>
              <w:spacing w:after="0"/>
              <w:rPr>
                <w:b/>
                <w:i/>
                <w:noProof/>
              </w:rPr>
            </w:pPr>
            <w:r>
              <w:rPr>
                <w:b/>
                <w:i/>
                <w:noProof/>
              </w:rPr>
              <w:t>Work item code:</w:t>
            </w:r>
          </w:p>
        </w:tc>
        <w:tc>
          <w:tcPr>
            <w:tcW w:w="3686" w:type="dxa"/>
            <w:gridSpan w:val="5"/>
            <w:shd w:val="pct30" w:color="FFFF00" w:fill="auto"/>
          </w:tcPr>
          <w:p w14:paraId="1E057E1A" w14:textId="77777777" w:rsidR="00DF6806" w:rsidRDefault="00DF6806" w:rsidP="004460E3">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Pr="008D09C2">
              <w:t>NR_ENDC_RF_FR1_enh2-Core</w:t>
            </w:r>
            <w:r w:rsidRPr="007643E5">
              <w:rPr>
                <w:noProof/>
                <w:highlight w:val="magenta"/>
              </w:rPr>
              <w:fldChar w:fldCharType="end"/>
            </w:r>
          </w:p>
        </w:tc>
        <w:tc>
          <w:tcPr>
            <w:tcW w:w="567" w:type="dxa"/>
            <w:tcBorders>
              <w:left w:val="nil"/>
            </w:tcBorders>
          </w:tcPr>
          <w:p w14:paraId="53C35B06" w14:textId="77777777" w:rsidR="00DF6806" w:rsidRDefault="00DF6806" w:rsidP="004460E3">
            <w:pPr>
              <w:pStyle w:val="CRCoverPage"/>
              <w:spacing w:after="0"/>
              <w:ind w:right="100"/>
              <w:rPr>
                <w:noProof/>
              </w:rPr>
            </w:pPr>
          </w:p>
        </w:tc>
        <w:tc>
          <w:tcPr>
            <w:tcW w:w="1417" w:type="dxa"/>
            <w:gridSpan w:val="3"/>
            <w:tcBorders>
              <w:left w:val="nil"/>
            </w:tcBorders>
          </w:tcPr>
          <w:p w14:paraId="0887DC23" w14:textId="77777777" w:rsidR="00DF6806" w:rsidRDefault="00DF6806" w:rsidP="004460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4CDDB" w14:textId="21BC82CF" w:rsidR="00DF6806" w:rsidRDefault="00000000" w:rsidP="004460E3">
            <w:pPr>
              <w:pStyle w:val="CRCoverPage"/>
              <w:spacing w:after="0"/>
              <w:ind w:left="100"/>
              <w:rPr>
                <w:noProof/>
              </w:rPr>
            </w:pPr>
            <w:fldSimple w:instr=" DOCPROPERTY  ResDate  \* MERGEFORMAT ">
              <w:r w:rsidR="00DF6806">
                <w:rPr>
                  <w:noProof/>
                </w:rPr>
                <w:t>2023-</w:t>
              </w:r>
              <w:r w:rsidR="00E67E79">
                <w:rPr>
                  <w:noProof/>
                </w:rPr>
                <w:t>11</w:t>
              </w:r>
              <w:r w:rsidR="00DF6806">
                <w:rPr>
                  <w:noProof/>
                </w:rPr>
                <w:t>-</w:t>
              </w:r>
              <w:r w:rsidR="00232CB9">
                <w:rPr>
                  <w:noProof/>
                </w:rPr>
                <w:t>16</w:t>
              </w:r>
            </w:fldSimple>
          </w:p>
        </w:tc>
      </w:tr>
      <w:tr w:rsidR="00DF6806" w14:paraId="1D5E4531" w14:textId="77777777" w:rsidTr="004460E3">
        <w:tc>
          <w:tcPr>
            <w:tcW w:w="1843" w:type="dxa"/>
            <w:tcBorders>
              <w:left w:val="single" w:sz="4" w:space="0" w:color="auto"/>
            </w:tcBorders>
          </w:tcPr>
          <w:p w14:paraId="38DA022F" w14:textId="77777777" w:rsidR="00DF6806" w:rsidRDefault="00DF6806" w:rsidP="004460E3">
            <w:pPr>
              <w:pStyle w:val="CRCoverPage"/>
              <w:spacing w:after="0"/>
              <w:rPr>
                <w:b/>
                <w:i/>
                <w:noProof/>
                <w:sz w:val="8"/>
                <w:szCs w:val="8"/>
              </w:rPr>
            </w:pPr>
          </w:p>
        </w:tc>
        <w:tc>
          <w:tcPr>
            <w:tcW w:w="1986" w:type="dxa"/>
            <w:gridSpan w:val="4"/>
          </w:tcPr>
          <w:p w14:paraId="1E928E5B" w14:textId="77777777" w:rsidR="00DF6806" w:rsidRDefault="00DF6806" w:rsidP="004460E3">
            <w:pPr>
              <w:pStyle w:val="CRCoverPage"/>
              <w:spacing w:after="0"/>
              <w:rPr>
                <w:noProof/>
                <w:sz w:val="8"/>
                <w:szCs w:val="8"/>
              </w:rPr>
            </w:pPr>
          </w:p>
        </w:tc>
        <w:tc>
          <w:tcPr>
            <w:tcW w:w="2267" w:type="dxa"/>
            <w:gridSpan w:val="2"/>
          </w:tcPr>
          <w:p w14:paraId="776C0542" w14:textId="77777777" w:rsidR="00DF6806" w:rsidRDefault="00DF6806" w:rsidP="004460E3">
            <w:pPr>
              <w:pStyle w:val="CRCoverPage"/>
              <w:spacing w:after="0"/>
              <w:rPr>
                <w:noProof/>
                <w:sz w:val="8"/>
                <w:szCs w:val="8"/>
              </w:rPr>
            </w:pPr>
          </w:p>
        </w:tc>
        <w:tc>
          <w:tcPr>
            <w:tcW w:w="1417" w:type="dxa"/>
            <w:gridSpan w:val="3"/>
          </w:tcPr>
          <w:p w14:paraId="0612AAC5" w14:textId="77777777" w:rsidR="00DF6806" w:rsidRDefault="00DF6806" w:rsidP="004460E3">
            <w:pPr>
              <w:pStyle w:val="CRCoverPage"/>
              <w:spacing w:after="0"/>
              <w:rPr>
                <w:noProof/>
                <w:sz w:val="8"/>
                <w:szCs w:val="8"/>
              </w:rPr>
            </w:pPr>
          </w:p>
        </w:tc>
        <w:tc>
          <w:tcPr>
            <w:tcW w:w="2127" w:type="dxa"/>
            <w:tcBorders>
              <w:right w:val="single" w:sz="4" w:space="0" w:color="auto"/>
            </w:tcBorders>
          </w:tcPr>
          <w:p w14:paraId="152DE95D" w14:textId="77777777" w:rsidR="00DF6806" w:rsidRDefault="00DF6806" w:rsidP="004460E3">
            <w:pPr>
              <w:pStyle w:val="CRCoverPage"/>
              <w:spacing w:after="0"/>
              <w:rPr>
                <w:noProof/>
                <w:sz w:val="8"/>
                <w:szCs w:val="8"/>
              </w:rPr>
            </w:pPr>
          </w:p>
        </w:tc>
      </w:tr>
      <w:tr w:rsidR="00DF6806" w14:paraId="5D3AC087" w14:textId="77777777" w:rsidTr="004460E3">
        <w:trPr>
          <w:cantSplit/>
        </w:trPr>
        <w:tc>
          <w:tcPr>
            <w:tcW w:w="1843" w:type="dxa"/>
            <w:tcBorders>
              <w:left w:val="single" w:sz="4" w:space="0" w:color="auto"/>
            </w:tcBorders>
          </w:tcPr>
          <w:p w14:paraId="44912950" w14:textId="77777777" w:rsidR="00DF6806" w:rsidRDefault="00DF6806" w:rsidP="004460E3">
            <w:pPr>
              <w:pStyle w:val="CRCoverPage"/>
              <w:tabs>
                <w:tab w:val="right" w:pos="1759"/>
              </w:tabs>
              <w:spacing w:after="0"/>
              <w:rPr>
                <w:b/>
                <w:i/>
                <w:noProof/>
              </w:rPr>
            </w:pPr>
            <w:r>
              <w:rPr>
                <w:b/>
                <w:i/>
                <w:noProof/>
              </w:rPr>
              <w:t>Category:</w:t>
            </w:r>
          </w:p>
        </w:tc>
        <w:tc>
          <w:tcPr>
            <w:tcW w:w="851" w:type="dxa"/>
            <w:shd w:val="pct30" w:color="FFFF00" w:fill="auto"/>
          </w:tcPr>
          <w:p w14:paraId="0FEACAF7" w14:textId="77777777" w:rsidR="00DF6806" w:rsidRDefault="00DF6806" w:rsidP="004460E3">
            <w:pPr>
              <w:pStyle w:val="CRCoverPage"/>
              <w:spacing w:after="0"/>
              <w:ind w:left="100" w:right="-609"/>
              <w:rPr>
                <w:b/>
                <w:noProof/>
              </w:rPr>
            </w:pPr>
            <w:r>
              <w:rPr>
                <w:b/>
                <w:noProof/>
              </w:rPr>
              <w:t>B</w:t>
            </w:r>
          </w:p>
        </w:tc>
        <w:tc>
          <w:tcPr>
            <w:tcW w:w="3402" w:type="dxa"/>
            <w:gridSpan w:val="5"/>
            <w:tcBorders>
              <w:left w:val="nil"/>
            </w:tcBorders>
          </w:tcPr>
          <w:p w14:paraId="3D792499" w14:textId="77777777" w:rsidR="00DF6806" w:rsidRDefault="00DF6806" w:rsidP="004460E3">
            <w:pPr>
              <w:pStyle w:val="CRCoverPage"/>
              <w:spacing w:after="0"/>
              <w:rPr>
                <w:noProof/>
              </w:rPr>
            </w:pPr>
          </w:p>
        </w:tc>
        <w:tc>
          <w:tcPr>
            <w:tcW w:w="1417" w:type="dxa"/>
            <w:gridSpan w:val="3"/>
            <w:tcBorders>
              <w:left w:val="nil"/>
            </w:tcBorders>
          </w:tcPr>
          <w:p w14:paraId="6B7DC444" w14:textId="77777777" w:rsidR="00DF6806" w:rsidRDefault="00DF6806" w:rsidP="004460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F57DE" w14:textId="77777777" w:rsidR="00DF6806" w:rsidRDefault="00000000" w:rsidP="004460E3">
            <w:pPr>
              <w:pStyle w:val="CRCoverPage"/>
              <w:spacing w:after="0"/>
              <w:ind w:left="100"/>
              <w:rPr>
                <w:noProof/>
              </w:rPr>
            </w:pPr>
            <w:fldSimple w:instr=" DOCPROPERTY  Release  \* MERGEFORMAT ">
              <w:r w:rsidR="00DF6806">
                <w:rPr>
                  <w:noProof/>
                </w:rPr>
                <w:t>Rel-18</w:t>
              </w:r>
            </w:fldSimple>
          </w:p>
        </w:tc>
      </w:tr>
      <w:tr w:rsidR="00DF6806" w14:paraId="32740B02" w14:textId="77777777" w:rsidTr="004460E3">
        <w:tc>
          <w:tcPr>
            <w:tcW w:w="1843" w:type="dxa"/>
            <w:tcBorders>
              <w:left w:val="single" w:sz="4" w:space="0" w:color="auto"/>
              <w:bottom w:val="single" w:sz="4" w:space="0" w:color="auto"/>
            </w:tcBorders>
          </w:tcPr>
          <w:p w14:paraId="31F8F5ED" w14:textId="77777777" w:rsidR="00DF6806" w:rsidRDefault="00DF6806" w:rsidP="004460E3">
            <w:pPr>
              <w:pStyle w:val="CRCoverPage"/>
              <w:spacing w:after="0"/>
              <w:rPr>
                <w:b/>
                <w:i/>
                <w:noProof/>
              </w:rPr>
            </w:pPr>
          </w:p>
        </w:tc>
        <w:tc>
          <w:tcPr>
            <w:tcW w:w="4677" w:type="dxa"/>
            <w:gridSpan w:val="8"/>
            <w:tcBorders>
              <w:bottom w:val="single" w:sz="4" w:space="0" w:color="auto"/>
            </w:tcBorders>
          </w:tcPr>
          <w:p w14:paraId="36FF5ABE" w14:textId="77777777" w:rsidR="00DF6806" w:rsidRDefault="00DF6806" w:rsidP="00446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8F619" w14:textId="77777777" w:rsidR="00DF6806" w:rsidRDefault="00DF6806" w:rsidP="004460E3">
            <w:pPr>
              <w:pStyle w:val="CRCoverPage"/>
              <w:rPr>
                <w:noProof/>
              </w:rPr>
            </w:pPr>
            <w:r>
              <w:rPr>
                <w:noProof/>
                <w:sz w:val="18"/>
              </w:rPr>
              <w:t>Detailed explanations of the above categories can</w:t>
            </w:r>
            <w:r>
              <w:rPr>
                <w:noProof/>
                <w:sz w:val="18"/>
              </w:rPr>
              <w:br/>
              <w:t xml:space="preserve">be found in 3GPP </w:t>
            </w:r>
            <w:hyperlink r:id="rId9"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73161D6E" w14:textId="77777777" w:rsidR="00DF6806" w:rsidRPr="007C2097" w:rsidRDefault="00DF6806" w:rsidP="00446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6806" w14:paraId="1F9EFF21" w14:textId="77777777" w:rsidTr="004460E3">
        <w:tc>
          <w:tcPr>
            <w:tcW w:w="1843" w:type="dxa"/>
          </w:tcPr>
          <w:p w14:paraId="28D723EB" w14:textId="77777777" w:rsidR="00DF6806" w:rsidRDefault="00DF6806" w:rsidP="004460E3">
            <w:pPr>
              <w:pStyle w:val="CRCoverPage"/>
              <w:spacing w:after="0"/>
              <w:rPr>
                <w:b/>
                <w:i/>
                <w:noProof/>
                <w:sz w:val="8"/>
                <w:szCs w:val="8"/>
              </w:rPr>
            </w:pPr>
          </w:p>
        </w:tc>
        <w:tc>
          <w:tcPr>
            <w:tcW w:w="7797" w:type="dxa"/>
            <w:gridSpan w:val="10"/>
          </w:tcPr>
          <w:p w14:paraId="6089C031" w14:textId="77777777" w:rsidR="00DF6806" w:rsidRDefault="00DF6806" w:rsidP="004460E3">
            <w:pPr>
              <w:pStyle w:val="CRCoverPage"/>
              <w:spacing w:after="0"/>
              <w:rPr>
                <w:noProof/>
                <w:sz w:val="8"/>
                <w:szCs w:val="8"/>
              </w:rPr>
            </w:pPr>
          </w:p>
        </w:tc>
      </w:tr>
      <w:tr w:rsidR="00DF6806" w14:paraId="5B96F1C2" w14:textId="77777777" w:rsidTr="004460E3">
        <w:tc>
          <w:tcPr>
            <w:tcW w:w="2694" w:type="dxa"/>
            <w:gridSpan w:val="2"/>
            <w:tcBorders>
              <w:top w:val="single" w:sz="4" w:space="0" w:color="auto"/>
              <w:left w:val="single" w:sz="4" w:space="0" w:color="auto"/>
            </w:tcBorders>
          </w:tcPr>
          <w:p w14:paraId="31AE5AF9" w14:textId="77777777" w:rsidR="00DF6806" w:rsidRDefault="00DF6806" w:rsidP="00446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7D64" w14:textId="77777777" w:rsidR="00246125" w:rsidRDefault="00DF6806" w:rsidP="004460E3">
            <w:pPr>
              <w:pStyle w:val="CRCoverPage"/>
              <w:spacing w:after="0"/>
              <w:ind w:left="100"/>
              <w:rPr>
                <w:noProof/>
                <w:lang w:eastAsia="ja-JP"/>
              </w:rPr>
            </w:pPr>
            <w:r>
              <w:rPr>
                <w:rFonts w:hint="eastAsia"/>
                <w:noProof/>
                <w:lang w:eastAsia="ja-JP"/>
              </w:rPr>
              <w:t>T</w:t>
            </w:r>
            <w:r>
              <w:rPr>
                <w:noProof/>
                <w:lang w:eastAsia="ja-JP"/>
              </w:rPr>
              <w:t xml:space="preserve">his draft CR is based on the </w:t>
            </w:r>
            <w:r w:rsidR="00246125">
              <w:rPr>
                <w:noProof/>
                <w:lang w:eastAsia="ja-JP"/>
              </w:rPr>
              <w:t xml:space="preserve">draft Big </w:t>
            </w:r>
            <w:r>
              <w:rPr>
                <w:noProof/>
                <w:lang w:eastAsia="ja-JP"/>
              </w:rPr>
              <w:t>CR R4-231</w:t>
            </w:r>
            <w:r w:rsidR="00246125">
              <w:rPr>
                <w:noProof/>
                <w:lang w:eastAsia="ja-JP"/>
              </w:rPr>
              <w:t>7791</w:t>
            </w:r>
            <w:r>
              <w:rPr>
                <w:noProof/>
                <w:lang w:eastAsia="ja-JP"/>
              </w:rPr>
              <w:t xml:space="preserve"> </w:t>
            </w:r>
            <w:r w:rsidR="00246125">
              <w:rPr>
                <w:noProof/>
                <w:lang w:eastAsia="ja-JP"/>
              </w:rPr>
              <w:t>endorsed in post meeting process after RAN4#108bis.</w:t>
            </w:r>
          </w:p>
          <w:p w14:paraId="30C68C0D" w14:textId="77777777" w:rsidR="00316022" w:rsidRDefault="00316022" w:rsidP="004460E3">
            <w:pPr>
              <w:pStyle w:val="CRCoverPage"/>
              <w:spacing w:after="0"/>
              <w:ind w:left="100"/>
              <w:rPr>
                <w:noProof/>
                <w:lang w:eastAsia="ja-JP"/>
              </w:rPr>
            </w:pPr>
          </w:p>
          <w:p w14:paraId="6D67FA40" w14:textId="28ABBED8" w:rsidR="00DF6806" w:rsidRDefault="00DF6806" w:rsidP="00FF4BF0">
            <w:pPr>
              <w:pStyle w:val="CRCoverPage"/>
              <w:spacing w:after="0"/>
              <w:ind w:left="100"/>
              <w:rPr>
                <w:noProof/>
                <w:lang w:eastAsia="ja-JP"/>
              </w:rPr>
            </w:pPr>
            <w:r>
              <w:rPr>
                <w:noProof/>
                <w:lang w:eastAsia="ja-JP"/>
              </w:rPr>
              <w:t>Additional changes</w:t>
            </w:r>
            <w:r w:rsidR="008B4EB8">
              <w:rPr>
                <w:noProof/>
                <w:lang w:eastAsia="ja-JP"/>
              </w:rPr>
              <w:t xml:space="preserve"> are only in section 7.3.1 which are</w:t>
            </w:r>
            <w:r>
              <w:rPr>
                <w:noProof/>
                <w:lang w:eastAsia="ja-JP"/>
              </w:rPr>
              <w:t xml:space="preserve"> </w:t>
            </w:r>
            <w:r w:rsidR="00FF4BF0">
              <w:rPr>
                <w:noProof/>
                <w:lang w:eastAsia="ja-JP"/>
              </w:rPr>
              <w:t>marked with</w:t>
            </w:r>
            <w:r>
              <w:rPr>
                <w:noProof/>
                <w:lang w:eastAsia="ja-JP"/>
              </w:rPr>
              <w:t xml:space="preserve"> </w:t>
            </w:r>
            <w:r w:rsidRPr="003417EE">
              <w:rPr>
                <w:noProof/>
                <w:highlight w:val="yellow"/>
                <w:lang w:eastAsia="ja-JP"/>
              </w:rPr>
              <w:t>yellow highlight</w:t>
            </w:r>
            <w:r w:rsidR="003417EE" w:rsidRPr="003417EE">
              <w:rPr>
                <w:noProof/>
                <w:lang w:eastAsia="ja-JP"/>
              </w:rPr>
              <w:t xml:space="preserve"> to finalize </w:t>
            </w:r>
            <w:r w:rsidR="00FB07E4">
              <w:rPr>
                <w:noProof/>
                <w:lang w:eastAsia="ja-JP"/>
              </w:rPr>
              <w:t xml:space="preserve">the </w:t>
            </w:r>
            <w:r w:rsidR="003417EE" w:rsidRPr="003417EE">
              <w:rPr>
                <w:noProof/>
                <w:lang w:eastAsia="ja-JP"/>
              </w:rPr>
              <w:t>CR and remove a square bracket</w:t>
            </w:r>
            <w:r w:rsidR="00FF4BF0" w:rsidRPr="003417EE">
              <w:rPr>
                <w:noProof/>
                <w:lang w:eastAsia="ja-JP"/>
              </w:rPr>
              <w:t>.</w:t>
            </w:r>
          </w:p>
          <w:p w14:paraId="1256ACF1" w14:textId="23D7FC4E" w:rsidR="003417EE" w:rsidRDefault="003417EE" w:rsidP="00FF4BF0">
            <w:pPr>
              <w:pStyle w:val="CRCoverPage"/>
              <w:spacing w:after="0"/>
              <w:ind w:left="100"/>
              <w:rPr>
                <w:noProof/>
                <w:lang w:eastAsia="ja-JP"/>
              </w:rPr>
            </w:pPr>
            <w:r>
              <w:rPr>
                <w:rFonts w:hint="eastAsia"/>
                <w:noProof/>
                <w:lang w:eastAsia="ja-JP"/>
              </w:rPr>
              <w:t>T</w:t>
            </w:r>
            <w:r>
              <w:rPr>
                <w:noProof/>
                <w:lang w:eastAsia="ja-JP"/>
              </w:rPr>
              <w:t xml:space="preserve">he square bracket came from </w:t>
            </w:r>
            <w:r w:rsidRPr="003417EE">
              <w:rPr>
                <w:noProof/>
                <w:lang w:eastAsia="ja-JP"/>
              </w:rPr>
              <w:t>an amguity issue about applicablity of number of Rx antennas for Rx requirements</w:t>
            </w:r>
            <w:r>
              <w:rPr>
                <w:noProof/>
                <w:lang w:eastAsia="ja-JP"/>
              </w:rPr>
              <w:t xml:space="preserve"> in Rel-15 specification</w:t>
            </w:r>
            <w:r w:rsidRPr="003417EE">
              <w:rPr>
                <w:noProof/>
                <w:lang w:eastAsia="ja-JP"/>
              </w:rPr>
              <w:t>.</w:t>
            </w:r>
            <w:r>
              <w:rPr>
                <w:noProof/>
                <w:lang w:eastAsia="ja-JP"/>
              </w:rPr>
              <w:t xml:space="preserve"> In RAN4#109, Rel-15 </w:t>
            </w:r>
            <w:r w:rsidR="002F1031">
              <w:rPr>
                <w:noProof/>
                <w:lang w:eastAsia="ja-JP"/>
              </w:rPr>
              <w:t>C</w:t>
            </w:r>
            <w:r>
              <w:rPr>
                <w:noProof/>
                <w:lang w:eastAsia="ja-JP"/>
              </w:rPr>
              <w:t>at F CR is submitted to address this issue (R4-2319016) based on the survey on the previous agreements in RAN4#96-e.</w:t>
            </w:r>
            <w:r w:rsidR="00FB07E4">
              <w:rPr>
                <w:noProof/>
                <w:lang w:eastAsia="ja-JP"/>
              </w:rPr>
              <w:t xml:space="preserve"> The same change is reflected into this CR, and with this, removing the square bracket is suggested.</w:t>
            </w:r>
          </w:p>
          <w:p w14:paraId="2179518B" w14:textId="77777777" w:rsidR="00FF4BF0" w:rsidRDefault="00FF4BF0" w:rsidP="00FF4BF0">
            <w:pPr>
              <w:pStyle w:val="CRCoverPage"/>
              <w:spacing w:after="0"/>
              <w:ind w:left="100"/>
              <w:rPr>
                <w:noProof/>
                <w:lang w:eastAsia="ja-JP"/>
              </w:rPr>
            </w:pPr>
          </w:p>
          <w:p w14:paraId="2B78FD37" w14:textId="1C7B31CF" w:rsidR="00D83C51" w:rsidRPr="00FF4BF0" w:rsidRDefault="00D83C51" w:rsidP="00FF4BF0">
            <w:pPr>
              <w:pStyle w:val="CRCoverPage"/>
              <w:spacing w:after="0"/>
              <w:ind w:left="100"/>
              <w:rPr>
                <w:noProof/>
                <w:lang w:eastAsia="ja-JP"/>
              </w:rPr>
            </w:pPr>
            <w:r>
              <w:rPr>
                <w:rFonts w:hint="eastAsia"/>
                <w:noProof/>
                <w:lang w:eastAsia="ja-JP"/>
              </w:rPr>
              <w:t>E</w:t>
            </w:r>
            <w:r>
              <w:rPr>
                <w:noProof/>
                <w:lang w:eastAsia="ja-JP"/>
              </w:rPr>
              <w:t>ditorial correction is made in section 7.2.</w:t>
            </w:r>
          </w:p>
        </w:tc>
      </w:tr>
      <w:tr w:rsidR="00DF6806" w14:paraId="06EF56F3" w14:textId="77777777" w:rsidTr="004460E3">
        <w:tc>
          <w:tcPr>
            <w:tcW w:w="2694" w:type="dxa"/>
            <w:gridSpan w:val="2"/>
            <w:tcBorders>
              <w:left w:val="single" w:sz="4" w:space="0" w:color="auto"/>
            </w:tcBorders>
          </w:tcPr>
          <w:p w14:paraId="48C583F5" w14:textId="77777777" w:rsidR="00DF6806" w:rsidRDefault="00DF6806" w:rsidP="004460E3">
            <w:pPr>
              <w:pStyle w:val="CRCoverPage"/>
              <w:spacing w:after="0"/>
              <w:rPr>
                <w:b/>
                <w:i/>
                <w:noProof/>
                <w:sz w:val="8"/>
                <w:szCs w:val="8"/>
              </w:rPr>
            </w:pPr>
          </w:p>
        </w:tc>
        <w:tc>
          <w:tcPr>
            <w:tcW w:w="6946" w:type="dxa"/>
            <w:gridSpan w:val="9"/>
            <w:tcBorders>
              <w:right w:val="single" w:sz="4" w:space="0" w:color="auto"/>
            </w:tcBorders>
          </w:tcPr>
          <w:p w14:paraId="5C6417BB" w14:textId="77777777" w:rsidR="00DF6806" w:rsidRDefault="00DF6806" w:rsidP="004460E3">
            <w:pPr>
              <w:pStyle w:val="CRCoverPage"/>
              <w:spacing w:after="0"/>
              <w:rPr>
                <w:noProof/>
                <w:sz w:val="8"/>
                <w:szCs w:val="8"/>
                <w:lang w:eastAsia="ja-JP"/>
              </w:rPr>
            </w:pPr>
          </w:p>
        </w:tc>
      </w:tr>
      <w:tr w:rsidR="00DF6806" w14:paraId="0D509960" w14:textId="77777777" w:rsidTr="004460E3">
        <w:tc>
          <w:tcPr>
            <w:tcW w:w="2694" w:type="dxa"/>
            <w:gridSpan w:val="2"/>
            <w:tcBorders>
              <w:left w:val="single" w:sz="4" w:space="0" w:color="auto"/>
            </w:tcBorders>
          </w:tcPr>
          <w:p w14:paraId="26E75EFA" w14:textId="77777777" w:rsidR="00DF6806" w:rsidRDefault="00DF6806" w:rsidP="00446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6B1C0" w14:textId="4658246A" w:rsidR="00316022" w:rsidRDefault="00353E68" w:rsidP="00316022">
            <w:pPr>
              <w:pStyle w:val="CRCoverPage"/>
              <w:spacing w:after="0"/>
              <w:ind w:leftChars="50" w:left="100"/>
              <w:rPr>
                <w:noProof/>
                <w:lang w:eastAsia="ja-JP"/>
              </w:rPr>
            </w:pPr>
            <w:r>
              <w:rPr>
                <w:noProof/>
                <w:lang w:eastAsia="ja-JP"/>
              </w:rPr>
              <w:t xml:space="preserve">Correct the description so that </w:t>
            </w:r>
            <w:r w:rsidR="004633E6">
              <w:rPr>
                <w:noProof/>
                <w:lang w:eastAsia="ja-JP"/>
              </w:rPr>
              <w:t>when</w:t>
            </w:r>
            <w:r>
              <w:rPr>
                <w:noProof/>
                <w:lang w:eastAsia="ja-JP"/>
              </w:rPr>
              <w:t xml:space="preserve"> UE is verified with X Rx antenna ports, </w:t>
            </w:r>
            <w:r w:rsidR="004633E6">
              <w:rPr>
                <w:noProof/>
                <w:lang w:eastAsia="ja-JP"/>
              </w:rPr>
              <w:t>it</w:t>
            </w:r>
            <w:r>
              <w:rPr>
                <w:noProof/>
                <w:lang w:eastAsia="ja-JP"/>
              </w:rPr>
              <w:t xml:space="preserve"> is verifed </w:t>
            </w:r>
            <w:r w:rsidRPr="00835F44">
              <w:t>against those requirements by applying the resulting REFSENS value</w:t>
            </w:r>
            <w:r>
              <w:t xml:space="preserve"> modified by </w:t>
            </w:r>
            <w:r>
              <w:rPr>
                <w:rFonts w:hint="eastAsia"/>
                <w:lang w:eastAsia="ja-JP"/>
              </w:rPr>
              <w:t>d</w:t>
            </w:r>
            <w:r>
              <w:rPr>
                <w:lang w:eastAsia="ja-JP"/>
              </w:rPr>
              <w:t xml:space="preserve">elta </w:t>
            </w:r>
            <w:r>
              <w:t>RIB (Applicability of the number of Rx antennas just follows the descriptions of section 7.2).</w:t>
            </w:r>
          </w:p>
          <w:p w14:paraId="1B17E203" w14:textId="77777777" w:rsidR="00FB07E4" w:rsidRDefault="00FB07E4" w:rsidP="00316022">
            <w:pPr>
              <w:pStyle w:val="CRCoverPage"/>
              <w:spacing w:after="0"/>
              <w:ind w:leftChars="50" w:left="100"/>
              <w:rPr>
                <w:noProof/>
                <w:lang w:eastAsia="ja-JP"/>
              </w:rPr>
            </w:pPr>
          </w:p>
          <w:p w14:paraId="1533673A" w14:textId="2F01EA0D" w:rsidR="00316022" w:rsidRDefault="00316022" w:rsidP="00316022">
            <w:pPr>
              <w:pStyle w:val="CRCoverPage"/>
              <w:spacing w:after="0"/>
              <w:ind w:leftChars="50" w:left="100"/>
              <w:rPr>
                <w:noProof/>
                <w:lang w:eastAsia="ja-JP"/>
              </w:rPr>
            </w:pPr>
            <w:r>
              <w:rPr>
                <w:noProof/>
                <w:lang w:eastAsia="ja-JP"/>
              </w:rPr>
              <w:t xml:space="preserve">For explanation on other changes which is implemted in base version of </w:t>
            </w:r>
            <w:r w:rsidR="005C3534">
              <w:rPr>
                <w:noProof/>
                <w:lang w:eastAsia="ja-JP"/>
              </w:rPr>
              <w:t xml:space="preserve">the </w:t>
            </w:r>
            <w:r>
              <w:rPr>
                <w:noProof/>
                <w:lang w:eastAsia="ja-JP"/>
              </w:rPr>
              <w:t>CR, please refer to R4-2317791.</w:t>
            </w:r>
          </w:p>
          <w:p w14:paraId="34892B58" w14:textId="6D8332B2" w:rsidR="00DF6806" w:rsidRDefault="00316022" w:rsidP="00316022">
            <w:pPr>
              <w:pStyle w:val="CRCoverPage"/>
              <w:spacing w:after="0"/>
              <w:rPr>
                <w:noProof/>
                <w:lang w:eastAsia="ja-JP"/>
              </w:rPr>
            </w:pPr>
            <w:r>
              <w:rPr>
                <w:rFonts w:hint="eastAsia"/>
                <w:noProof/>
                <w:lang w:eastAsia="ja-JP"/>
              </w:rPr>
              <w:t xml:space="preserve"> </w:t>
            </w:r>
          </w:p>
        </w:tc>
      </w:tr>
      <w:tr w:rsidR="00DF6806" w14:paraId="4BD6B5DF" w14:textId="77777777" w:rsidTr="004460E3">
        <w:tc>
          <w:tcPr>
            <w:tcW w:w="2694" w:type="dxa"/>
            <w:gridSpan w:val="2"/>
            <w:tcBorders>
              <w:left w:val="single" w:sz="4" w:space="0" w:color="auto"/>
            </w:tcBorders>
          </w:tcPr>
          <w:p w14:paraId="6818B983" w14:textId="77777777" w:rsidR="00DF6806" w:rsidRDefault="00DF6806" w:rsidP="004460E3">
            <w:pPr>
              <w:pStyle w:val="CRCoverPage"/>
              <w:spacing w:after="0"/>
              <w:rPr>
                <w:b/>
                <w:i/>
                <w:noProof/>
                <w:sz w:val="8"/>
                <w:szCs w:val="8"/>
              </w:rPr>
            </w:pPr>
          </w:p>
        </w:tc>
        <w:tc>
          <w:tcPr>
            <w:tcW w:w="6946" w:type="dxa"/>
            <w:gridSpan w:val="9"/>
            <w:tcBorders>
              <w:right w:val="single" w:sz="4" w:space="0" w:color="auto"/>
            </w:tcBorders>
          </w:tcPr>
          <w:p w14:paraId="1791B4ED" w14:textId="77777777" w:rsidR="00DF6806" w:rsidRDefault="00DF6806" w:rsidP="004460E3">
            <w:pPr>
              <w:pStyle w:val="CRCoverPage"/>
              <w:spacing w:after="0"/>
              <w:rPr>
                <w:noProof/>
                <w:sz w:val="8"/>
                <w:szCs w:val="8"/>
              </w:rPr>
            </w:pPr>
          </w:p>
        </w:tc>
      </w:tr>
      <w:tr w:rsidR="00DF6806" w14:paraId="1EB414A5" w14:textId="77777777" w:rsidTr="004460E3">
        <w:tc>
          <w:tcPr>
            <w:tcW w:w="2694" w:type="dxa"/>
            <w:gridSpan w:val="2"/>
            <w:tcBorders>
              <w:left w:val="single" w:sz="4" w:space="0" w:color="auto"/>
              <w:bottom w:val="single" w:sz="4" w:space="0" w:color="auto"/>
            </w:tcBorders>
          </w:tcPr>
          <w:p w14:paraId="070C1AAF" w14:textId="77777777" w:rsidR="00DF6806" w:rsidRDefault="00DF6806" w:rsidP="00446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869E9" w14:textId="77777777" w:rsidR="00DF6806" w:rsidRDefault="00DF6806" w:rsidP="004460E3">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DF6806" w14:paraId="194889DC" w14:textId="77777777" w:rsidTr="004460E3">
        <w:tc>
          <w:tcPr>
            <w:tcW w:w="2694" w:type="dxa"/>
            <w:gridSpan w:val="2"/>
          </w:tcPr>
          <w:p w14:paraId="7D88C14C" w14:textId="77777777" w:rsidR="00DF6806" w:rsidRDefault="00DF6806" w:rsidP="004460E3">
            <w:pPr>
              <w:pStyle w:val="CRCoverPage"/>
              <w:spacing w:after="0"/>
              <w:rPr>
                <w:b/>
                <w:i/>
                <w:noProof/>
                <w:sz w:val="8"/>
                <w:szCs w:val="8"/>
              </w:rPr>
            </w:pPr>
          </w:p>
        </w:tc>
        <w:tc>
          <w:tcPr>
            <w:tcW w:w="6946" w:type="dxa"/>
            <w:gridSpan w:val="9"/>
          </w:tcPr>
          <w:p w14:paraId="026C8C21" w14:textId="77777777" w:rsidR="00DF6806" w:rsidRDefault="00DF6806" w:rsidP="004460E3">
            <w:pPr>
              <w:pStyle w:val="CRCoverPage"/>
              <w:spacing w:after="0"/>
              <w:rPr>
                <w:noProof/>
                <w:sz w:val="8"/>
                <w:szCs w:val="8"/>
              </w:rPr>
            </w:pPr>
          </w:p>
        </w:tc>
      </w:tr>
      <w:tr w:rsidR="00DF6806" w14:paraId="37A749EF" w14:textId="77777777" w:rsidTr="004460E3">
        <w:tc>
          <w:tcPr>
            <w:tcW w:w="2694" w:type="dxa"/>
            <w:gridSpan w:val="2"/>
            <w:tcBorders>
              <w:top w:val="single" w:sz="4" w:space="0" w:color="auto"/>
              <w:left w:val="single" w:sz="4" w:space="0" w:color="auto"/>
            </w:tcBorders>
          </w:tcPr>
          <w:p w14:paraId="0EDD756C" w14:textId="77777777" w:rsidR="00DF6806" w:rsidRDefault="00DF6806" w:rsidP="00446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E7910" w14:textId="77777777" w:rsidR="00DF6806" w:rsidRDefault="00DF6806" w:rsidP="004460E3">
            <w:pPr>
              <w:pStyle w:val="CRCoverPage"/>
              <w:spacing w:after="0"/>
              <w:ind w:left="100"/>
              <w:rPr>
                <w:noProof/>
                <w:lang w:eastAsia="ja-JP"/>
              </w:rPr>
            </w:pPr>
            <w:r w:rsidRPr="00700004">
              <w:rPr>
                <w:noProof/>
                <w:lang w:eastAsia="ja-JP"/>
              </w:rPr>
              <w:t>3.2, 6.2.4, 7.2, 7.3.1, 7.3.2, 7.3A, 7.3C</w:t>
            </w:r>
          </w:p>
        </w:tc>
      </w:tr>
      <w:tr w:rsidR="00DF6806" w14:paraId="6FE1B472" w14:textId="77777777" w:rsidTr="004460E3">
        <w:tc>
          <w:tcPr>
            <w:tcW w:w="2694" w:type="dxa"/>
            <w:gridSpan w:val="2"/>
            <w:tcBorders>
              <w:left w:val="single" w:sz="4" w:space="0" w:color="auto"/>
            </w:tcBorders>
          </w:tcPr>
          <w:p w14:paraId="27CC179D" w14:textId="77777777" w:rsidR="00DF6806" w:rsidRDefault="00DF6806" w:rsidP="004460E3">
            <w:pPr>
              <w:pStyle w:val="CRCoverPage"/>
              <w:spacing w:after="0"/>
              <w:rPr>
                <w:b/>
                <w:i/>
                <w:noProof/>
                <w:sz w:val="8"/>
                <w:szCs w:val="8"/>
              </w:rPr>
            </w:pPr>
          </w:p>
        </w:tc>
        <w:tc>
          <w:tcPr>
            <w:tcW w:w="6946" w:type="dxa"/>
            <w:gridSpan w:val="9"/>
            <w:tcBorders>
              <w:right w:val="single" w:sz="4" w:space="0" w:color="auto"/>
            </w:tcBorders>
          </w:tcPr>
          <w:p w14:paraId="5BB2A7F1" w14:textId="77777777" w:rsidR="00DF6806" w:rsidRDefault="00DF6806" w:rsidP="004460E3">
            <w:pPr>
              <w:pStyle w:val="CRCoverPage"/>
              <w:spacing w:after="0"/>
              <w:rPr>
                <w:noProof/>
                <w:sz w:val="8"/>
                <w:szCs w:val="8"/>
              </w:rPr>
            </w:pPr>
          </w:p>
        </w:tc>
      </w:tr>
      <w:tr w:rsidR="00DF6806" w14:paraId="5FEDC079" w14:textId="77777777" w:rsidTr="004460E3">
        <w:tc>
          <w:tcPr>
            <w:tcW w:w="2694" w:type="dxa"/>
            <w:gridSpan w:val="2"/>
            <w:tcBorders>
              <w:left w:val="single" w:sz="4" w:space="0" w:color="auto"/>
            </w:tcBorders>
          </w:tcPr>
          <w:p w14:paraId="40D468D5" w14:textId="77777777" w:rsidR="00DF6806" w:rsidRDefault="00DF6806" w:rsidP="00446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C6911E" w14:textId="77777777" w:rsidR="00DF6806" w:rsidRDefault="00DF6806" w:rsidP="00446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9E84A" w14:textId="77777777" w:rsidR="00DF6806" w:rsidRDefault="00DF6806" w:rsidP="004460E3">
            <w:pPr>
              <w:pStyle w:val="CRCoverPage"/>
              <w:spacing w:after="0"/>
              <w:jc w:val="center"/>
              <w:rPr>
                <w:b/>
                <w:caps/>
                <w:noProof/>
              </w:rPr>
            </w:pPr>
            <w:r>
              <w:rPr>
                <w:b/>
                <w:caps/>
                <w:noProof/>
              </w:rPr>
              <w:t>N</w:t>
            </w:r>
          </w:p>
        </w:tc>
        <w:tc>
          <w:tcPr>
            <w:tcW w:w="2977" w:type="dxa"/>
            <w:gridSpan w:val="4"/>
          </w:tcPr>
          <w:p w14:paraId="4A114828" w14:textId="77777777" w:rsidR="00DF6806" w:rsidRDefault="00DF6806" w:rsidP="00446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A0851" w14:textId="77777777" w:rsidR="00DF6806" w:rsidRDefault="00DF6806" w:rsidP="004460E3">
            <w:pPr>
              <w:pStyle w:val="CRCoverPage"/>
              <w:spacing w:after="0"/>
              <w:ind w:left="99"/>
              <w:rPr>
                <w:noProof/>
              </w:rPr>
            </w:pPr>
          </w:p>
        </w:tc>
      </w:tr>
      <w:tr w:rsidR="00DF6806" w14:paraId="0FDD200D" w14:textId="77777777" w:rsidTr="004460E3">
        <w:tc>
          <w:tcPr>
            <w:tcW w:w="2694" w:type="dxa"/>
            <w:gridSpan w:val="2"/>
            <w:tcBorders>
              <w:left w:val="single" w:sz="4" w:space="0" w:color="auto"/>
            </w:tcBorders>
          </w:tcPr>
          <w:p w14:paraId="3EFDD2E0" w14:textId="77777777" w:rsidR="00DF6806" w:rsidRDefault="00DF6806" w:rsidP="00446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8FAAF3" w14:textId="77777777" w:rsidR="00DF6806" w:rsidRDefault="00DF6806" w:rsidP="004460E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E025E"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977" w:type="dxa"/>
            <w:gridSpan w:val="4"/>
          </w:tcPr>
          <w:p w14:paraId="1CCDC50A" w14:textId="77777777" w:rsidR="00DF6806" w:rsidRDefault="00DF6806" w:rsidP="00446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CD1E6" w14:textId="77777777" w:rsidR="00DF6806" w:rsidRDefault="00DF6806" w:rsidP="004460E3">
            <w:pPr>
              <w:pStyle w:val="CRCoverPage"/>
              <w:spacing w:after="0"/>
              <w:ind w:left="99"/>
              <w:rPr>
                <w:noProof/>
              </w:rPr>
            </w:pPr>
            <w:r>
              <w:rPr>
                <w:noProof/>
              </w:rPr>
              <w:t xml:space="preserve">TS/TR ... CR ... </w:t>
            </w:r>
          </w:p>
        </w:tc>
      </w:tr>
      <w:tr w:rsidR="00DF6806" w14:paraId="29CAF14C" w14:textId="77777777" w:rsidTr="004460E3">
        <w:tc>
          <w:tcPr>
            <w:tcW w:w="2694" w:type="dxa"/>
            <w:gridSpan w:val="2"/>
            <w:tcBorders>
              <w:left w:val="single" w:sz="4" w:space="0" w:color="auto"/>
            </w:tcBorders>
          </w:tcPr>
          <w:p w14:paraId="31234EBE" w14:textId="77777777" w:rsidR="00DF6806" w:rsidRDefault="00DF6806" w:rsidP="004460E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2909575"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27973" w14:textId="77777777" w:rsidR="00DF6806" w:rsidRDefault="00DF6806" w:rsidP="004460E3">
            <w:pPr>
              <w:pStyle w:val="CRCoverPage"/>
              <w:spacing w:after="0"/>
              <w:jc w:val="center"/>
              <w:rPr>
                <w:b/>
                <w:caps/>
                <w:noProof/>
              </w:rPr>
            </w:pPr>
          </w:p>
        </w:tc>
        <w:tc>
          <w:tcPr>
            <w:tcW w:w="2977" w:type="dxa"/>
            <w:gridSpan w:val="4"/>
          </w:tcPr>
          <w:p w14:paraId="12BA29B7" w14:textId="77777777" w:rsidR="00DF6806" w:rsidRDefault="00DF6806" w:rsidP="00446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DF0B8E" w14:textId="77777777" w:rsidR="00DF6806" w:rsidRDefault="00DF6806" w:rsidP="004460E3">
            <w:pPr>
              <w:pStyle w:val="CRCoverPage"/>
              <w:spacing w:after="0"/>
              <w:ind w:left="99"/>
              <w:rPr>
                <w:noProof/>
              </w:rPr>
            </w:pPr>
            <w:r>
              <w:rPr>
                <w:noProof/>
              </w:rPr>
              <w:t xml:space="preserve">TS 38.521-1 </w:t>
            </w:r>
          </w:p>
        </w:tc>
      </w:tr>
      <w:tr w:rsidR="00DF6806" w14:paraId="03ED0BA2" w14:textId="77777777" w:rsidTr="004460E3">
        <w:tc>
          <w:tcPr>
            <w:tcW w:w="2694" w:type="dxa"/>
            <w:gridSpan w:val="2"/>
            <w:tcBorders>
              <w:left w:val="single" w:sz="4" w:space="0" w:color="auto"/>
            </w:tcBorders>
          </w:tcPr>
          <w:p w14:paraId="6997B89D" w14:textId="77777777" w:rsidR="00DF6806" w:rsidRDefault="00DF6806" w:rsidP="00446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24E3A" w14:textId="77777777" w:rsidR="00DF6806" w:rsidRDefault="00DF6806" w:rsidP="00446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FF631" w14:textId="77777777" w:rsidR="00DF6806" w:rsidRDefault="00DF6806" w:rsidP="004460E3">
            <w:pPr>
              <w:pStyle w:val="CRCoverPage"/>
              <w:spacing w:after="0"/>
              <w:jc w:val="center"/>
              <w:rPr>
                <w:b/>
                <w:caps/>
                <w:noProof/>
                <w:lang w:eastAsia="ja-JP"/>
              </w:rPr>
            </w:pPr>
            <w:r>
              <w:rPr>
                <w:rFonts w:hint="eastAsia"/>
                <w:b/>
                <w:caps/>
                <w:noProof/>
                <w:lang w:eastAsia="ja-JP"/>
              </w:rPr>
              <w:t>X</w:t>
            </w:r>
          </w:p>
        </w:tc>
        <w:tc>
          <w:tcPr>
            <w:tcW w:w="2977" w:type="dxa"/>
            <w:gridSpan w:val="4"/>
          </w:tcPr>
          <w:p w14:paraId="2C2477AA" w14:textId="77777777" w:rsidR="00DF6806" w:rsidRDefault="00DF6806" w:rsidP="00446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F81A3" w14:textId="77777777" w:rsidR="00DF6806" w:rsidRDefault="00DF6806" w:rsidP="004460E3">
            <w:pPr>
              <w:pStyle w:val="CRCoverPage"/>
              <w:spacing w:after="0"/>
              <w:ind w:left="99"/>
              <w:rPr>
                <w:noProof/>
              </w:rPr>
            </w:pPr>
            <w:r>
              <w:rPr>
                <w:noProof/>
              </w:rPr>
              <w:t xml:space="preserve">TS/TR ... CR ... </w:t>
            </w:r>
          </w:p>
        </w:tc>
      </w:tr>
      <w:tr w:rsidR="00DF6806" w14:paraId="5A55BDC5" w14:textId="77777777" w:rsidTr="004460E3">
        <w:tc>
          <w:tcPr>
            <w:tcW w:w="2694" w:type="dxa"/>
            <w:gridSpan w:val="2"/>
            <w:tcBorders>
              <w:left w:val="single" w:sz="4" w:space="0" w:color="auto"/>
            </w:tcBorders>
          </w:tcPr>
          <w:p w14:paraId="37E3E8EB" w14:textId="77777777" w:rsidR="00DF6806" w:rsidRDefault="00DF6806" w:rsidP="004460E3">
            <w:pPr>
              <w:pStyle w:val="CRCoverPage"/>
              <w:spacing w:after="0"/>
              <w:rPr>
                <w:b/>
                <w:i/>
                <w:noProof/>
              </w:rPr>
            </w:pPr>
          </w:p>
        </w:tc>
        <w:tc>
          <w:tcPr>
            <w:tcW w:w="6946" w:type="dxa"/>
            <w:gridSpan w:val="9"/>
            <w:tcBorders>
              <w:right w:val="single" w:sz="4" w:space="0" w:color="auto"/>
            </w:tcBorders>
          </w:tcPr>
          <w:p w14:paraId="3D6B5983" w14:textId="77777777" w:rsidR="00DF6806" w:rsidRDefault="00DF6806" w:rsidP="004460E3">
            <w:pPr>
              <w:pStyle w:val="CRCoverPage"/>
              <w:spacing w:after="0"/>
              <w:rPr>
                <w:noProof/>
              </w:rPr>
            </w:pPr>
          </w:p>
        </w:tc>
      </w:tr>
      <w:tr w:rsidR="00DF6806" w14:paraId="312B9F23" w14:textId="77777777" w:rsidTr="004460E3">
        <w:tc>
          <w:tcPr>
            <w:tcW w:w="2694" w:type="dxa"/>
            <w:gridSpan w:val="2"/>
            <w:tcBorders>
              <w:left w:val="single" w:sz="4" w:space="0" w:color="auto"/>
              <w:bottom w:val="single" w:sz="4" w:space="0" w:color="auto"/>
            </w:tcBorders>
          </w:tcPr>
          <w:p w14:paraId="265E1DD6" w14:textId="77777777" w:rsidR="00DF6806" w:rsidRDefault="00DF6806" w:rsidP="00446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3FA0" w14:textId="7047C400" w:rsidR="00DF6806" w:rsidRDefault="002F1031" w:rsidP="008252E8">
            <w:pPr>
              <w:pStyle w:val="CRCoverPage"/>
              <w:spacing w:after="0"/>
              <w:ind w:left="100"/>
              <w:rPr>
                <w:noProof/>
                <w:lang w:eastAsia="ja-JP"/>
              </w:rPr>
            </w:pPr>
            <w:r>
              <w:rPr>
                <w:noProof/>
                <w:lang w:eastAsia="ja-JP"/>
              </w:rPr>
              <w:t>This draft CR reflects the same changes proposed in Rel-15 Cat F CR R4-2319016 so that companies can easily understand the intetion of CR</w:t>
            </w:r>
            <w:r w:rsidR="00AE0B87">
              <w:rPr>
                <w:noProof/>
                <w:lang w:eastAsia="ja-JP"/>
              </w:rPr>
              <w:t>s</w:t>
            </w:r>
            <w:r>
              <w:rPr>
                <w:noProof/>
                <w:lang w:eastAsia="ja-JP"/>
              </w:rPr>
              <w:t>.</w:t>
            </w:r>
          </w:p>
        </w:tc>
      </w:tr>
      <w:tr w:rsidR="00DF6806" w:rsidRPr="008863B9" w14:paraId="3BC22605" w14:textId="77777777" w:rsidTr="004460E3">
        <w:tc>
          <w:tcPr>
            <w:tcW w:w="2694" w:type="dxa"/>
            <w:gridSpan w:val="2"/>
            <w:tcBorders>
              <w:top w:val="single" w:sz="4" w:space="0" w:color="auto"/>
              <w:bottom w:val="single" w:sz="4" w:space="0" w:color="auto"/>
            </w:tcBorders>
          </w:tcPr>
          <w:p w14:paraId="7184DC86" w14:textId="77777777" w:rsidR="00DF6806" w:rsidRPr="008863B9" w:rsidRDefault="00DF6806" w:rsidP="00446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D0694" w14:textId="77777777" w:rsidR="00DF6806" w:rsidRPr="008863B9" w:rsidRDefault="00DF6806" w:rsidP="004460E3">
            <w:pPr>
              <w:pStyle w:val="CRCoverPage"/>
              <w:spacing w:after="0"/>
              <w:ind w:left="100"/>
              <w:rPr>
                <w:noProof/>
                <w:sz w:val="8"/>
                <w:szCs w:val="8"/>
              </w:rPr>
            </w:pPr>
          </w:p>
        </w:tc>
      </w:tr>
      <w:tr w:rsidR="00DF6806" w14:paraId="7F993573" w14:textId="77777777" w:rsidTr="004460E3">
        <w:tc>
          <w:tcPr>
            <w:tcW w:w="2694" w:type="dxa"/>
            <w:gridSpan w:val="2"/>
            <w:tcBorders>
              <w:top w:val="single" w:sz="4" w:space="0" w:color="auto"/>
              <w:left w:val="single" w:sz="4" w:space="0" w:color="auto"/>
              <w:bottom w:val="single" w:sz="4" w:space="0" w:color="auto"/>
            </w:tcBorders>
          </w:tcPr>
          <w:p w14:paraId="223967E2" w14:textId="77777777" w:rsidR="00DF6806" w:rsidRDefault="00DF6806" w:rsidP="00446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30952" w14:textId="77777777" w:rsidR="00DF6806" w:rsidRDefault="00DF6806" w:rsidP="004460E3">
            <w:pPr>
              <w:pStyle w:val="CRCoverPage"/>
              <w:spacing w:after="0"/>
              <w:ind w:left="100"/>
              <w:rPr>
                <w:noProof/>
              </w:rPr>
            </w:pPr>
          </w:p>
        </w:tc>
      </w:tr>
    </w:tbl>
    <w:p w14:paraId="33A4727E" w14:textId="77777777" w:rsidR="00DF6806" w:rsidRDefault="00DF6806" w:rsidP="00DF6806">
      <w:pPr>
        <w:pStyle w:val="CRCoverPage"/>
        <w:spacing w:after="0"/>
        <w:rPr>
          <w:noProof/>
          <w:sz w:val="8"/>
          <w:szCs w:val="8"/>
        </w:rPr>
      </w:pPr>
    </w:p>
    <w:p w14:paraId="46C90D09" w14:textId="77777777" w:rsidR="00DF6806" w:rsidRDefault="00DF6806" w:rsidP="00DF6806">
      <w:pPr>
        <w:rPr>
          <w:noProof/>
        </w:rPr>
        <w:sectPr w:rsidR="00DF6806">
          <w:headerReference w:type="even" r:id="rId10"/>
          <w:footnotePr>
            <w:numRestart w:val="eachSect"/>
          </w:footnotePr>
          <w:pgSz w:w="11907" w:h="16840" w:code="9"/>
          <w:pgMar w:top="1418" w:right="1134" w:bottom="1134" w:left="1134" w:header="680" w:footer="567" w:gutter="0"/>
          <w:cols w:space="720"/>
        </w:sectPr>
      </w:pPr>
    </w:p>
    <w:p w14:paraId="71418C22" w14:textId="77777777" w:rsidR="0085005E" w:rsidRDefault="0085005E" w:rsidP="0085005E">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AA9E710" w14:textId="77777777" w:rsidR="0085005E" w:rsidRPr="00A1115A" w:rsidRDefault="0085005E" w:rsidP="0085005E">
      <w:pPr>
        <w:pStyle w:val="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rsidRPr="00A1115A">
        <w:t>3.2</w:t>
      </w:r>
      <w:r w:rsidRPr="00A1115A">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12549C" w14:textId="77777777" w:rsidR="0085005E" w:rsidRPr="00A1115A" w:rsidRDefault="0085005E" w:rsidP="0085005E">
      <w:pPr>
        <w:keepNext/>
      </w:pPr>
      <w:r w:rsidRPr="00A1115A">
        <w:t>For the purposes of the present document, the following symbols apply:</w:t>
      </w:r>
    </w:p>
    <w:p w14:paraId="5144D1FE" w14:textId="77777777" w:rsidR="0085005E" w:rsidRPr="00A1115A" w:rsidRDefault="0085005E" w:rsidP="0085005E">
      <w:pPr>
        <w:pStyle w:val="EW"/>
      </w:pPr>
      <w:r w:rsidRPr="00A1115A">
        <w:t>ΔF</w:t>
      </w:r>
      <w:r w:rsidRPr="00A1115A">
        <w:rPr>
          <w:vertAlign w:val="subscript"/>
        </w:rPr>
        <w:t>Global</w:t>
      </w:r>
      <w:r w:rsidRPr="00A1115A">
        <w:rPr>
          <w:vertAlign w:val="subscript"/>
        </w:rPr>
        <w:tab/>
      </w:r>
      <w:r w:rsidRPr="00A1115A">
        <w:t>Granularity of the global frequency raster</w:t>
      </w:r>
    </w:p>
    <w:p w14:paraId="5838D7A3" w14:textId="77777777" w:rsidR="0085005E" w:rsidRPr="00A1115A" w:rsidRDefault="0085005E" w:rsidP="0085005E">
      <w:pPr>
        <w:pStyle w:val="EW"/>
        <w:rPr>
          <w:rFonts w:eastAsia="游明朝"/>
        </w:rPr>
      </w:pPr>
      <w:r w:rsidRPr="00A1115A">
        <w:rPr>
          <w:rFonts w:eastAsia="游明朝"/>
        </w:rPr>
        <w:t>ΔF</w:t>
      </w:r>
      <w:r w:rsidRPr="00A1115A">
        <w:rPr>
          <w:rFonts w:eastAsia="游明朝"/>
          <w:vertAlign w:val="subscript"/>
        </w:rPr>
        <w:t>Raster</w:t>
      </w:r>
      <w:r w:rsidRPr="00A1115A">
        <w:rPr>
          <w:rFonts w:eastAsia="游明朝"/>
        </w:rPr>
        <w:tab/>
        <w:t>Band dependent channel raster granularity</w:t>
      </w:r>
    </w:p>
    <w:p w14:paraId="17B5644E" w14:textId="77777777" w:rsidR="0085005E" w:rsidRPr="00A1115A" w:rsidRDefault="0085005E" w:rsidP="0085005E">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24D5C0E1" w14:textId="77777777" w:rsidR="0085005E" w:rsidRPr="00A1115A" w:rsidRDefault="0085005E" w:rsidP="0085005E">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37554896" w14:textId="77777777" w:rsidR="0085005E" w:rsidRPr="00A1115A" w:rsidRDefault="0085005E" w:rsidP="0085005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DCE7BF4" w14:textId="77777777" w:rsidR="0085005E" w:rsidRPr="00A1115A" w:rsidRDefault="0085005E" w:rsidP="0085005E">
      <w:pPr>
        <w:pStyle w:val="EW"/>
      </w:pPr>
      <w:r w:rsidRPr="00A1115A">
        <w:t>ΔP</w:t>
      </w:r>
      <w:r w:rsidRPr="00A1115A">
        <w:rPr>
          <w:vertAlign w:val="subscript"/>
        </w:rPr>
        <w:t>PowerClass</w:t>
      </w:r>
      <w:r w:rsidRPr="00A1115A">
        <w:tab/>
        <w:t>Adjustment to maximum output power for a given power class</w:t>
      </w:r>
    </w:p>
    <w:p w14:paraId="55763B32" w14:textId="77777777" w:rsidR="0085005E" w:rsidRDefault="0085005E" w:rsidP="0085005E">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33C9DB29" w14:textId="77777777" w:rsidR="0085005E" w:rsidRDefault="0085005E" w:rsidP="0085005E">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61E9803F" w14:textId="77777777" w:rsidR="0085005E" w:rsidRDefault="0085005E" w:rsidP="0085005E">
      <w:pPr>
        <w:pStyle w:val="EW"/>
        <w:rPr>
          <w:i/>
        </w:rPr>
      </w:pPr>
      <w:r>
        <w:t>ΔR</w:t>
      </w:r>
      <w:r>
        <w:rPr>
          <w:vertAlign w:val="subscript"/>
        </w:rPr>
        <w:t>IBC</w:t>
      </w:r>
      <w:r>
        <w:rPr>
          <w:vertAlign w:val="subscript"/>
        </w:rPr>
        <w:tab/>
      </w:r>
      <w:r>
        <w:t>Allowed reference sensitivity relaxation due to support for intra-band contiguous CA operation</w:t>
      </w:r>
    </w:p>
    <w:p w14:paraId="55E9CE3F" w14:textId="77777777" w:rsidR="0085005E" w:rsidRDefault="0085005E" w:rsidP="0085005E">
      <w:pPr>
        <w:pStyle w:val="EW"/>
        <w:rPr>
          <w:i/>
        </w:rPr>
      </w:pPr>
      <w:r>
        <w:t>ΔR</w:t>
      </w:r>
      <w:r>
        <w:rPr>
          <w:vertAlign w:val="subscript"/>
        </w:rPr>
        <w:t>IBNC</w:t>
      </w:r>
      <w:r>
        <w:rPr>
          <w:vertAlign w:val="subscript"/>
        </w:rPr>
        <w:tab/>
      </w:r>
      <w:r>
        <w:t>Allowed reference sensitivity relaxation due to support for intra-band non-contiguous CA operation</w:t>
      </w:r>
    </w:p>
    <w:p w14:paraId="059A2D2B" w14:textId="77777777" w:rsidR="0085005E" w:rsidRDefault="0085005E" w:rsidP="0085005E">
      <w:pPr>
        <w:pStyle w:val="EW"/>
        <w:rPr>
          <w:ins w:id="19" w:author="Huawei" w:date="2023-10-17T18:30: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06C37BC7" w14:textId="77777777" w:rsidR="0085005E" w:rsidRPr="00FB3960" w:rsidRDefault="0085005E" w:rsidP="0085005E">
      <w:pPr>
        <w:pStyle w:val="EW"/>
        <w:rPr>
          <w:ins w:id="20" w:author="Huawei" w:date="2023-10-17T18:30:00Z"/>
        </w:rPr>
      </w:pPr>
      <w:ins w:id="21" w:author="Huawei" w:date="2023-10-17T18:30: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14703AC4" w14:textId="77777777" w:rsidR="0085005E" w:rsidRDefault="0085005E" w:rsidP="0085005E">
      <w:pPr>
        <w:pStyle w:val="EW"/>
      </w:pPr>
      <w:r w:rsidRPr="0012355E">
        <w:rPr>
          <w:bCs/>
          <w:lang w:val="fr-FR"/>
          <w:rPrChange w:id="22" w:author="Huawei" w:date="2023-10-17T18:30:00Z">
            <w:rPr>
              <w:rFonts w:ascii="Arial" w:hAnsi="Arial" w:cs="Arial"/>
              <w:bCs/>
              <w:lang w:val="fr-FR"/>
            </w:rPr>
          </w:rPrChange>
        </w:rPr>
        <w:t>Δ</w:t>
      </w:r>
      <w:r w:rsidRPr="0012355E">
        <w:rPr>
          <w:bCs/>
          <w:rPrChange w:id="23" w:author="Huawei" w:date="2023-10-17T18:30:00Z">
            <w:rPr>
              <w:rFonts w:ascii="Arial" w:hAnsi="Arial" w:cs="Arial"/>
              <w:bCs/>
            </w:rPr>
          </w:rPrChange>
        </w:rPr>
        <w:t>R</w:t>
      </w:r>
      <w:r w:rsidRPr="0012355E">
        <w:rPr>
          <w:bCs/>
          <w:vertAlign w:val="subscript"/>
          <w:rPrChange w:id="24" w:author="Huawei" w:date="2023-10-17T18:30:00Z">
            <w:rPr>
              <w:rFonts w:ascii="Arial" w:hAnsi="Arial" w:cs="Arial"/>
              <w:bCs/>
              <w:vertAlign w:val="subscript"/>
            </w:rPr>
          </w:rPrChange>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308B30E5" w14:textId="77777777" w:rsidR="0085005E" w:rsidRPr="00A1115A" w:rsidRDefault="0085005E" w:rsidP="0085005E">
      <w:pPr>
        <w:pStyle w:val="EW"/>
        <w:rPr>
          <w:rFonts w:eastAsia="游明朝"/>
        </w:rPr>
      </w:pPr>
      <w:r w:rsidRPr="00A1115A">
        <w:rPr>
          <w:rFonts w:eastAsia="游明朝" w:hint="eastAsia"/>
        </w:rPr>
        <w:t>Δ</w:t>
      </w:r>
      <w:r w:rsidRPr="00A1115A">
        <w:rPr>
          <w:rFonts w:eastAsia="游明朝"/>
          <w:vertAlign w:val="subscript"/>
        </w:rPr>
        <w:t>Shift</w:t>
      </w:r>
      <w:r w:rsidRPr="00A1115A">
        <w:rPr>
          <w:rFonts w:eastAsia="游明朝"/>
        </w:rPr>
        <w:tab/>
        <w:t>Channel raster offset</w:t>
      </w:r>
    </w:p>
    <w:p w14:paraId="66DF83CD" w14:textId="77777777" w:rsidR="0085005E" w:rsidRPr="00A1115A" w:rsidRDefault="0085005E" w:rsidP="0085005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7D03BAC" w14:textId="77777777" w:rsidR="0085005E" w:rsidRPr="00A1115A" w:rsidRDefault="0085005E" w:rsidP="0085005E">
      <w:pPr>
        <w:pStyle w:val="EW"/>
        <w:rPr>
          <w:rFonts w:eastAsia="游明朝"/>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7A8DF40C" w14:textId="77777777" w:rsidR="0085005E" w:rsidRPr="00A1115A" w:rsidRDefault="0085005E" w:rsidP="0085005E">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32D863E6" w14:textId="77777777" w:rsidR="0085005E" w:rsidRPr="00A1115A" w:rsidRDefault="0085005E" w:rsidP="0085005E">
      <w:pPr>
        <w:pStyle w:val="EW"/>
      </w:pPr>
      <w:r w:rsidRPr="00A1115A">
        <w:t>BW</w:t>
      </w:r>
      <w:r w:rsidRPr="00A1115A">
        <w:rPr>
          <w:vertAlign w:val="subscript"/>
        </w:rPr>
        <w:t>Channel</w:t>
      </w:r>
      <w:r w:rsidRPr="00A1115A">
        <w:tab/>
        <w:t>Channel bandwidth</w:t>
      </w:r>
    </w:p>
    <w:p w14:paraId="327D4BFE" w14:textId="77777777" w:rsidR="0085005E" w:rsidRPr="00A1115A" w:rsidRDefault="0085005E" w:rsidP="0085005E">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0BD91629" w14:textId="77777777" w:rsidR="0085005E" w:rsidRPr="00A1115A" w:rsidRDefault="0085005E" w:rsidP="0085005E">
      <w:pPr>
        <w:pStyle w:val="EW"/>
      </w:pPr>
      <w:r w:rsidRPr="00A1115A">
        <w:t>BW</w:t>
      </w:r>
      <w:r w:rsidRPr="00A1115A">
        <w:rPr>
          <w:vertAlign w:val="subscript"/>
        </w:rPr>
        <w:t>Channel_CA</w:t>
      </w:r>
      <w:r w:rsidRPr="00A1115A">
        <w:tab/>
        <w:t>Aggregated channel bandwidth, expressed in MHz</w:t>
      </w:r>
    </w:p>
    <w:p w14:paraId="2233CFEE" w14:textId="77777777" w:rsidR="0085005E" w:rsidRPr="00A1115A" w:rsidRDefault="0085005E" w:rsidP="0085005E">
      <w:pPr>
        <w:pStyle w:val="EW"/>
      </w:pPr>
      <w:r w:rsidRPr="00A1115A">
        <w:t>BW</w:t>
      </w:r>
      <w:r w:rsidRPr="00A1115A">
        <w:rPr>
          <w:vertAlign w:val="subscript"/>
        </w:rPr>
        <w:t>Channel,max</w:t>
      </w:r>
      <w:r w:rsidRPr="00A1115A">
        <w:tab/>
        <w:t>Maximum channel bandwidth supported among all bands in a release</w:t>
      </w:r>
    </w:p>
    <w:p w14:paraId="38BC974E" w14:textId="77777777" w:rsidR="0085005E" w:rsidRPr="00A1115A" w:rsidRDefault="0085005E" w:rsidP="0085005E">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36056DDE" w14:textId="77777777" w:rsidR="0085005E" w:rsidRPr="00A1115A" w:rsidRDefault="0085005E" w:rsidP="0085005E">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0954B205" w14:textId="77777777" w:rsidR="0085005E" w:rsidRPr="00A1115A" w:rsidRDefault="0085005E" w:rsidP="0085005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113E3187" w14:textId="77777777" w:rsidR="0085005E" w:rsidRPr="00A1115A" w:rsidRDefault="0085005E" w:rsidP="0085005E">
      <w:pPr>
        <w:pStyle w:val="EW"/>
      </w:pPr>
      <w:r w:rsidRPr="00A1115A">
        <w:rPr>
          <w:lang w:eastAsia="zh-CN"/>
        </w:rPr>
        <w:t>BW</w:t>
      </w:r>
      <w:r w:rsidRPr="00A1115A">
        <w:rPr>
          <w:vertAlign w:val="subscript"/>
          <w:lang w:eastAsia="zh-CN"/>
        </w:rPr>
        <w:t>UL</w:t>
      </w:r>
      <w:r w:rsidRPr="00A1115A">
        <w:rPr>
          <w:lang w:eastAsia="zh-CN"/>
        </w:rPr>
        <w:tab/>
        <w:t>Channel bandwidth for UL</w:t>
      </w:r>
    </w:p>
    <w:p w14:paraId="19FEB501" w14:textId="77777777" w:rsidR="0085005E" w:rsidRPr="00A1115A" w:rsidRDefault="0085005E" w:rsidP="0085005E">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5B729A3D" w14:textId="77777777" w:rsidR="0085005E" w:rsidRPr="00A1115A" w:rsidRDefault="0085005E" w:rsidP="0085005E">
      <w:pPr>
        <w:pStyle w:val="EW"/>
      </w:pPr>
      <w:r w:rsidRPr="00A1115A">
        <w:t>Ceil(x)</w:t>
      </w:r>
      <w:r w:rsidRPr="00A1115A">
        <w:tab/>
        <w:t>Rounding upwards; ceil(x) is the smallest integer such that ceil(x) ≥ x</w:t>
      </w:r>
    </w:p>
    <w:p w14:paraId="5693FCD0" w14:textId="77777777" w:rsidR="0085005E" w:rsidRPr="00A1115A" w:rsidRDefault="0085005E" w:rsidP="0085005E">
      <w:pPr>
        <w:pStyle w:val="EW"/>
      </w:pPr>
      <w:r w:rsidRPr="00A1115A">
        <w:t>Floor(x)</w:t>
      </w:r>
      <w:r w:rsidRPr="00A1115A">
        <w:tab/>
        <w:t>Rounding downwards; floor(x) is the greatest integer such that floor(x) ≤ x</w:t>
      </w:r>
    </w:p>
    <w:p w14:paraId="06568B90" w14:textId="77777777" w:rsidR="0085005E" w:rsidRPr="00A1115A" w:rsidRDefault="0085005E" w:rsidP="0085005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4134B82D" w14:textId="77777777" w:rsidR="0085005E" w:rsidRPr="00A1115A" w:rsidRDefault="0085005E" w:rsidP="0085005E">
      <w:pPr>
        <w:pStyle w:val="EW"/>
        <w:rPr>
          <w:vertAlign w:val="subscript"/>
        </w:rPr>
      </w:pPr>
      <w:r w:rsidRPr="00A1115A">
        <w:rPr>
          <w:bCs/>
        </w:rPr>
        <w:t>F</w:t>
      </w:r>
      <w:r w:rsidRPr="00A1115A">
        <w:rPr>
          <w:bCs/>
          <w:vertAlign w:val="subscript"/>
        </w:rPr>
        <w:t>C,block,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1E8A7E47" w14:textId="77777777" w:rsidR="0085005E" w:rsidRPr="00A1115A" w:rsidRDefault="0085005E" w:rsidP="0085005E">
      <w:pPr>
        <w:pStyle w:val="EW"/>
      </w:pPr>
      <w:r w:rsidRPr="00A1115A">
        <w:rPr>
          <w:bCs/>
        </w:rPr>
        <w:t>F</w:t>
      </w:r>
      <w:r w:rsidRPr="00A1115A">
        <w:rPr>
          <w:bCs/>
          <w:vertAlign w:val="subscript"/>
        </w:rPr>
        <w:t>C,block,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421B1ACC" w14:textId="77777777" w:rsidR="0085005E" w:rsidRPr="00A1115A" w:rsidRDefault="0085005E" w:rsidP="0085005E">
      <w:pPr>
        <w:pStyle w:val="EW"/>
      </w:pPr>
      <w:r w:rsidRPr="00A1115A">
        <w:t>F</w:t>
      </w:r>
      <w:r w:rsidRPr="00A1115A">
        <w:rPr>
          <w:vertAlign w:val="subscript"/>
        </w:rPr>
        <w:t>C,low</w:t>
      </w:r>
      <w:r w:rsidRPr="00A1115A">
        <w:tab/>
        <w:t xml:space="preserve">The </w:t>
      </w:r>
      <w:r w:rsidRPr="00A1115A">
        <w:rPr>
          <w:rFonts w:hint="eastAsia"/>
          <w:lang w:val="en-US" w:eastAsia="zh-CN"/>
        </w:rPr>
        <w:t xml:space="preserve">Fc </w:t>
      </w:r>
      <w:r w:rsidRPr="00A1115A">
        <w:t>of the lowest carrier, expressed in MHz</w:t>
      </w:r>
    </w:p>
    <w:p w14:paraId="24DFD602" w14:textId="77777777" w:rsidR="0085005E" w:rsidRPr="00A1115A" w:rsidRDefault="0085005E" w:rsidP="0085005E">
      <w:pPr>
        <w:pStyle w:val="EW"/>
      </w:pPr>
      <w:r w:rsidRPr="00A1115A">
        <w:t>F</w:t>
      </w:r>
      <w:r w:rsidRPr="00A1115A">
        <w:rPr>
          <w:vertAlign w:val="subscript"/>
        </w:rPr>
        <w:t>C,high</w:t>
      </w:r>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3A21D2A9" w14:textId="77777777" w:rsidR="0085005E" w:rsidRPr="00A1115A" w:rsidRDefault="0085005E" w:rsidP="0085005E">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3E9B5F42" w14:textId="77777777" w:rsidR="0085005E" w:rsidRPr="00A1115A" w:rsidRDefault="0085005E" w:rsidP="0085005E">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69A233DA" w14:textId="77777777" w:rsidR="0085005E" w:rsidRPr="00A1115A" w:rsidRDefault="0085005E" w:rsidP="0085005E">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0EAC19F9" w14:textId="77777777" w:rsidR="0085005E" w:rsidRPr="00A1115A" w:rsidRDefault="0085005E" w:rsidP="0085005E">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7B6D2EE2" w14:textId="77777777" w:rsidR="0085005E" w:rsidRPr="00A1115A" w:rsidRDefault="0085005E" w:rsidP="0085005E">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26AC949B" w14:textId="77777777" w:rsidR="0085005E" w:rsidRPr="00A1115A" w:rsidRDefault="0085005E" w:rsidP="0085005E">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45CDC591" w14:textId="77777777" w:rsidR="0085005E" w:rsidRPr="00A1115A" w:rsidRDefault="0085005E" w:rsidP="0085005E">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2211B8E" w14:textId="77777777" w:rsidR="0085005E" w:rsidRPr="00A1115A" w:rsidRDefault="0085005E" w:rsidP="0085005E">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4B2ABBD3" w14:textId="77777777" w:rsidR="0085005E" w:rsidRPr="00A1115A" w:rsidRDefault="0085005E" w:rsidP="0085005E">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4174720F" w14:textId="77777777" w:rsidR="0085005E" w:rsidRPr="00A1115A" w:rsidRDefault="0085005E" w:rsidP="0085005E">
      <w:pPr>
        <w:pStyle w:val="EW"/>
      </w:pPr>
      <w:r w:rsidRPr="00A1115A">
        <w:t>F</w:t>
      </w:r>
      <w:r w:rsidRPr="00A1115A">
        <w:rPr>
          <w:vertAlign w:val="subscript"/>
        </w:rPr>
        <w:t>Interferer</w:t>
      </w:r>
      <w:r w:rsidRPr="00A1115A">
        <w:rPr>
          <w:vertAlign w:val="subscript"/>
        </w:rPr>
        <w:tab/>
      </w:r>
      <w:r w:rsidRPr="00A1115A">
        <w:t>Frequency of the interferer</w:t>
      </w:r>
    </w:p>
    <w:p w14:paraId="2B488337" w14:textId="77777777" w:rsidR="0085005E" w:rsidRPr="00A1115A" w:rsidRDefault="0085005E" w:rsidP="0085005E">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7DE9FB0" w14:textId="77777777" w:rsidR="0085005E" w:rsidRPr="00A1115A" w:rsidRDefault="0085005E" w:rsidP="0085005E">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52A0DA15" w14:textId="77777777" w:rsidR="0085005E" w:rsidRPr="00A1115A" w:rsidRDefault="0085005E" w:rsidP="0085005E">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7FDB4BD7" w14:textId="77777777" w:rsidR="0085005E" w:rsidRPr="00A1115A" w:rsidRDefault="0085005E" w:rsidP="0085005E">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1AF96CBF" w14:textId="77777777" w:rsidR="0085005E" w:rsidRPr="00A1115A" w:rsidRDefault="0085005E" w:rsidP="0085005E">
      <w:pPr>
        <w:pStyle w:val="EW"/>
      </w:pPr>
      <w:r w:rsidRPr="00A1115A">
        <w:rPr>
          <w:rFonts w:hint="eastAsia"/>
          <w:lang w:eastAsia="zh-CN"/>
        </w:rPr>
        <w:lastRenderedPageBreak/>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6DCD95C1" w14:textId="77777777" w:rsidR="0085005E" w:rsidRPr="00A1115A" w:rsidRDefault="0085005E" w:rsidP="0085005E">
      <w:pPr>
        <w:pStyle w:val="EW"/>
        <w:rPr>
          <w:rFonts w:eastAsia="游明朝"/>
        </w:rPr>
      </w:pPr>
      <w:r w:rsidRPr="00A1115A">
        <w:rPr>
          <w:rFonts w:eastAsia="游明朝"/>
        </w:rPr>
        <w:t>F</w:t>
      </w:r>
      <w:r w:rsidRPr="00A1115A">
        <w:rPr>
          <w:rFonts w:eastAsia="游明朝"/>
          <w:vertAlign w:val="subscript"/>
        </w:rPr>
        <w:t>REF</w:t>
      </w:r>
      <w:r w:rsidRPr="00A1115A">
        <w:rPr>
          <w:rFonts w:eastAsia="游明朝"/>
        </w:rPr>
        <w:tab/>
        <w:t>RF reference frequency</w:t>
      </w:r>
    </w:p>
    <w:p w14:paraId="02F6FA10" w14:textId="77777777" w:rsidR="0085005E" w:rsidRPr="00A1115A" w:rsidRDefault="0085005E" w:rsidP="0085005E">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7E3EF7C" w14:textId="77777777" w:rsidR="0085005E" w:rsidRPr="00A1115A" w:rsidRDefault="0085005E" w:rsidP="0085005E">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5E674050" w14:textId="77777777" w:rsidR="0085005E" w:rsidRPr="00A1115A" w:rsidRDefault="0085005E" w:rsidP="0085005E">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3A1B2CDB" w14:textId="77777777" w:rsidR="0085005E" w:rsidRPr="00A1115A" w:rsidRDefault="0085005E" w:rsidP="0085005E">
      <w:pPr>
        <w:pStyle w:val="EW"/>
        <w:rPr>
          <w:rFonts w:eastAsia="游明朝"/>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3F94A7B3" w14:textId="77777777" w:rsidR="0085005E" w:rsidRPr="00A1115A" w:rsidRDefault="0085005E" w:rsidP="0085005E">
      <w:pPr>
        <w:pStyle w:val="EW"/>
        <w:rPr>
          <w:rFonts w:eastAsia="游明朝"/>
        </w:rPr>
      </w:pPr>
      <w:r w:rsidRPr="00A1115A">
        <w:rPr>
          <w:rFonts w:eastAsia="游明朝"/>
        </w:rPr>
        <w:t>L</w:t>
      </w:r>
      <w:r w:rsidRPr="00A1115A">
        <w:rPr>
          <w:rFonts w:eastAsia="游明朝"/>
          <w:vertAlign w:val="subscript"/>
        </w:rPr>
        <w:t>CRB</w:t>
      </w:r>
      <w:r w:rsidRPr="00A1115A">
        <w:rPr>
          <w:rFonts w:eastAsia="游明朝"/>
        </w:rPr>
        <w:tab/>
        <w:t>Transmission bandwidth which represents the length of a contiguous resource block allocation</w:t>
      </w:r>
      <w:r w:rsidRPr="00A43FE1">
        <w:rPr>
          <w:rFonts w:eastAsia="游明朝"/>
        </w:rPr>
        <w:t xml:space="preserve"> </w:t>
      </w:r>
      <w:r w:rsidRPr="00A1115A">
        <w:rPr>
          <w:rFonts w:eastAsia="游明朝"/>
        </w:rPr>
        <w:t>expressed in units of resources blocks</w:t>
      </w:r>
    </w:p>
    <w:p w14:paraId="44F24536" w14:textId="77777777" w:rsidR="0085005E" w:rsidRPr="00A1115A" w:rsidRDefault="0085005E" w:rsidP="0085005E">
      <w:pPr>
        <w:pStyle w:val="EW"/>
        <w:rPr>
          <w:rFonts w:eastAsia="游明朝"/>
        </w:rPr>
      </w:pPr>
      <w:r w:rsidRPr="00A1115A">
        <w:rPr>
          <w:rFonts w:eastAsia="游明朝"/>
        </w:rPr>
        <w:t>Max()</w:t>
      </w:r>
      <w:r w:rsidRPr="00A1115A">
        <w:rPr>
          <w:rFonts w:eastAsia="游明朝"/>
        </w:rPr>
        <w:tab/>
        <w:t>The largest of given numbers</w:t>
      </w:r>
    </w:p>
    <w:p w14:paraId="1D55F186" w14:textId="77777777" w:rsidR="0085005E" w:rsidRPr="00A1115A" w:rsidRDefault="0085005E" w:rsidP="0085005E">
      <w:pPr>
        <w:pStyle w:val="EW"/>
        <w:rPr>
          <w:rFonts w:eastAsia="游明朝"/>
        </w:rPr>
      </w:pPr>
      <w:r w:rsidRPr="00A1115A">
        <w:rPr>
          <w:rFonts w:eastAsia="游明朝"/>
        </w:rPr>
        <w:t>Min()</w:t>
      </w:r>
      <w:r w:rsidRPr="00A1115A">
        <w:rPr>
          <w:rFonts w:eastAsia="游明朝"/>
        </w:rPr>
        <w:tab/>
        <w:t>The smallest of given numbers</w:t>
      </w:r>
    </w:p>
    <w:p w14:paraId="051F7168" w14:textId="77777777" w:rsidR="0085005E" w:rsidRPr="00A1115A" w:rsidRDefault="0085005E" w:rsidP="0085005E">
      <w:pPr>
        <w:pStyle w:val="EW"/>
        <w:rPr>
          <w:rFonts w:eastAsia="游明朝"/>
        </w:rPr>
      </w:pPr>
      <w:r w:rsidRPr="00A1115A">
        <w:rPr>
          <w:rFonts w:eastAsia="游明朝"/>
          <w:position w:val="-10"/>
        </w:rPr>
        <w:object w:dxaOrig="435" w:dyaOrig="315" w14:anchorId="11EB9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pt" o:ole="">
            <v:imagedata r:id="rId11" o:title=""/>
          </v:shape>
          <o:OLEObject Type="Embed" ProgID="Equation.3" ShapeID="_x0000_i1025" DrawAspect="Content" ObjectID="_1761658949" r:id="rId12"/>
        </w:object>
      </w:r>
      <w:r w:rsidRPr="00A1115A">
        <w:rPr>
          <w:rFonts w:eastAsia="游明朝"/>
        </w:rPr>
        <w:tab/>
        <w:t>Physical resource block number</w:t>
      </w:r>
    </w:p>
    <w:p w14:paraId="224E6073" w14:textId="77777777" w:rsidR="0085005E" w:rsidRPr="00A1115A" w:rsidRDefault="0085005E" w:rsidP="0085005E">
      <w:pPr>
        <w:pStyle w:val="EW"/>
      </w:pPr>
      <w:r w:rsidRPr="00A1115A">
        <w:t>NR</w:t>
      </w:r>
      <w:r w:rsidRPr="00A1115A">
        <w:rPr>
          <w:vertAlign w:val="subscript"/>
        </w:rPr>
        <w:t>ACLR</w:t>
      </w:r>
      <w:r w:rsidRPr="00A1115A">
        <w:rPr>
          <w:vertAlign w:val="subscript"/>
        </w:rPr>
        <w:tab/>
      </w:r>
      <w:r w:rsidRPr="00A1115A">
        <w:t>NR ACLR</w:t>
      </w:r>
    </w:p>
    <w:p w14:paraId="33D6E210" w14:textId="77777777" w:rsidR="0085005E" w:rsidRPr="00A1115A" w:rsidRDefault="0085005E" w:rsidP="0085005E">
      <w:pPr>
        <w:pStyle w:val="EW"/>
      </w:pPr>
      <w:r w:rsidRPr="00A1115A">
        <w:t>N</w:t>
      </w:r>
      <w:r w:rsidRPr="00A1115A">
        <w:rPr>
          <w:vertAlign w:val="subscript"/>
        </w:rPr>
        <w:t>RB</w:t>
      </w:r>
      <w:r w:rsidRPr="00A1115A">
        <w:tab/>
        <w:t>Transmission bandwidth configuration, expressed in units of resource blocks</w:t>
      </w:r>
    </w:p>
    <w:p w14:paraId="55AB41D3" w14:textId="77777777" w:rsidR="0085005E" w:rsidRPr="00A1115A" w:rsidRDefault="0085005E" w:rsidP="0085005E">
      <w:pPr>
        <w:pStyle w:val="EW"/>
      </w:pPr>
      <w:r w:rsidRPr="00A1115A">
        <w:t>N</w:t>
      </w:r>
      <w:r w:rsidRPr="00A1115A">
        <w:rPr>
          <w:vertAlign w:val="subscript"/>
        </w:rPr>
        <w:t>RB_agg</w:t>
      </w:r>
      <w:r w:rsidRPr="00A1115A">
        <w:tab/>
        <w:t xml:space="preserve">The number of the aggregated RBs within the fully allocated aggregated channel bandwidth </w:t>
      </w:r>
    </w:p>
    <w:p w14:paraId="26091678" w14:textId="77777777" w:rsidR="0085005E" w:rsidRPr="00A1115A" w:rsidRDefault="00000000" w:rsidP="0085005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85005E" w:rsidRPr="00A1115A">
        <w:rPr>
          <w:lang w:eastAsia="zh-CN"/>
        </w:rPr>
        <w:t xml:space="preserve"> for carrier 1 to j</w:t>
      </w:r>
      <w:r w:rsidR="0085005E" w:rsidRPr="00A1115A">
        <w:rPr>
          <w:rFonts w:hint="eastAsia"/>
          <w:lang w:eastAsia="zh-CN"/>
        </w:rPr>
        <w:t>,</w:t>
      </w:r>
      <w:r w:rsidR="0085005E" w:rsidRPr="00A1115A">
        <w:rPr>
          <w:lang w:eastAsia="zh-CN"/>
        </w:rPr>
        <w:t xml:space="preserve"> where </w:t>
      </w:r>
      <w:r w:rsidR="0085005E" w:rsidRPr="00A1115A">
        <w:rPr>
          <w:i/>
        </w:rPr>
        <w:t>μ</w:t>
      </w:r>
      <w:r w:rsidR="0085005E" w:rsidRPr="00A1115A">
        <w:t xml:space="preserve"> is defined in TS 38.211 [6]</w:t>
      </w:r>
    </w:p>
    <w:p w14:paraId="45AFB2C4" w14:textId="77777777" w:rsidR="0085005E" w:rsidRPr="00A1115A" w:rsidRDefault="0085005E" w:rsidP="0085005E">
      <w:pPr>
        <w:pStyle w:val="EW"/>
      </w:pPr>
      <w:r w:rsidRPr="00A1115A">
        <w:t>N</w:t>
      </w:r>
      <w:r w:rsidRPr="00A1115A">
        <w:rPr>
          <w:vertAlign w:val="subscript"/>
        </w:rPr>
        <w:t>RB,c</w:t>
      </w:r>
      <w:r w:rsidRPr="00A1115A">
        <w:tab/>
        <w:t>The transmission bandwidth configuration of component carrier c, expressed in units of resource blocks</w:t>
      </w:r>
    </w:p>
    <w:p w14:paraId="0069D363" w14:textId="77777777" w:rsidR="0085005E" w:rsidRPr="00A1115A" w:rsidRDefault="00000000" w:rsidP="0085005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85005E" w:rsidRPr="00A1115A">
        <w:rPr>
          <w:lang w:eastAsia="zh-CN"/>
        </w:rPr>
        <w:t xml:space="preserve"> for carrier j, where </w:t>
      </w:r>
      <w:r w:rsidR="0085005E" w:rsidRPr="00A1115A">
        <w:rPr>
          <w:i/>
        </w:rPr>
        <w:t xml:space="preserve">μ </w:t>
      </w:r>
      <w:r w:rsidR="0085005E" w:rsidRPr="00A1115A">
        <w:t>is defined in TS 38.211 [6]</w:t>
      </w:r>
    </w:p>
    <w:p w14:paraId="76DF29B2" w14:textId="77777777" w:rsidR="0085005E" w:rsidRPr="00A1115A" w:rsidRDefault="0085005E" w:rsidP="0085005E">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6A4F7C5C" w14:textId="77777777" w:rsidR="0085005E" w:rsidRPr="00A1115A" w:rsidRDefault="0085005E" w:rsidP="0085005E">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0662D6D4" w14:textId="77777777" w:rsidR="0085005E" w:rsidRPr="00A1115A" w:rsidRDefault="0085005E" w:rsidP="0085005E">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18D82ABB" w14:textId="77777777" w:rsidR="0085005E" w:rsidRPr="00A1115A" w:rsidRDefault="0085005E" w:rsidP="0085005E">
      <w:pPr>
        <w:pStyle w:val="EW"/>
      </w:pPr>
      <w:r w:rsidRPr="00A1115A">
        <w:t>N</w:t>
      </w:r>
      <w:r w:rsidRPr="00A1115A">
        <w:rPr>
          <w:vertAlign w:val="subscript"/>
        </w:rPr>
        <w:t>REF</w:t>
      </w:r>
      <w:r w:rsidRPr="00A1115A">
        <w:tab/>
        <w:t>NR Absolute Radio Frequency Channel Number (NR-ARFCN)</w:t>
      </w:r>
    </w:p>
    <w:p w14:paraId="37EC05C0" w14:textId="77777777" w:rsidR="0085005E" w:rsidRPr="00A1115A" w:rsidRDefault="0085005E" w:rsidP="0085005E">
      <w:pPr>
        <w:pStyle w:val="EW"/>
      </w:pPr>
      <w:r w:rsidRPr="00A1115A">
        <w:t>N</w:t>
      </w:r>
      <w:r w:rsidRPr="00A1115A">
        <w:rPr>
          <w:vertAlign w:val="subscript"/>
        </w:rPr>
        <w:t>REF-Offs</w:t>
      </w:r>
      <w:r w:rsidRPr="00A1115A">
        <w:tab/>
        <w:t>Offset used for calculating N</w:t>
      </w:r>
      <w:r w:rsidRPr="00A1115A">
        <w:rPr>
          <w:vertAlign w:val="subscript"/>
        </w:rPr>
        <w:t>REF</w:t>
      </w:r>
    </w:p>
    <w:p w14:paraId="74A56AF7" w14:textId="77777777" w:rsidR="0085005E" w:rsidRPr="00A1115A" w:rsidRDefault="0085005E" w:rsidP="0085005E">
      <w:pPr>
        <w:pStyle w:val="EW"/>
      </w:pPr>
      <w:r w:rsidRPr="00A1115A">
        <w:t>P</w:t>
      </w:r>
      <w:r w:rsidRPr="00A1115A">
        <w:rPr>
          <w:vertAlign w:val="subscript"/>
        </w:rPr>
        <w:t>CMAX</w:t>
      </w:r>
      <w:r w:rsidRPr="00A1115A">
        <w:rPr>
          <w:vertAlign w:val="subscript"/>
        </w:rPr>
        <w:tab/>
      </w:r>
      <w:r w:rsidRPr="00A1115A">
        <w:t>The configured maximum UE output power</w:t>
      </w:r>
    </w:p>
    <w:p w14:paraId="09058C3B" w14:textId="77777777" w:rsidR="0085005E" w:rsidRPr="00A1115A" w:rsidRDefault="0085005E" w:rsidP="008500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34E168B5" w14:textId="77777777" w:rsidR="0085005E" w:rsidRPr="00A1115A" w:rsidRDefault="0085005E" w:rsidP="008500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467AC736" w14:textId="77777777" w:rsidR="0085005E" w:rsidRPr="00A1115A" w:rsidRDefault="0085005E" w:rsidP="0085005E">
      <w:pPr>
        <w:pStyle w:val="EW"/>
      </w:pPr>
      <w:r w:rsidRPr="00A1115A">
        <w:t>P</w:t>
      </w:r>
      <w:r w:rsidRPr="00A1115A">
        <w:rPr>
          <w:vertAlign w:val="subscript"/>
        </w:rPr>
        <w:t>EMAX</w:t>
      </w:r>
      <w:r w:rsidRPr="00A1115A">
        <w:tab/>
        <w:t>Maximum allowed UE output power signalled by higher layers</w:t>
      </w:r>
    </w:p>
    <w:p w14:paraId="6F394C30" w14:textId="77777777" w:rsidR="0085005E" w:rsidRPr="00A1115A" w:rsidRDefault="0085005E" w:rsidP="0085005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042CCB05" w14:textId="77777777" w:rsidR="0085005E" w:rsidRPr="00A1115A" w:rsidRDefault="0085005E" w:rsidP="0085005E">
      <w:pPr>
        <w:pStyle w:val="EW"/>
      </w:pPr>
      <w:r w:rsidRPr="00A1115A">
        <w:t>P</w:t>
      </w:r>
      <w:r w:rsidRPr="00A1115A">
        <w:rPr>
          <w:vertAlign w:val="subscript"/>
        </w:rPr>
        <w:t>Interferer</w:t>
      </w:r>
      <w:r w:rsidRPr="00A1115A">
        <w:tab/>
        <w:t>Modulated mean power of the interferer</w:t>
      </w:r>
    </w:p>
    <w:p w14:paraId="457542C7" w14:textId="77777777" w:rsidR="0085005E" w:rsidRPr="00A1115A" w:rsidRDefault="0085005E" w:rsidP="0085005E">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3E8F9C77" w14:textId="77777777" w:rsidR="0085005E" w:rsidRPr="00A1115A" w:rsidRDefault="0085005E" w:rsidP="0085005E">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267268B5" w14:textId="77777777" w:rsidR="0085005E" w:rsidRPr="00A1115A" w:rsidRDefault="0085005E" w:rsidP="0085005E">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0E27BBAD" w14:textId="77777777" w:rsidR="0085005E" w:rsidRPr="00A1115A" w:rsidRDefault="0085005E" w:rsidP="0085005E">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557A01C" w14:textId="77777777" w:rsidR="0085005E" w:rsidRPr="00A1115A" w:rsidRDefault="0085005E" w:rsidP="0085005E">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2DA617DB" w14:textId="77777777" w:rsidR="0085005E" w:rsidRPr="00A1115A" w:rsidRDefault="0085005E" w:rsidP="0085005E">
      <w:pPr>
        <w:pStyle w:val="EW"/>
      </w:pPr>
      <w:r w:rsidRPr="00A1115A">
        <w:t>Puw</w:t>
      </w:r>
      <w:r w:rsidRPr="00A1115A">
        <w:tab/>
        <w:t>Power of an un</w:t>
      </w:r>
      <w:r w:rsidRPr="00A1115A">
        <w:rPr>
          <w:rFonts w:cs="Vrinda"/>
          <w:lang w:bidi="bn-IN"/>
        </w:rPr>
        <w:t>wanted DL signal</w:t>
      </w:r>
    </w:p>
    <w:p w14:paraId="57EE038D" w14:textId="77777777" w:rsidR="0085005E" w:rsidRPr="00A1115A" w:rsidRDefault="0085005E" w:rsidP="0085005E">
      <w:pPr>
        <w:pStyle w:val="EW"/>
        <w:rPr>
          <w:rFonts w:cs="Vrinda"/>
          <w:lang w:bidi="bn-IN"/>
        </w:rPr>
      </w:pPr>
      <w:r w:rsidRPr="00A1115A">
        <w:t>Pw</w:t>
      </w:r>
      <w:r w:rsidRPr="00A1115A">
        <w:tab/>
        <w:t xml:space="preserve">Power of a </w:t>
      </w:r>
      <w:r w:rsidRPr="00A1115A">
        <w:rPr>
          <w:rFonts w:cs="Vrinda"/>
          <w:lang w:bidi="bn-IN"/>
        </w:rPr>
        <w:t>wanted DL signal</w:t>
      </w:r>
    </w:p>
    <w:p w14:paraId="610B0DA4" w14:textId="77777777" w:rsidR="0085005E" w:rsidRPr="00A1115A" w:rsidRDefault="0085005E" w:rsidP="0085005E">
      <w:pPr>
        <w:pStyle w:val="EW"/>
      </w:pPr>
      <w:r w:rsidRPr="00A1115A">
        <w:t>RB</w:t>
      </w:r>
      <w:r w:rsidRPr="00A1115A">
        <w:rPr>
          <w:vertAlign w:val="subscript"/>
        </w:rPr>
        <w:t>start</w:t>
      </w:r>
      <w:r w:rsidRPr="00A1115A">
        <w:tab/>
      </w:r>
      <w:r>
        <w:t>The</w:t>
      </w:r>
      <w:r w:rsidRPr="00A1115A">
        <w:t xml:space="preserve"> lowest RB index of transmitted resource blocks</w:t>
      </w:r>
    </w:p>
    <w:p w14:paraId="0017291E" w14:textId="77777777" w:rsidR="0085005E" w:rsidRPr="00A1115A" w:rsidRDefault="0085005E" w:rsidP="0085005E">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139123E4" w14:textId="77777777" w:rsidR="0085005E" w:rsidRPr="00A1115A" w:rsidRDefault="0085005E" w:rsidP="0085005E">
      <w:pPr>
        <w:pStyle w:val="EW"/>
      </w:pPr>
      <w:r w:rsidRPr="00A1115A">
        <w:t>SCS</w:t>
      </w:r>
      <w:r w:rsidRPr="00A1115A">
        <w:rPr>
          <w:vertAlign w:val="subscript"/>
        </w:rPr>
        <w:t>c</w:t>
      </w:r>
      <w:r w:rsidRPr="00A1115A">
        <w:tab/>
        <w:t>SCS for the component carrier c</w:t>
      </w:r>
      <w:r>
        <w:t>, expressed in kHz</w:t>
      </w:r>
    </w:p>
    <w:p w14:paraId="421A99F3" w14:textId="77777777" w:rsidR="0085005E" w:rsidRPr="00A1115A" w:rsidRDefault="0085005E" w:rsidP="0085005E">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1190E8A6" w14:textId="77777777" w:rsidR="0085005E" w:rsidRPr="00A1115A" w:rsidRDefault="0085005E" w:rsidP="0085005E">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7F39E2BF" w14:textId="77777777" w:rsidR="0085005E" w:rsidRPr="00A1115A" w:rsidRDefault="0085005E" w:rsidP="0085005E">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ABCAD4C" w14:textId="77777777" w:rsidR="0085005E" w:rsidRPr="009E0116" w:rsidRDefault="0085005E" w:rsidP="0085005E">
      <w:pPr>
        <w:keepLines/>
        <w:spacing w:after="0"/>
        <w:ind w:left="1420" w:hanging="1136"/>
        <w:rPr>
          <w:rFonts w:eastAsia="ＭＳ 明朝"/>
        </w:rPr>
      </w:pPr>
      <w:r w:rsidRPr="009E0116">
        <w:rPr>
          <w:rFonts w:eastAsia="ＭＳ 明朝"/>
          <w:i/>
          <w:iCs/>
        </w:rPr>
        <w:t>tp</w:t>
      </w:r>
      <w:r w:rsidRPr="009E0116">
        <w:rPr>
          <w:rFonts w:eastAsia="ＭＳ 明朝"/>
        </w:rPr>
        <w:tab/>
      </w:r>
      <w:r w:rsidRPr="009E0116">
        <w:rPr>
          <w:rFonts w:eastAsia="ＭＳ 明朝"/>
        </w:rPr>
        <w:tab/>
        <w:t>Transient Period value signalled by the UE</w:t>
      </w:r>
    </w:p>
    <w:p w14:paraId="63513CCF" w14:textId="77777777" w:rsidR="0085005E" w:rsidRPr="009E0116" w:rsidRDefault="0085005E" w:rsidP="0085005E">
      <w:pPr>
        <w:keepLines/>
        <w:spacing w:after="0"/>
        <w:ind w:left="1420" w:hanging="1136"/>
        <w:rPr>
          <w:rFonts w:eastAsia="ＭＳ 明朝"/>
        </w:rPr>
      </w:pPr>
      <w:r w:rsidRPr="009E0116">
        <w:rPr>
          <w:rFonts w:eastAsia="ＭＳ 明朝"/>
          <w:i/>
          <w:iCs/>
        </w:rPr>
        <w:t>tp</w:t>
      </w:r>
      <w:r w:rsidRPr="0073229A">
        <w:rPr>
          <w:rFonts w:eastAsia="ＭＳ 明朝"/>
          <w:i/>
          <w:iCs/>
          <w:vertAlign w:val="subscript"/>
        </w:rPr>
        <w:t>start</w:t>
      </w:r>
      <w:r w:rsidRPr="009E0116">
        <w:rPr>
          <w:rFonts w:eastAsia="ＭＳ 明朝"/>
          <w:i/>
          <w:iCs/>
        </w:rPr>
        <w:tab/>
      </w:r>
      <w:r w:rsidRPr="009E0116">
        <w:rPr>
          <w:rFonts w:eastAsia="ＭＳ 明朝"/>
          <w:i/>
          <w:iCs/>
        </w:rPr>
        <w:tab/>
      </w:r>
      <w:r w:rsidRPr="009E0116">
        <w:rPr>
          <w:rFonts w:eastAsia="ＭＳ 明朝"/>
        </w:rPr>
        <w:t>Start position of transient period relative to the symbol boundary</w:t>
      </w:r>
    </w:p>
    <w:p w14:paraId="3E96C93C" w14:textId="77777777" w:rsidR="0085005E" w:rsidRPr="00A1115A" w:rsidRDefault="0085005E" w:rsidP="0085005E">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39B2DC30" w14:textId="77777777" w:rsidR="0085005E" w:rsidRPr="00A1115A" w:rsidRDefault="0085005E" w:rsidP="0085005E">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1DB5EBAA" w14:textId="77777777" w:rsidR="0085005E" w:rsidRPr="00A1115A" w:rsidRDefault="0085005E" w:rsidP="0085005E">
      <w:pPr>
        <w:pStyle w:val="EW"/>
      </w:pPr>
      <w:r w:rsidRPr="00A1115A">
        <w:t>SS</w:t>
      </w:r>
      <w:r w:rsidRPr="00A1115A">
        <w:rPr>
          <w:vertAlign w:val="subscript"/>
        </w:rPr>
        <w:t>REF</w:t>
      </w:r>
      <w:r w:rsidRPr="00A1115A">
        <w:tab/>
        <w:t>SS block reference frequency position</w:t>
      </w:r>
    </w:p>
    <w:p w14:paraId="671EA482" w14:textId="77777777" w:rsidR="0085005E" w:rsidRPr="00A1115A" w:rsidRDefault="0085005E" w:rsidP="0085005E">
      <w:pPr>
        <w:pStyle w:val="EW"/>
      </w:pPr>
      <w:r w:rsidRPr="00A1115A">
        <w:t>UTRA</w:t>
      </w:r>
      <w:r w:rsidRPr="00A1115A">
        <w:rPr>
          <w:vertAlign w:val="subscript"/>
        </w:rPr>
        <w:t>ACLR</w:t>
      </w:r>
      <w:r w:rsidRPr="00A1115A">
        <w:rPr>
          <w:vertAlign w:val="subscript"/>
        </w:rPr>
        <w:tab/>
      </w:r>
      <w:r w:rsidRPr="00A1115A">
        <w:t>UTRA ACLR</w:t>
      </w:r>
    </w:p>
    <w:p w14:paraId="2074AAC4"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36C7E550" w14:textId="77777777" w:rsidR="0085005E" w:rsidRPr="00A1115A" w:rsidRDefault="0085005E" w:rsidP="0085005E">
      <w:pPr>
        <w:pStyle w:val="30"/>
        <w:rPr>
          <w:lang w:eastAsia="zh-CN"/>
        </w:rPr>
      </w:pPr>
      <w:bookmarkStart w:id="25" w:name="_Toc45888100"/>
      <w:bookmarkStart w:id="26" w:name="_Toc45888699"/>
      <w:bookmarkStart w:id="27" w:name="_Toc61367341"/>
      <w:bookmarkStart w:id="28" w:name="_Toc61372724"/>
      <w:bookmarkStart w:id="29" w:name="_Toc68230665"/>
      <w:bookmarkStart w:id="30" w:name="_Toc69084078"/>
      <w:bookmarkStart w:id="31" w:name="_Toc75467087"/>
      <w:bookmarkStart w:id="32" w:name="_Toc76509109"/>
      <w:bookmarkStart w:id="33" w:name="_Toc76718099"/>
      <w:bookmarkStart w:id="34" w:name="_Toc83580409"/>
      <w:bookmarkStart w:id="35" w:name="_Toc84404918"/>
      <w:bookmarkStart w:id="36" w:name="_Toc84413527"/>
      <w:r w:rsidRPr="00A1115A">
        <w:t>6.2.4</w:t>
      </w:r>
      <w:r w:rsidRPr="00A1115A">
        <w:tab/>
        <w:t>Configured transmitted power</w:t>
      </w:r>
      <w:bookmarkEnd w:id="25"/>
      <w:bookmarkEnd w:id="26"/>
      <w:bookmarkEnd w:id="27"/>
      <w:bookmarkEnd w:id="28"/>
      <w:bookmarkEnd w:id="29"/>
      <w:bookmarkEnd w:id="30"/>
      <w:bookmarkEnd w:id="31"/>
      <w:bookmarkEnd w:id="32"/>
      <w:bookmarkEnd w:id="33"/>
      <w:bookmarkEnd w:id="34"/>
      <w:bookmarkEnd w:id="35"/>
      <w:bookmarkEnd w:id="36"/>
    </w:p>
    <w:p w14:paraId="2DB50C2D" w14:textId="77777777" w:rsidR="0085005E" w:rsidRPr="00A1115A" w:rsidRDefault="0085005E" w:rsidP="0085005E">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15A0D339" w14:textId="77777777" w:rsidR="0085005E" w:rsidRPr="00A1115A" w:rsidRDefault="0085005E" w:rsidP="0085005E">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5D3E003" w14:textId="77777777" w:rsidR="0085005E" w:rsidRPr="00A1115A" w:rsidRDefault="0085005E" w:rsidP="0085005E">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3C45B6AC" w14:textId="77777777" w:rsidR="0085005E" w:rsidRPr="00A1115A" w:rsidRDefault="0085005E" w:rsidP="0085005E">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597DA752" w14:textId="77777777" w:rsidR="0085005E" w:rsidRPr="00A1115A" w:rsidRDefault="0085005E" w:rsidP="0085005E">
      <w:pPr>
        <w:rPr>
          <w:lang w:eastAsia="zh-CN"/>
        </w:rPr>
      </w:pPr>
      <w:r w:rsidRPr="00A1115A">
        <w:rPr>
          <w:lang w:eastAsia="zh-CN"/>
        </w:rPr>
        <w:t>where</w:t>
      </w:r>
    </w:p>
    <w:p w14:paraId="4488CF87" w14:textId="77777777" w:rsidR="0085005E" w:rsidRPr="00A1115A" w:rsidRDefault="0085005E" w:rsidP="0085005E">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4F8E469C" w14:textId="77777777" w:rsidR="0085005E" w:rsidRPr="00A1115A" w:rsidRDefault="0085005E" w:rsidP="0085005E">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0379CF9" w14:textId="77777777" w:rsidR="0085005E" w:rsidRPr="00A1115A" w:rsidRDefault="0085005E" w:rsidP="0085005E">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108DCF2E" w14:textId="77777777" w:rsidR="0085005E" w:rsidRPr="00A1115A" w:rsidRDefault="0085005E" w:rsidP="0085005E">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B51DF92" w14:textId="77777777" w:rsidR="0085005E" w:rsidRDefault="0085005E" w:rsidP="0085005E">
      <w:pPr>
        <w:pStyle w:val="B1"/>
        <w:rPr>
          <w:lang w:eastAsia="zh-CN"/>
        </w:rPr>
      </w:pPr>
      <w:r w:rsidRPr="00A1115A">
        <w:rPr>
          <w:lang w:eastAsia="zh-CN"/>
        </w:rPr>
        <w:tab/>
        <w:t>ΔP</w:t>
      </w:r>
      <w:r w:rsidRPr="00A1115A">
        <w:rPr>
          <w:vertAlign w:val="subscript"/>
          <w:lang w:eastAsia="zh-CN"/>
        </w:rPr>
        <w:t>PowerClass</w:t>
      </w:r>
      <w:r>
        <w:rPr>
          <w:lang w:eastAsia="zh-CN"/>
        </w:rPr>
        <w:t xml:space="preserve"> =</w:t>
      </w:r>
    </w:p>
    <w:p w14:paraId="7EFA9EEE" w14:textId="77777777" w:rsidR="0085005E" w:rsidRDefault="0085005E" w:rsidP="0085005E">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FB007D2" w14:textId="77777777" w:rsidR="0085005E" w:rsidRDefault="0085005E" w:rsidP="0085005E">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4F28EAC4" w14:textId="77777777" w:rsidR="0085005E" w:rsidRDefault="0085005E" w:rsidP="0085005E">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6FC33532" w14:textId="77777777" w:rsidR="0085005E" w:rsidRDefault="0085005E" w:rsidP="0085005E">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ins w:id="37" w:author="Huawei" w:date="2023-10-17T18:37:00Z">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ins>
      <w:r>
        <w:rPr>
          <w:lang w:eastAsia="zh-CN"/>
        </w:rPr>
        <w:t>;</w:t>
      </w:r>
    </w:p>
    <w:p w14:paraId="2EDCB0C2" w14:textId="77777777" w:rsidR="0085005E" w:rsidRPr="00A1115A" w:rsidRDefault="0085005E" w:rsidP="0085005E">
      <w:pPr>
        <w:pStyle w:val="B20"/>
        <w:rPr>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6375C409" w14:textId="77777777" w:rsidR="0085005E" w:rsidRPr="00A1115A" w:rsidRDefault="0085005E" w:rsidP="0085005E">
      <w:pPr>
        <w:pStyle w:val="B1"/>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7EE8B00" w14:textId="77777777" w:rsidR="0085005E" w:rsidRPr="00A1115A" w:rsidRDefault="0085005E" w:rsidP="0085005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555750E5" w14:textId="77777777" w:rsidR="0085005E" w:rsidRPr="00A1115A" w:rsidRDefault="0085005E" w:rsidP="0085005E">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11C74F7D" w14:textId="77777777" w:rsidR="0085005E" w:rsidRPr="00A1115A" w:rsidRDefault="0085005E" w:rsidP="0085005E">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26413046" w14:textId="77777777" w:rsidR="0085005E" w:rsidRPr="00A1115A" w:rsidRDefault="0085005E" w:rsidP="0085005E">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DE5BA4F" w14:textId="77777777" w:rsidR="0085005E" w:rsidRPr="00A1115A" w:rsidRDefault="0085005E" w:rsidP="0085005E">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61292A1C" w14:textId="77777777" w:rsidR="0085005E" w:rsidRPr="00A1115A" w:rsidRDefault="0085005E" w:rsidP="0085005E">
      <w:pPr>
        <w:pStyle w:val="B1"/>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034163F8" w14:textId="77777777" w:rsidR="0085005E" w:rsidRDefault="0085005E" w:rsidP="0085005E">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7EA4D4DE" w14:textId="77777777" w:rsidR="0085005E" w:rsidRPr="00A1115A" w:rsidRDefault="0085005E" w:rsidP="0085005E">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14873633" w14:textId="77777777" w:rsidR="0085005E" w:rsidRPr="00A1115A" w:rsidRDefault="0085005E" w:rsidP="0085005E">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2236FC26" w14:textId="77777777" w:rsidR="0085005E" w:rsidRDefault="0085005E" w:rsidP="0085005E">
      <w:pPr>
        <w:pStyle w:val="B20"/>
        <w:rPr>
          <w:ins w:id="38" w:author="Huawei" w:date="2023-10-17T18:38:00Z"/>
        </w:rPr>
      </w:pPr>
      <w:r>
        <w:t>d</w:t>
      </w:r>
      <w:r w:rsidRPr="00A1115A">
        <w:t>)</w:t>
      </w:r>
      <w:r w:rsidRPr="00A1115A">
        <w:tab/>
        <w:t>UE transmits SRS to a DL-only carrier</w:t>
      </w:r>
    </w:p>
    <w:p w14:paraId="32740B6E" w14:textId="77777777" w:rsidR="0085005E" w:rsidRDefault="0085005E" w:rsidP="0085005E">
      <w:pPr>
        <w:pStyle w:val="B20"/>
        <w:rPr>
          <w:ins w:id="39" w:author="Huawei" w:date="2023-10-17T18:38:00Z"/>
        </w:rPr>
      </w:pPr>
      <w:ins w:id="40" w:author="Huawei" w:date="2023-10-17T18:38:00Z">
        <w:r w:rsidRPr="005830FD">
          <w:rPr>
            <w:rFonts w:hint="eastAsia"/>
            <w:lang w:eastAsia="ja-JP"/>
          </w:rPr>
          <w:t>e</w:t>
        </w:r>
        <w:r w:rsidRPr="005830FD">
          <w:rPr>
            <w:lang w:eastAsia="ja-JP"/>
          </w:rPr>
          <w:t xml:space="preserve">) </w:t>
        </w:r>
        <w:r w:rsidRPr="005830FD">
          <w:t xml:space="preserve">UE transmits SRS on the second, third, fourth, fifth, sixth, senventh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ins>
    </w:p>
    <w:p w14:paraId="28E75BB2" w14:textId="77777777" w:rsidR="0085005E" w:rsidRPr="005830FD" w:rsidRDefault="0085005E" w:rsidP="0085005E">
      <w:pPr>
        <w:pStyle w:val="B20"/>
        <w:rPr>
          <w:ins w:id="41" w:author="Huawei" w:date="2023-10-17T18:38:00Z"/>
        </w:rPr>
      </w:pPr>
      <w:ins w:id="42" w:author="Huawei" w:date="2023-10-17T18:38:00Z">
        <w:r>
          <w:rPr>
            <w:lang w:eastAsia="ja-JP"/>
          </w:rPr>
          <w:t>f</w:t>
        </w:r>
        <w:r w:rsidRPr="005830FD">
          <w:rPr>
            <w:lang w:eastAsia="ja-JP"/>
          </w:rPr>
          <w:t xml:space="preserve">) </w:t>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SRS-TxSwitch capability is indicated as ' t2r</w:t>
        </w:r>
        <w:r>
          <w:t>8</w:t>
        </w:r>
        <w:r w:rsidRPr="00F42098">
          <w:t>' or ' t1r</w:t>
        </w:r>
        <w:r>
          <w:t>8</w:t>
        </w:r>
        <w:r w:rsidRPr="00F42098">
          <w:t>-t2r</w:t>
        </w:r>
        <w:r>
          <w:t>8</w:t>
        </w:r>
        <w:r w:rsidRPr="00F42098">
          <w:t>'</w:t>
        </w:r>
        <w:r>
          <w:t>.</w:t>
        </w:r>
      </w:ins>
    </w:p>
    <w:p w14:paraId="4EB5823F" w14:textId="77777777" w:rsidR="0085005E" w:rsidRPr="001758D7" w:rsidRDefault="0085005E" w:rsidP="0085005E">
      <w:pPr>
        <w:pStyle w:val="B20"/>
        <w:rPr>
          <w:ins w:id="43" w:author="Huawei" w:date="2023-10-17T18:38:00Z"/>
          <w:lang w:val="fr-FR"/>
        </w:rPr>
      </w:pPr>
      <w:ins w:id="44" w:author="Huawei" w:date="2023-10-17T18:38:00Z">
        <w:r w:rsidRPr="00146984">
          <w:rPr>
            <w:lang w:val="fr-FR"/>
          </w:rPr>
          <w:t xml:space="preserve">For </w:t>
        </w:r>
        <w:r w:rsidRPr="00146984">
          <w:rPr>
            <w:i/>
            <w:lang w:val="fr-FR"/>
          </w:rPr>
          <w:t>SRS-TxSwitch</w:t>
        </w:r>
        <w:r w:rsidRPr="00146984">
          <w:rPr>
            <w:lang w:val="fr-FR"/>
          </w:rPr>
          <w:t xml:space="preserve"> capabilities indicated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del w:id="45" w:author="Yuta Oguma (小熊 優太)" w:date="2023-10-11T12:46:00Z">
          <w:r w:rsidRPr="00146984" w:rsidDel="001D6A9A">
            <w:rPr>
              <w:lang w:val="fr-FR"/>
            </w:rPr>
            <w:delText xml:space="preserve"> </w:delText>
          </w:r>
          <w:r w:rsidRPr="001758D7" w:rsidDel="001D6A9A">
            <w:rPr>
              <w:lang w:val="fr-FR"/>
            </w:rPr>
            <w:delText xml:space="preserve">or </w:delText>
          </w:r>
        </w:del>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r w:rsidRPr="004F5ECE">
          <w:rPr>
            <w:lang w:val="fr-FR"/>
          </w:rPr>
          <w:t xml:space="preserve">the following </w:t>
        </w:r>
        <w:r w:rsidRPr="00146984">
          <w:rPr>
            <w:lang w:val="fr-FR"/>
          </w:rPr>
          <w:t>a</w:t>
        </w:r>
        <w:r w:rsidRPr="004F5ECE">
          <w:rPr>
            <w:lang w:val="fr-FR"/>
          </w:rPr>
          <w:t>pplies:</w:t>
        </w:r>
      </w:ins>
    </w:p>
    <w:p w14:paraId="245288C6" w14:textId="77777777" w:rsidR="0085005E" w:rsidRDefault="0085005E">
      <w:pPr>
        <w:pStyle w:val="B1"/>
        <w:numPr>
          <w:ilvl w:val="0"/>
          <w:numId w:val="25"/>
        </w:numPr>
        <w:ind w:left="874"/>
        <w:pPrChange w:id="46" w:author="Huawei" w:date="2023-10-17T18:40:00Z">
          <w:pPr>
            <w:pStyle w:val="B1"/>
          </w:pPr>
        </w:pPrChange>
      </w:pPr>
      <w:r w:rsidRPr="00A1115A">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0D55DE43" w14:textId="77777777" w:rsidR="0085005E" w:rsidRDefault="0085005E">
      <w:pPr>
        <w:pStyle w:val="B1"/>
        <w:numPr>
          <w:ilvl w:val="0"/>
          <w:numId w:val="25"/>
        </w:numPr>
        <w:ind w:left="874"/>
        <w:pPrChange w:id="47" w:author="Huawei" w:date="2023-10-17T18:40:00Z">
          <w:pPr>
            <w:pStyle w:val="B1"/>
          </w:pPr>
        </w:pPrChange>
      </w:pP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323C6B03" w14:textId="77777777" w:rsidR="0085005E" w:rsidRPr="001758D7" w:rsidRDefault="0085005E" w:rsidP="0085005E">
      <w:pPr>
        <w:pStyle w:val="B1"/>
        <w:ind w:left="567" w:firstLine="0"/>
        <w:rPr>
          <w:ins w:id="48" w:author="Huawei" w:date="2023-10-17T18:39:00Z"/>
        </w:rPr>
      </w:pPr>
      <w:ins w:id="49" w:author="Huawei" w:date="2023-10-17T18:39:00Z">
        <w:r w:rsidRPr="001758D7">
          <w:t xml:space="preserve">For </w:t>
        </w:r>
        <w:r w:rsidRPr="001758D7">
          <w:rPr>
            <w:i/>
            <w:iCs/>
          </w:rPr>
          <w:t>SRS-TxSwitch</w:t>
        </w:r>
        <w:r w:rsidRPr="001758D7">
          <w:t xml:space="preserve"> capabilities indicated as 't1r8', 't2r8' or 't2r8-t4r8', the following applies:</w:t>
        </w:r>
      </w:ins>
    </w:p>
    <w:p w14:paraId="52E20E2E" w14:textId="77777777" w:rsidR="0085005E" w:rsidRPr="001758D7" w:rsidRDefault="0085005E" w:rsidP="0085005E">
      <w:pPr>
        <w:pStyle w:val="B1"/>
        <w:numPr>
          <w:ilvl w:val="0"/>
          <w:numId w:val="24"/>
        </w:numPr>
        <w:tabs>
          <w:tab w:val="left" w:pos="1619"/>
        </w:tabs>
        <w:rPr>
          <w:ins w:id="50" w:author="Huawei" w:date="2023-10-17T18:39:00Z"/>
        </w:rPr>
      </w:pPr>
      <w:ins w:id="51" w:author="Huawei" w:date="2023-10-17T18:39:00Z">
        <w:r w:rsidRPr="001758D7">
          <w:t>The value of ∆T</w:t>
        </w:r>
        <w:r w:rsidRPr="001758D7">
          <w:rPr>
            <w:vertAlign w:val="subscript"/>
          </w:rPr>
          <w:t>RxSRS</w:t>
        </w:r>
        <w:r w:rsidRPr="001758D7">
          <w:t xml:space="preserve"> is 5.5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4.0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 xml:space="preserve">of n79 when the device is capable of power class 3 or power </w:t>
        </w:r>
        <w:r w:rsidRPr="001758D7">
          <w:lastRenderedPageBreak/>
          <w:t>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4546EE7A" w14:textId="77777777" w:rsidR="0085005E" w:rsidRPr="001758D7" w:rsidRDefault="0085005E" w:rsidP="0085005E">
      <w:pPr>
        <w:pStyle w:val="B1"/>
        <w:numPr>
          <w:ilvl w:val="0"/>
          <w:numId w:val="24"/>
        </w:numPr>
        <w:tabs>
          <w:tab w:val="left" w:pos="1619"/>
        </w:tabs>
        <w:rPr>
          <w:ins w:id="52" w:author="Huawei" w:date="2023-10-17T18:39:00Z"/>
        </w:rPr>
      </w:pPr>
      <w:ins w:id="53" w:author="Huawei" w:date="2023-10-17T18:39:00Z">
        <w:r w:rsidRPr="001758D7">
          <w:t>The value of ∆T</w:t>
        </w:r>
        <w:r w:rsidRPr="001758D7">
          <w:rPr>
            <w:vertAlign w:val="subscript"/>
          </w:rPr>
          <w:t>RxSRS</w:t>
        </w:r>
        <w:r w:rsidRPr="001758D7">
          <w:t xml:space="preserve"> is 8.5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7.0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4D378A26" w14:textId="77777777" w:rsidR="0085005E" w:rsidRPr="001758D7" w:rsidRDefault="0085005E" w:rsidP="0085005E">
      <w:pPr>
        <w:pStyle w:val="B20"/>
        <w:ind w:left="1005"/>
        <w:rPr>
          <w:ins w:id="54" w:author="Huawei" w:date="2023-10-17T18:39:00Z"/>
          <w:lang w:val="en-US"/>
        </w:rPr>
      </w:pPr>
      <w:ins w:id="55" w:author="Huawei" w:date="2023-10-17T18:39:00Z">
        <w:r w:rsidRPr="001758D7">
          <w:rPr>
            <w:lang w:val="en-US"/>
          </w:rPr>
          <w:t xml:space="preserve">For </w:t>
        </w:r>
        <w:r w:rsidRPr="001758D7">
          <w:rPr>
            <w:i/>
            <w:lang w:val="en-US"/>
          </w:rPr>
          <w:t>SRS-TxSwitch</w:t>
        </w:r>
        <w:r w:rsidRPr="001758D7">
          <w:rPr>
            <w:lang w:val="en-US"/>
          </w:rPr>
          <w:t xml:space="preserve"> capability indicated as 't1r8-t2r8', the following applies:</w:t>
        </w:r>
      </w:ins>
    </w:p>
    <w:p w14:paraId="66BBA6C0" w14:textId="77777777" w:rsidR="0085005E" w:rsidRPr="001758D7" w:rsidRDefault="0085005E" w:rsidP="0085005E">
      <w:pPr>
        <w:pStyle w:val="B1"/>
        <w:numPr>
          <w:ilvl w:val="0"/>
          <w:numId w:val="25"/>
        </w:numPr>
        <w:tabs>
          <w:tab w:val="left" w:pos="1619"/>
        </w:tabs>
        <w:ind w:left="874"/>
        <w:rPr>
          <w:ins w:id="56" w:author="Huawei" w:date="2023-10-17T18:39:00Z"/>
        </w:rPr>
      </w:pPr>
      <w:ins w:id="57" w:author="Huawei" w:date="2023-10-17T18:39:00Z">
        <w:r w:rsidRPr="001758D7">
          <w:t>The value of ∆T</w:t>
        </w:r>
        <w:r w:rsidRPr="001758D7">
          <w:rPr>
            <w:vertAlign w:val="subscript"/>
          </w:rPr>
          <w:t>RxSRS</w:t>
        </w:r>
        <w:r w:rsidRPr="001758D7">
          <w:t xml:space="preserve"> is 6.0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4.5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47F8F083" w14:textId="77777777" w:rsidR="0085005E" w:rsidRPr="001758D7" w:rsidRDefault="0085005E" w:rsidP="0085005E">
      <w:pPr>
        <w:pStyle w:val="B1"/>
        <w:numPr>
          <w:ilvl w:val="0"/>
          <w:numId w:val="25"/>
        </w:numPr>
        <w:tabs>
          <w:tab w:val="left" w:pos="1619"/>
        </w:tabs>
        <w:ind w:left="874"/>
        <w:rPr>
          <w:ins w:id="58" w:author="Huawei" w:date="2023-10-17T18:39:00Z"/>
        </w:rPr>
      </w:pPr>
      <w:ins w:id="59" w:author="Huawei" w:date="2023-10-17T18:39:00Z">
        <w:r w:rsidRPr="001758D7">
          <w:t>The value of ∆T</w:t>
        </w:r>
        <w:r w:rsidRPr="001758D7">
          <w:rPr>
            <w:vertAlign w:val="subscript"/>
          </w:rPr>
          <w:t>RxSRS</w:t>
        </w:r>
        <w:r w:rsidRPr="001758D7">
          <w:t xml:space="preserve"> is 9.0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7.5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342FA67C" w14:textId="77777777" w:rsidR="0085005E" w:rsidRPr="001758D7" w:rsidRDefault="0085005E" w:rsidP="0085005E">
      <w:pPr>
        <w:pStyle w:val="B20"/>
        <w:ind w:left="1005"/>
        <w:rPr>
          <w:ins w:id="60" w:author="Huawei" w:date="2023-10-17T18:39:00Z"/>
          <w:lang w:val="en-US"/>
        </w:rPr>
      </w:pPr>
      <w:ins w:id="61" w:author="Huawei" w:date="2023-10-17T18:39:00Z">
        <w:r w:rsidRPr="001758D7">
          <w:rPr>
            <w:lang w:val="en-US"/>
          </w:rPr>
          <w:t xml:space="preserve">For </w:t>
        </w:r>
        <w:r w:rsidRPr="001758D7">
          <w:rPr>
            <w:i/>
            <w:lang w:val="en-US"/>
          </w:rPr>
          <w:t>SRS-TxSwitch</w:t>
        </w:r>
        <w:r w:rsidRPr="001758D7">
          <w:rPr>
            <w:lang w:val="en-US"/>
          </w:rPr>
          <w:t xml:space="preserve"> capability indicated as 't1r8-t4r8' or 't1r8-t2r8-t4r8', the following applies:</w:t>
        </w:r>
      </w:ins>
    </w:p>
    <w:p w14:paraId="2312B52C" w14:textId="77777777" w:rsidR="0085005E" w:rsidRPr="001758D7" w:rsidRDefault="0085005E" w:rsidP="0085005E">
      <w:pPr>
        <w:pStyle w:val="B1"/>
        <w:numPr>
          <w:ilvl w:val="0"/>
          <w:numId w:val="25"/>
        </w:numPr>
        <w:tabs>
          <w:tab w:val="left" w:pos="1619"/>
        </w:tabs>
        <w:ind w:left="874"/>
        <w:rPr>
          <w:ins w:id="62" w:author="Huawei" w:date="2023-10-17T18:39:00Z"/>
        </w:rPr>
      </w:pPr>
      <w:ins w:id="63" w:author="Huawei" w:date="2023-10-17T18:39:00Z">
        <w:r w:rsidRPr="001758D7">
          <w:t>The value of ∆T</w:t>
        </w:r>
        <w:r w:rsidRPr="001758D7">
          <w:rPr>
            <w:vertAlign w:val="subscript"/>
          </w:rPr>
          <w:t>RxSRS</w:t>
        </w:r>
        <w:r w:rsidRPr="001758D7">
          <w:t xml:space="preserve"> is 7.3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5.8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1FBD0F76" w14:textId="77777777" w:rsidR="0085005E" w:rsidRPr="00A1115A" w:rsidRDefault="0085005E" w:rsidP="0085005E">
      <w:pPr>
        <w:pStyle w:val="B1"/>
        <w:numPr>
          <w:ilvl w:val="0"/>
          <w:numId w:val="25"/>
        </w:numPr>
        <w:ind w:left="874"/>
      </w:pPr>
      <w:ins w:id="64" w:author="Huawei" w:date="2023-10-17T18:39:00Z">
        <w:r w:rsidRPr="001758D7">
          <w:t>The value of ∆T</w:t>
        </w:r>
        <w:r w:rsidRPr="001758D7">
          <w:rPr>
            <w:vertAlign w:val="subscript"/>
          </w:rPr>
          <w:t>RxSRS</w:t>
        </w:r>
        <w:r w:rsidRPr="001758D7">
          <w:t xml:space="preserve"> is 10.3 dB for bands whose F</w:t>
        </w:r>
        <w:r w:rsidRPr="001758D7">
          <w:rPr>
            <w:vertAlign w:val="subscript"/>
          </w:rPr>
          <w:t xml:space="preserve">UL_high </w:t>
        </w:r>
        <w:r w:rsidRPr="001758D7">
          <w:t>is higher than the F</w:t>
        </w:r>
        <w:r w:rsidRPr="001758D7">
          <w:rPr>
            <w:vertAlign w:val="subscript"/>
          </w:rPr>
          <w:t xml:space="preserve">UL_low </w:t>
        </w:r>
        <w:r w:rsidRPr="001758D7">
          <w:t>of n79 and 8.8 dB for bands whose F</w:t>
        </w:r>
        <w:r w:rsidRPr="001758D7">
          <w:rPr>
            <w:vertAlign w:val="subscript"/>
          </w:rPr>
          <w:t>UL_high</w:t>
        </w:r>
        <w:r w:rsidRPr="001758D7" w:rsidDel="00411D7A">
          <w:t xml:space="preserve"> </w:t>
        </w:r>
        <w:r w:rsidRPr="001758D7">
          <w:t>is lower than the F</w:t>
        </w:r>
        <w:r w:rsidRPr="001758D7">
          <w:rPr>
            <w:vertAlign w:val="subscript"/>
          </w:rPr>
          <w:t>UL_low</w:t>
        </w:r>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3306D75E" w14:textId="77777777" w:rsidR="0085005E" w:rsidRPr="00A1115A" w:rsidRDefault="0085005E" w:rsidP="0085005E">
      <w:pPr>
        <w:pStyle w:val="B1"/>
      </w:pPr>
      <w:r>
        <w:tab/>
      </w:r>
      <w:r w:rsidRPr="00A1115A">
        <w:t>For other SRS transmissions ∆T</w:t>
      </w:r>
      <w:r w:rsidRPr="00A1115A">
        <w:rPr>
          <w:vertAlign w:val="subscript"/>
        </w:rPr>
        <w:t>RxSRS</w:t>
      </w:r>
      <w:r w:rsidRPr="00A1115A">
        <w:t xml:space="preserve"> is zero;</w:t>
      </w:r>
    </w:p>
    <w:p w14:paraId="2880FF27" w14:textId="77777777" w:rsidR="0085005E" w:rsidRPr="00A1115A" w:rsidRDefault="0085005E" w:rsidP="0085005E">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77C93203" w14:textId="77777777" w:rsidR="0085005E" w:rsidRPr="00A1115A" w:rsidRDefault="0085005E" w:rsidP="0085005E">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7C909BCA" w14:textId="77777777" w:rsidR="0085005E" w:rsidRPr="00A1115A" w:rsidRDefault="0085005E" w:rsidP="0085005E">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52B59A94" w14:textId="77777777" w:rsidR="0085005E" w:rsidRPr="00A1115A" w:rsidRDefault="0085005E" w:rsidP="0085005E">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1BF805E5" w14:textId="77777777" w:rsidR="0085005E" w:rsidRPr="00A1115A" w:rsidRDefault="0085005E" w:rsidP="0085005E">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1506EBC6" w14:textId="77777777" w:rsidR="0085005E" w:rsidRPr="00A1115A" w:rsidRDefault="0085005E" w:rsidP="0085005E">
      <w:pPr>
        <w:pStyle w:val="NO"/>
        <w:ind w:left="1418"/>
      </w:pPr>
      <w:r w:rsidRPr="00A1115A">
        <w:t>NOTE 2:</w:t>
      </w:r>
      <w:r w:rsidRPr="00A1115A">
        <w:tab/>
        <w:t>P-MPRc may impact the maximum uplink performance for the selected UL transmission path.</w:t>
      </w:r>
    </w:p>
    <w:p w14:paraId="458FCCA4" w14:textId="77777777" w:rsidR="0085005E" w:rsidRPr="00A1115A" w:rsidRDefault="0085005E" w:rsidP="0085005E">
      <w:pPr>
        <w:rPr>
          <w:lang w:eastAsia="zh-CN"/>
        </w:rPr>
      </w:pPr>
    </w:p>
    <w:p w14:paraId="38AA94E2" w14:textId="77777777" w:rsidR="0085005E" w:rsidRPr="00A1115A" w:rsidRDefault="0085005E" w:rsidP="0085005E">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031E6BC3" w14:textId="77777777" w:rsidR="0085005E" w:rsidRPr="00A1115A" w:rsidRDefault="0085005E" w:rsidP="0085005E">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5005E" w:rsidRPr="00A1115A" w14:paraId="6A72361E" w14:textId="77777777" w:rsidTr="002266EB">
        <w:trPr>
          <w:trHeight w:val="255"/>
          <w:jc w:val="center"/>
        </w:trPr>
        <w:tc>
          <w:tcPr>
            <w:tcW w:w="1923" w:type="dxa"/>
            <w:tcMar>
              <w:top w:w="0" w:type="dxa"/>
              <w:left w:w="108" w:type="dxa"/>
              <w:bottom w:w="0" w:type="dxa"/>
              <w:right w:w="108" w:type="dxa"/>
            </w:tcMar>
            <w:vAlign w:val="center"/>
            <w:hideMark/>
          </w:tcPr>
          <w:p w14:paraId="4118BA28" w14:textId="77777777" w:rsidR="0085005E" w:rsidRPr="00A1115A" w:rsidRDefault="0085005E" w:rsidP="002266EB">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CAA71B7" w14:textId="77777777" w:rsidR="0085005E" w:rsidRPr="00A1115A" w:rsidRDefault="0085005E" w:rsidP="002266EB">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61D95A83" w14:textId="77777777" w:rsidR="0085005E" w:rsidRPr="00A1115A" w:rsidRDefault="0085005E" w:rsidP="002266EB">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85005E" w:rsidRPr="00A1115A" w14:paraId="2D743E4F" w14:textId="77777777" w:rsidTr="002266EB">
        <w:trPr>
          <w:trHeight w:val="450"/>
          <w:jc w:val="center"/>
        </w:trPr>
        <w:tc>
          <w:tcPr>
            <w:tcW w:w="1923" w:type="dxa"/>
            <w:tcMar>
              <w:top w:w="0" w:type="dxa"/>
              <w:left w:w="108" w:type="dxa"/>
              <w:bottom w:w="0" w:type="dxa"/>
              <w:right w:w="108" w:type="dxa"/>
            </w:tcMar>
            <w:vAlign w:val="center"/>
            <w:hideMark/>
          </w:tcPr>
          <w:p w14:paraId="3A9317A2" w14:textId="77777777" w:rsidR="0085005E" w:rsidRPr="00A1115A" w:rsidRDefault="0085005E" w:rsidP="002266EB">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37FE698F" w14:textId="77777777" w:rsidR="0085005E" w:rsidRPr="00A1115A" w:rsidRDefault="0085005E" w:rsidP="002266EB">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36246645" w14:textId="77777777" w:rsidR="0085005E" w:rsidRPr="00A1115A" w:rsidRDefault="0085005E" w:rsidP="002266EB">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5F871CFC" w14:textId="77777777" w:rsidR="0085005E" w:rsidRPr="00A1115A" w:rsidRDefault="0085005E" w:rsidP="0085005E"/>
    <w:p w14:paraId="5D6FE9E7" w14:textId="77777777" w:rsidR="0085005E" w:rsidRPr="00A1115A" w:rsidRDefault="0085005E" w:rsidP="0085005E">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296D3483" w14:textId="77777777" w:rsidR="0085005E" w:rsidRPr="00A1115A" w:rsidRDefault="0085005E" w:rsidP="0085005E">
      <w:pPr>
        <w:pStyle w:val="EQ"/>
        <w:rPr>
          <w:lang w:eastAsia="zh-CN"/>
        </w:rPr>
      </w:pPr>
      <w:r w:rsidRPr="00A1115A">
        <w:rPr>
          <w:lang w:eastAsia="zh-CN"/>
        </w:rPr>
        <w:lastRenderedPageBreak/>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5D844727" w14:textId="77777777" w:rsidR="0085005E" w:rsidRPr="00A1115A" w:rsidRDefault="0085005E" w:rsidP="0085005E">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36AA7A89" w14:textId="77777777" w:rsidR="0085005E" w:rsidRPr="00A1115A" w:rsidRDefault="0085005E" w:rsidP="0085005E">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5005E" w:rsidRPr="00A1115A" w14:paraId="4CFAE5F3" w14:textId="77777777" w:rsidTr="002266EB">
        <w:trPr>
          <w:trHeight w:val="220"/>
          <w:jc w:val="center"/>
        </w:trPr>
        <w:tc>
          <w:tcPr>
            <w:tcW w:w="2148" w:type="dxa"/>
            <w:shd w:val="clear" w:color="auto" w:fill="auto"/>
          </w:tcPr>
          <w:p w14:paraId="452BABAB" w14:textId="77777777" w:rsidR="0085005E" w:rsidRPr="00A1115A" w:rsidRDefault="0085005E" w:rsidP="002266EB">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3765870E" w14:textId="77777777" w:rsidR="0085005E" w:rsidRPr="00A1115A" w:rsidRDefault="0085005E" w:rsidP="002266EB">
            <w:pPr>
              <w:pStyle w:val="TAH"/>
              <w:rPr>
                <w:lang w:eastAsia="zh-CN"/>
              </w:rPr>
            </w:pPr>
            <w:r w:rsidRPr="00A1115A">
              <w:t>Tolerance T(P</w:t>
            </w:r>
            <w:r w:rsidRPr="00A1115A">
              <w:rPr>
                <w:vertAlign w:val="subscript"/>
              </w:rPr>
              <w:t>CMAX,f,c</w:t>
            </w:r>
            <w:r w:rsidRPr="00A1115A">
              <w:t>) (dB)</w:t>
            </w:r>
          </w:p>
        </w:tc>
      </w:tr>
      <w:tr w:rsidR="0085005E" w:rsidRPr="00A1115A" w14:paraId="34681858" w14:textId="77777777" w:rsidTr="002266EB">
        <w:trPr>
          <w:trHeight w:val="220"/>
          <w:jc w:val="center"/>
        </w:trPr>
        <w:tc>
          <w:tcPr>
            <w:tcW w:w="2148" w:type="dxa"/>
            <w:shd w:val="clear" w:color="auto" w:fill="auto"/>
          </w:tcPr>
          <w:p w14:paraId="50546827" w14:textId="77777777" w:rsidR="0085005E" w:rsidRPr="00A1115A" w:rsidRDefault="0085005E" w:rsidP="002266EB">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512C87F1" w14:textId="77777777" w:rsidR="0085005E" w:rsidRPr="00A1115A" w:rsidRDefault="0085005E" w:rsidP="002266EB">
            <w:pPr>
              <w:pStyle w:val="TAC"/>
              <w:rPr>
                <w:lang w:eastAsia="zh-CN"/>
              </w:rPr>
            </w:pPr>
            <w:r w:rsidRPr="00A1115A">
              <w:t>2.0</w:t>
            </w:r>
          </w:p>
        </w:tc>
      </w:tr>
      <w:tr w:rsidR="0085005E" w:rsidRPr="00A1115A" w14:paraId="0CD732F8" w14:textId="77777777" w:rsidTr="002266EB">
        <w:trPr>
          <w:trHeight w:val="220"/>
          <w:jc w:val="center"/>
        </w:trPr>
        <w:tc>
          <w:tcPr>
            <w:tcW w:w="2148" w:type="dxa"/>
            <w:shd w:val="clear" w:color="auto" w:fill="auto"/>
          </w:tcPr>
          <w:p w14:paraId="187AC21C" w14:textId="77777777" w:rsidR="0085005E" w:rsidRPr="00A1115A" w:rsidRDefault="0085005E" w:rsidP="002266EB">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3875735B" w14:textId="77777777" w:rsidR="0085005E" w:rsidRPr="00A1115A" w:rsidRDefault="0085005E" w:rsidP="002266EB">
            <w:pPr>
              <w:pStyle w:val="TAC"/>
              <w:rPr>
                <w:lang w:eastAsia="zh-CN"/>
              </w:rPr>
            </w:pPr>
            <w:r w:rsidRPr="00A1115A">
              <w:t>2.0</w:t>
            </w:r>
          </w:p>
        </w:tc>
      </w:tr>
      <w:tr w:rsidR="0085005E" w:rsidRPr="00A1115A" w14:paraId="18A07145" w14:textId="77777777" w:rsidTr="002266EB">
        <w:trPr>
          <w:trHeight w:val="220"/>
          <w:jc w:val="center"/>
        </w:trPr>
        <w:tc>
          <w:tcPr>
            <w:tcW w:w="2148" w:type="dxa"/>
            <w:shd w:val="clear" w:color="auto" w:fill="auto"/>
          </w:tcPr>
          <w:p w14:paraId="36CAFD74" w14:textId="77777777" w:rsidR="0085005E" w:rsidRPr="00A1115A" w:rsidRDefault="0085005E" w:rsidP="002266EB">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246A2F2C" w14:textId="77777777" w:rsidR="0085005E" w:rsidRPr="00A1115A" w:rsidRDefault="0085005E" w:rsidP="002266EB">
            <w:pPr>
              <w:pStyle w:val="TAC"/>
              <w:rPr>
                <w:lang w:eastAsia="zh-CN"/>
              </w:rPr>
            </w:pPr>
            <w:r w:rsidRPr="00A1115A">
              <w:t>2.5</w:t>
            </w:r>
          </w:p>
        </w:tc>
      </w:tr>
      <w:tr w:rsidR="0085005E" w:rsidRPr="00A1115A" w14:paraId="3A2FE6CD" w14:textId="77777777" w:rsidTr="002266EB">
        <w:trPr>
          <w:trHeight w:val="220"/>
          <w:jc w:val="center"/>
        </w:trPr>
        <w:tc>
          <w:tcPr>
            <w:tcW w:w="2148" w:type="dxa"/>
            <w:shd w:val="clear" w:color="auto" w:fill="auto"/>
          </w:tcPr>
          <w:p w14:paraId="5E262614" w14:textId="77777777" w:rsidR="0085005E" w:rsidRPr="00A1115A" w:rsidRDefault="0085005E" w:rsidP="002266EB">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788FA813" w14:textId="77777777" w:rsidR="0085005E" w:rsidRPr="00A1115A" w:rsidRDefault="0085005E" w:rsidP="002266EB">
            <w:pPr>
              <w:pStyle w:val="TAC"/>
              <w:rPr>
                <w:lang w:eastAsia="zh-CN"/>
              </w:rPr>
            </w:pPr>
            <w:r w:rsidRPr="00A1115A">
              <w:t>3.5</w:t>
            </w:r>
          </w:p>
        </w:tc>
      </w:tr>
      <w:tr w:rsidR="0085005E" w:rsidRPr="00A1115A" w14:paraId="1728F26E" w14:textId="77777777" w:rsidTr="002266EB">
        <w:trPr>
          <w:trHeight w:val="220"/>
          <w:jc w:val="center"/>
        </w:trPr>
        <w:tc>
          <w:tcPr>
            <w:tcW w:w="2148" w:type="dxa"/>
            <w:shd w:val="clear" w:color="auto" w:fill="auto"/>
          </w:tcPr>
          <w:p w14:paraId="5AB610BA" w14:textId="77777777" w:rsidR="0085005E" w:rsidRPr="00A1115A" w:rsidRDefault="0085005E" w:rsidP="002266EB">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15AC89A3" w14:textId="77777777" w:rsidR="0085005E" w:rsidRPr="00A1115A" w:rsidRDefault="0085005E" w:rsidP="002266EB">
            <w:pPr>
              <w:pStyle w:val="TAC"/>
              <w:rPr>
                <w:lang w:eastAsia="zh-CN"/>
              </w:rPr>
            </w:pPr>
            <w:r w:rsidRPr="00A1115A">
              <w:t>4.0</w:t>
            </w:r>
          </w:p>
        </w:tc>
      </w:tr>
      <w:tr w:rsidR="0085005E" w:rsidRPr="00A1115A" w14:paraId="0AFC4288" w14:textId="77777777" w:rsidTr="002266EB">
        <w:trPr>
          <w:trHeight w:val="220"/>
          <w:jc w:val="center"/>
        </w:trPr>
        <w:tc>
          <w:tcPr>
            <w:tcW w:w="2148" w:type="dxa"/>
            <w:shd w:val="clear" w:color="auto" w:fill="auto"/>
          </w:tcPr>
          <w:p w14:paraId="18E932FD" w14:textId="77777777" w:rsidR="0085005E" w:rsidRPr="00A1115A" w:rsidRDefault="0085005E" w:rsidP="002266EB">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4555E342" w14:textId="77777777" w:rsidR="0085005E" w:rsidRPr="00A1115A" w:rsidRDefault="0085005E" w:rsidP="002266EB">
            <w:pPr>
              <w:pStyle w:val="TAC"/>
              <w:rPr>
                <w:lang w:eastAsia="zh-CN"/>
              </w:rPr>
            </w:pPr>
            <w:r w:rsidRPr="00A1115A">
              <w:t>5.0</w:t>
            </w:r>
          </w:p>
        </w:tc>
      </w:tr>
      <w:tr w:rsidR="0085005E" w:rsidRPr="00A1115A" w14:paraId="462DE0CA" w14:textId="77777777" w:rsidTr="002266EB">
        <w:trPr>
          <w:trHeight w:val="220"/>
          <w:jc w:val="center"/>
        </w:trPr>
        <w:tc>
          <w:tcPr>
            <w:tcW w:w="2148" w:type="dxa"/>
            <w:shd w:val="clear" w:color="auto" w:fill="auto"/>
          </w:tcPr>
          <w:p w14:paraId="0A910FEF" w14:textId="77777777" w:rsidR="0085005E" w:rsidRPr="00A1115A" w:rsidRDefault="0085005E" w:rsidP="002266EB">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7A1D03F6" w14:textId="77777777" w:rsidR="0085005E" w:rsidRPr="00A1115A" w:rsidRDefault="0085005E" w:rsidP="002266EB">
            <w:pPr>
              <w:pStyle w:val="TAC"/>
              <w:rPr>
                <w:lang w:eastAsia="zh-CN"/>
              </w:rPr>
            </w:pPr>
            <w:r w:rsidRPr="00A1115A">
              <w:t>6.0</w:t>
            </w:r>
          </w:p>
        </w:tc>
      </w:tr>
      <w:tr w:rsidR="0085005E" w:rsidRPr="00A1115A" w14:paraId="100EC6D1" w14:textId="77777777" w:rsidTr="002266EB">
        <w:trPr>
          <w:trHeight w:val="220"/>
          <w:jc w:val="center"/>
        </w:trPr>
        <w:tc>
          <w:tcPr>
            <w:tcW w:w="2148" w:type="dxa"/>
            <w:shd w:val="clear" w:color="auto" w:fill="auto"/>
          </w:tcPr>
          <w:p w14:paraId="691578ED" w14:textId="77777777" w:rsidR="0085005E" w:rsidRPr="00A1115A" w:rsidRDefault="0085005E" w:rsidP="002266EB">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77CD0A3D" w14:textId="77777777" w:rsidR="0085005E" w:rsidRPr="00A1115A" w:rsidRDefault="0085005E" w:rsidP="002266EB">
            <w:pPr>
              <w:pStyle w:val="TAC"/>
              <w:rPr>
                <w:lang w:eastAsia="zh-CN"/>
              </w:rPr>
            </w:pPr>
            <w:r w:rsidRPr="00A1115A">
              <w:t>7.0</w:t>
            </w:r>
          </w:p>
        </w:tc>
      </w:tr>
    </w:tbl>
    <w:p w14:paraId="21EDEEC2" w14:textId="77777777" w:rsidR="0085005E" w:rsidRPr="00BE67ED" w:rsidRDefault="0085005E" w:rsidP="0085005E">
      <w:pPr>
        <w:rPr>
          <w:noProof/>
          <w:color w:val="0000FF"/>
          <w:lang w:eastAsia="zh-CN"/>
        </w:rPr>
      </w:pPr>
    </w:p>
    <w:p w14:paraId="3D039540"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4D818F51" w14:textId="77777777" w:rsidR="0085005E" w:rsidRPr="00A1115A" w:rsidRDefault="0085005E" w:rsidP="0085005E">
      <w:pPr>
        <w:pStyle w:val="2"/>
      </w:pPr>
      <w:bookmarkStart w:id="65" w:name="_Toc21344427"/>
      <w:bookmarkStart w:id="66" w:name="_Toc29801914"/>
      <w:bookmarkStart w:id="67" w:name="_Toc29802338"/>
      <w:bookmarkStart w:id="68" w:name="_Toc29802963"/>
      <w:bookmarkStart w:id="69" w:name="_Toc36107705"/>
      <w:bookmarkStart w:id="70" w:name="_Toc37251479"/>
      <w:bookmarkStart w:id="71" w:name="_Toc45888386"/>
      <w:bookmarkStart w:id="72" w:name="_Toc45888985"/>
      <w:bookmarkStart w:id="73" w:name="_Toc61367703"/>
      <w:bookmarkStart w:id="74" w:name="_Toc61373086"/>
      <w:bookmarkStart w:id="75" w:name="_Toc68231036"/>
      <w:bookmarkStart w:id="76" w:name="_Toc69084449"/>
      <w:bookmarkStart w:id="77" w:name="_Toc75467460"/>
      <w:bookmarkStart w:id="78" w:name="_Toc76509482"/>
      <w:bookmarkStart w:id="79" w:name="_Toc76718472"/>
      <w:bookmarkStart w:id="80" w:name="_Toc83580819"/>
      <w:bookmarkStart w:id="81" w:name="_Toc84405328"/>
      <w:bookmarkStart w:id="82" w:name="_Toc84413937"/>
      <w:r w:rsidRPr="00A1115A">
        <w:t>7.2</w:t>
      </w:r>
      <w:r w:rsidRPr="00A1115A">
        <w:tab/>
        <w:t>Diversity characteristics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E63F2CF" w14:textId="77777777" w:rsidR="0085005E" w:rsidRPr="00A1115A" w:rsidRDefault="0085005E" w:rsidP="0085005E">
      <w:r w:rsidRPr="00A1115A">
        <w:t>The UE is required to be equipped with a minimum of two Rx antenna ports in all operating bands except for the bands n7, n38,</w:t>
      </w:r>
      <w:bookmarkStart w:id="83" w:name="_Hlk75461937"/>
      <w:r w:rsidRPr="00A1115A">
        <w:t xml:space="preserve"> n41, </w:t>
      </w:r>
      <w:r>
        <w:t xml:space="preserve">n48, </w:t>
      </w:r>
      <w:r w:rsidRPr="00A1115A">
        <w:t>n77</w:t>
      </w:r>
      <w:bookmarkEnd w:id="83"/>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5B66EDFA" w14:textId="77777777" w:rsidR="0085005E" w:rsidRPr="00A1115A" w:rsidRDefault="0085005E" w:rsidP="0085005E">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ins w:id="84" w:author="Huawei" w:date="2023-10-17T18:42:00Z">
        <w:r w:rsidRPr="000E74C5">
          <w:t xml:space="preserve">, and additional requirements for </w:t>
        </w:r>
        <w:r w:rsidRPr="000B7753">
          <w:t>four and eig</w:t>
        </w:r>
        <w:r w:rsidRPr="000E74C5">
          <w:t>ht Rx ports shall be verified in operating bands where the UE is equipped with eight Rx antenna ports</w:t>
        </w:r>
      </w:ins>
      <w:r w:rsidRPr="00A1115A">
        <w:t>.</w:t>
      </w:r>
    </w:p>
    <w:p w14:paraId="16C4768D" w14:textId="476A920B" w:rsidR="0085005E" w:rsidRPr="00A1115A" w:rsidRDefault="0085005E" w:rsidP="0085005E">
      <w:pPr>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ins w:id="85" w:author="Huawei" w:date="2023-10-17T18:44:00Z">
        <w:r w:rsidRPr="00972FAC">
          <w:rPr>
            <w:lang w:val="en-US" w:eastAsia="zh-CN"/>
          </w:rPr>
          <w:t xml:space="preserve">the UE shall be verified with eight </w:t>
        </w:r>
      </w:ins>
      <w:ins w:id="86" w:author="DOCOMO, Yuta Oguma v7" w:date="2023-11-03T15:57:00Z">
        <w:r w:rsidR="00D83C51" w:rsidRPr="00D83C51">
          <w:rPr>
            <w:highlight w:val="yellow"/>
            <w:lang w:val="en-US" w:eastAsia="zh-CN"/>
            <w:rPrChange w:id="87" w:author="DOCOMO, Yuta Oguma v7" w:date="2023-11-03T15:57:00Z">
              <w:rPr>
                <w:lang w:val="en-US" w:eastAsia="zh-CN"/>
              </w:rPr>
            </w:rPrChange>
          </w:rPr>
          <w:t>Rx</w:t>
        </w:r>
        <w:r w:rsidR="00D83C51">
          <w:rPr>
            <w:lang w:val="en-US" w:eastAsia="zh-CN"/>
          </w:rPr>
          <w:t xml:space="preserve"> </w:t>
        </w:r>
      </w:ins>
      <w:ins w:id="88" w:author="Huawei" w:date="2023-10-17T18:44:00Z">
        <w:r w:rsidRPr="00972FAC">
          <w:rPr>
            <w:lang w:val="en-US" w:eastAsia="zh-CN"/>
          </w:rPr>
          <w:t xml:space="preserve">antenna ports and skip both two and four Rx antenna ports requirements in operating bands where the UE is equipped with eight Rx antenna ports unless UE is not supporting </w:t>
        </w:r>
      </w:ins>
      <w:ins w:id="89" w:author="DOCOMO, Yuta Oguma v7" w:date="2023-11-03T15:57:00Z">
        <w:r w:rsidR="00D83C51" w:rsidRPr="00D83C51">
          <w:rPr>
            <w:highlight w:val="yellow"/>
            <w:lang w:val="en-US" w:eastAsia="zh-CN"/>
            <w:rPrChange w:id="90" w:author="DOCOMO, Yuta Oguma v7" w:date="2023-11-03T15:58:00Z">
              <w:rPr>
                <w:lang w:val="en-US" w:eastAsia="zh-CN"/>
              </w:rPr>
            </w:rPrChange>
          </w:rPr>
          <w:t xml:space="preserve">eight </w:t>
        </w:r>
      </w:ins>
      <w:ins w:id="91" w:author="Huawei" w:date="2023-10-17T18:44:00Z">
        <w:del w:id="92" w:author="DOCOMO, Yuta Oguma v7" w:date="2023-11-03T15:57:00Z">
          <w:r w:rsidRPr="00D83C51" w:rsidDel="00D83C51">
            <w:rPr>
              <w:highlight w:val="yellow"/>
              <w:lang w:val="en-US" w:eastAsia="zh-CN"/>
              <w:rPrChange w:id="93" w:author="DOCOMO, Yuta Oguma v7" w:date="2023-11-03T15:58:00Z">
                <w:rPr>
                  <w:lang w:val="en-US" w:eastAsia="zh-CN"/>
                </w:rPr>
              </w:rPrChange>
            </w:rPr>
            <w:delText>8</w:delText>
          </w:r>
        </w:del>
        <w:r w:rsidRPr="00972FAC">
          <w:rPr>
            <w:lang w:val="en-US" w:eastAsia="zh-CN"/>
          </w:rPr>
          <w:t xml:space="preserve">Rx ports for band(s) in band combination in which case those band(s) shall be verified with four Rx antenna ports in that band combination, </w:t>
        </w:r>
      </w:ins>
      <w:r w:rsidRPr="00A1115A">
        <w:rPr>
          <w:lang w:val="en-US" w:eastAsia="zh-CN"/>
        </w:rPr>
        <w:t>otherwise, the UE shall be verified with two Rx antenna ports.</w:t>
      </w:r>
    </w:p>
    <w:p w14:paraId="0A04B3D3" w14:textId="77777777" w:rsidR="0085005E" w:rsidRDefault="0085005E" w:rsidP="0085005E">
      <w:r>
        <w:t>The above rules apply for all clauses with the exception of clause 7.9.</w:t>
      </w:r>
    </w:p>
    <w:p w14:paraId="71736CC2" w14:textId="77777777" w:rsidR="0085005E" w:rsidRDefault="0085005E" w:rsidP="0085005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742036C6"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12E24424" w14:textId="77777777" w:rsidR="0085005E" w:rsidRPr="00A1115A" w:rsidRDefault="0085005E" w:rsidP="0085005E">
      <w:pPr>
        <w:pStyle w:val="30"/>
      </w:pPr>
      <w:bookmarkStart w:id="94" w:name="_Toc21344429"/>
      <w:bookmarkStart w:id="95" w:name="_Toc29801916"/>
      <w:bookmarkStart w:id="96" w:name="_Toc29802340"/>
      <w:bookmarkStart w:id="97" w:name="_Toc29802965"/>
      <w:bookmarkStart w:id="98" w:name="_Toc36107707"/>
      <w:bookmarkStart w:id="99" w:name="_Toc37251481"/>
      <w:bookmarkStart w:id="100" w:name="_Toc45888388"/>
      <w:bookmarkStart w:id="101" w:name="_Toc45888987"/>
      <w:bookmarkStart w:id="102" w:name="_Toc61367705"/>
      <w:bookmarkStart w:id="103" w:name="_Toc61373088"/>
      <w:bookmarkStart w:id="104" w:name="_Toc68231038"/>
      <w:bookmarkStart w:id="105" w:name="_Toc69084451"/>
      <w:bookmarkStart w:id="106" w:name="_Toc75467462"/>
      <w:bookmarkStart w:id="107" w:name="_Toc76509484"/>
      <w:bookmarkStart w:id="108" w:name="_Toc76718474"/>
      <w:bookmarkStart w:id="109" w:name="_Toc83580821"/>
      <w:bookmarkStart w:id="110" w:name="_Toc84405330"/>
      <w:bookmarkStart w:id="111" w:name="_Toc84413939"/>
      <w:r w:rsidRPr="00A1115A">
        <w:t>7.3.1</w:t>
      </w:r>
      <w:r w:rsidRPr="00A1115A">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D5CD673" w14:textId="77777777" w:rsidR="0085005E" w:rsidRPr="00A1115A" w:rsidRDefault="0085005E" w:rsidP="0085005E">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D9BA430" w14:textId="6663E737" w:rsidR="0085005E" w:rsidRPr="00A1115A" w:rsidRDefault="0085005E" w:rsidP="0085005E">
      <w:r w:rsidRPr="00A1115A">
        <w:t>In later clauses of Clause 7 where the value of REFSENS is used as a reference to set the corresponding requirement:</w:t>
      </w:r>
    </w:p>
    <w:p w14:paraId="16F697F0" w14:textId="48236956" w:rsidR="0085005E" w:rsidRPr="00A1115A" w:rsidRDefault="00353E68" w:rsidP="0085005E">
      <w:pPr>
        <w:pStyle w:val="B1"/>
      </w:pPr>
      <w:ins w:id="112" w:author="DOCOMO, Yuta Oguma v7" w:date="2023-11-03T13:54:00Z">
        <w:del w:id="113" w:author="Yuta Oguma (小熊 優太)" w:date="2023-11-16T11:37:00Z">
          <w:r w:rsidRPr="00192B14" w:rsidDel="004633E6">
            <w:rPr>
              <w:highlight w:val="yellow"/>
              <w:rPrChange w:id="114" w:author="DOCOMO, Yuta Oguma v7" w:date="2023-11-03T13:57:00Z">
                <w:rPr/>
              </w:rPrChange>
            </w:rPr>
            <w:delText>for</w:delText>
          </w:r>
        </w:del>
      </w:ins>
      <w:del w:id="115" w:author="Yuta Oguma (小熊 優太)" w:date="2023-11-16T11:37:00Z">
        <w:r w:rsidR="0085005E" w:rsidRPr="00192B14" w:rsidDel="004633E6">
          <w:rPr>
            <w:highlight w:val="yellow"/>
            <w:rPrChange w:id="116" w:author="DOCOMO, Yuta Oguma v7" w:date="2023-11-03T13:57:00Z">
              <w:rPr/>
            </w:rPrChange>
          </w:rPr>
          <w:delText>in all</w:delText>
        </w:r>
        <w:r w:rsidR="0085005E" w:rsidRPr="00A1115A" w:rsidDel="004633E6">
          <w:delText xml:space="preserve"> bands</w:delText>
        </w:r>
      </w:del>
      <w:ins w:id="117" w:author="Yuta Oguma (小熊 優太)" w:date="2023-11-16T11:37:00Z">
        <w:r w:rsidR="004633E6">
          <w:rPr>
            <w:rFonts w:hint="eastAsia"/>
            <w:highlight w:val="yellow"/>
            <w:lang w:eastAsia="ja-JP"/>
          </w:rPr>
          <w:t>w</w:t>
        </w:r>
        <w:r w:rsidR="004633E6">
          <w:rPr>
            <w:highlight w:val="yellow"/>
            <w:lang w:eastAsia="ja-JP"/>
          </w:rPr>
          <w:t xml:space="preserve">hen </w:t>
        </w:r>
      </w:ins>
      <w:ins w:id="118" w:author="DOCOMO, Yuta Oguma v7" w:date="2023-11-03T13:54:00Z">
        <w:r w:rsidRPr="00192B14">
          <w:rPr>
            <w:highlight w:val="yellow"/>
            <w:rPrChange w:id="119" w:author="DOCOMO, Yuta Oguma v7" w:date="2023-11-03T13:57:00Z">
              <w:rPr/>
            </w:rPrChange>
          </w:rPr>
          <w:t>the UE is verified with 2 Rx antenna ports</w:t>
        </w:r>
      </w:ins>
      <w:r w:rsidR="0085005E" w:rsidRPr="00A1115A">
        <w:t xml:space="preserve">, </w:t>
      </w:r>
      <w:ins w:id="120" w:author="Yuta Oguma (小熊 優太)" w:date="2023-11-16T11:37:00Z">
        <w:r w:rsidR="004633E6" w:rsidRPr="00BD30A1">
          <w:rPr>
            <w:highlight w:val="yellow"/>
            <w:rPrChange w:id="121" w:author="Yuta Oguma (小熊 優太)" w:date="2023-11-16T11:38:00Z">
              <w:rPr/>
            </w:rPrChange>
          </w:rPr>
          <w:t>it</w:t>
        </w:r>
      </w:ins>
      <w:del w:id="122" w:author="Yuta Oguma (小熊 優太)" w:date="2023-11-16T11:37:00Z">
        <w:r w:rsidR="0085005E" w:rsidRPr="00BD30A1" w:rsidDel="004633E6">
          <w:rPr>
            <w:highlight w:val="yellow"/>
            <w:rPrChange w:id="123" w:author="Yuta Oguma (小熊 優太)" w:date="2023-11-16T11:38:00Z">
              <w:rPr/>
            </w:rPrChange>
          </w:rPr>
          <w:delText>the UE</w:delText>
        </w:r>
      </w:del>
      <w:r w:rsidR="0085005E" w:rsidRPr="00A1115A">
        <w:t xml:space="preserve"> shall be verified against those requirements by applying the REFSENS value in </w:t>
      </w:r>
      <w:r w:rsidR="0085005E" w:rsidRPr="00414401">
        <w:t>Table 7.3.2-1a,</w:t>
      </w:r>
      <w:del w:id="124" w:author="Yuta Oguma (小熊 優太)" w:date="2023-11-16T11:38:00Z">
        <w:r w:rsidR="0085005E" w:rsidRPr="00414401" w:rsidDel="004633E6">
          <w:delText xml:space="preserve"> </w:delText>
        </w:r>
      </w:del>
      <w:r w:rsidR="0085005E" w:rsidRPr="00414401">
        <w:t xml:space="preserve"> Table 7.3.2-1b </w:t>
      </w:r>
      <w:r w:rsidR="0085005E" w:rsidRPr="0037797D">
        <w:t>and Table 7.3.2-1c or Table 7.3.2-1d</w:t>
      </w:r>
      <w:r w:rsidR="0085005E" w:rsidRPr="00A1115A">
        <w:t xml:space="preserve"> with 2 Rx antenna ports tested;</w:t>
      </w:r>
    </w:p>
    <w:p w14:paraId="0D2F8524" w14:textId="401BE02E" w:rsidR="0085005E" w:rsidRDefault="0085005E" w:rsidP="0085005E">
      <w:pPr>
        <w:pStyle w:val="B1"/>
      </w:pPr>
      <w:del w:id="125" w:author="Yuta Oguma (小熊 優太)" w:date="2023-11-16T11:37:00Z">
        <w:r w:rsidRPr="00A1115A" w:rsidDel="004633E6">
          <w:delText xml:space="preserve">for bands where </w:delText>
        </w:r>
      </w:del>
      <w:ins w:id="126" w:author="Yuta Oguma (小熊 優太)" w:date="2023-11-16T11:37:00Z">
        <w:r w:rsidR="004633E6">
          <w:t xml:space="preserve">when </w:t>
        </w:r>
      </w:ins>
      <w:r w:rsidRPr="00A1115A">
        <w:t>the UE is</w:t>
      </w:r>
      <w:del w:id="127" w:author="DOCOMO, Yuta Oguma v7" w:date="2023-11-03T13:21:00Z">
        <w:r w:rsidRPr="00A1115A" w:rsidDel="00393282">
          <w:delText xml:space="preserve"> </w:delText>
        </w:r>
        <w:r w:rsidRPr="00192B14" w:rsidDel="00393282">
          <w:rPr>
            <w:highlight w:val="yellow"/>
            <w:rPrChange w:id="128" w:author="DOCOMO, Yuta Oguma v7" w:date="2023-11-03T13:57:00Z">
              <w:rPr/>
            </w:rPrChange>
          </w:rPr>
          <w:delText>required to be</w:delText>
        </w:r>
      </w:del>
      <w:del w:id="129" w:author="DOCOMO, Yuta Oguma v7" w:date="2023-11-03T13:55:00Z">
        <w:r w:rsidRPr="00192B14" w:rsidDel="00353E68">
          <w:rPr>
            <w:highlight w:val="yellow"/>
            <w:rPrChange w:id="130" w:author="DOCOMO, Yuta Oguma v7" w:date="2023-11-03T13:57:00Z">
              <w:rPr/>
            </w:rPrChange>
          </w:rPr>
          <w:delText xml:space="preserve"> equipped</w:delText>
        </w:r>
      </w:del>
      <w:r w:rsidRPr="00192B14">
        <w:rPr>
          <w:highlight w:val="yellow"/>
          <w:rPrChange w:id="131" w:author="DOCOMO, Yuta Oguma v7" w:date="2023-11-03T13:57:00Z">
            <w:rPr/>
          </w:rPrChange>
        </w:rPr>
        <w:t xml:space="preserve"> </w:t>
      </w:r>
      <w:ins w:id="132" w:author="DOCOMO, Yuta Oguma v7" w:date="2023-11-03T13:55:00Z">
        <w:r w:rsidR="00353E68" w:rsidRPr="00192B14">
          <w:rPr>
            <w:highlight w:val="yellow"/>
            <w:rPrChange w:id="133" w:author="DOCOMO, Yuta Oguma v7" w:date="2023-11-03T13:57:00Z">
              <w:rPr/>
            </w:rPrChange>
          </w:rPr>
          <w:t>verified</w:t>
        </w:r>
        <w:r w:rsidR="00353E68">
          <w:t xml:space="preserve"> </w:t>
        </w:r>
      </w:ins>
      <w:r w:rsidRPr="00A1115A">
        <w:t xml:space="preserve">with 4 Rx antenna ports, </w:t>
      </w:r>
      <w:ins w:id="134" w:author="Yuta Oguma (小熊 優太)" w:date="2023-11-16T11:37:00Z">
        <w:r w:rsidR="004633E6" w:rsidRPr="00BD30A1">
          <w:rPr>
            <w:highlight w:val="yellow"/>
            <w:rPrChange w:id="135" w:author="Yuta Oguma (小熊 優太)" w:date="2023-11-16T11:38:00Z">
              <w:rPr/>
            </w:rPrChange>
          </w:rPr>
          <w:t>it</w:t>
        </w:r>
      </w:ins>
      <w:del w:id="136" w:author="Yuta Oguma (小熊 優太)" w:date="2023-11-16T11:37:00Z">
        <w:r w:rsidRPr="00BD30A1" w:rsidDel="004633E6">
          <w:rPr>
            <w:highlight w:val="yellow"/>
            <w:rPrChange w:id="137" w:author="Yuta Oguma (小熊 優太)" w:date="2023-11-16T11:38:00Z">
              <w:rPr/>
            </w:rPrChange>
          </w:rPr>
          <w:delText>the UE</w:delText>
        </w:r>
      </w:del>
      <w:r w:rsidRPr="00A1115A">
        <w:t xml:space="preserve"> shall</w:t>
      </w:r>
      <w:ins w:id="138" w:author="DOCOMO, Yuta Oguma v7" w:date="2023-11-03T13:56:00Z">
        <w:r w:rsidR="00192B14">
          <w:t xml:space="preserve"> </w:t>
        </w:r>
      </w:ins>
      <w:del w:id="139" w:author="DOCOMO, Yuta Oguma v7" w:date="2023-11-03T13:55:00Z">
        <w:r w:rsidRPr="00A1115A" w:rsidDel="00353E68">
          <w:delText xml:space="preserve"> additionally </w:delText>
        </w:r>
      </w:del>
      <w:r w:rsidRPr="00A1115A">
        <w:t>be verified against those requirements by applying the resulting REFSENS value derived from the requirement in Table 7.3.2-2 with 4 Rx antenna ports tested.</w:t>
      </w:r>
    </w:p>
    <w:p w14:paraId="73137D55" w14:textId="358362A2" w:rsidR="0085005E" w:rsidRPr="00A1115A" w:rsidRDefault="0085005E" w:rsidP="0085005E">
      <w:pPr>
        <w:pStyle w:val="B1"/>
      </w:pPr>
      <w:ins w:id="140" w:author="Huawei" w:date="2023-10-17T18:47:00Z">
        <w:del w:id="141" w:author="DOCOMO, Yuta Oguma v7" w:date="2023-11-03T13:21:00Z">
          <w:r w:rsidRPr="00393282" w:rsidDel="00393282">
            <w:rPr>
              <w:highlight w:val="yellow"/>
              <w:rPrChange w:id="142" w:author="DOCOMO, Yuta Oguma v7" w:date="2023-11-03T13:22:00Z">
                <w:rPr/>
              </w:rPrChange>
            </w:rPr>
            <w:lastRenderedPageBreak/>
            <w:delText>[</w:delText>
          </w:r>
        </w:del>
      </w:ins>
      <w:ins w:id="143" w:author="Yuta Oguma (小熊 優太)" w:date="2023-11-16T11:38:00Z">
        <w:r w:rsidR="004633E6">
          <w:t xml:space="preserve">when </w:t>
        </w:r>
      </w:ins>
      <w:ins w:id="144" w:author="Huawei" w:date="2023-10-17T18:47:00Z">
        <w:del w:id="145" w:author="Yuta Oguma (小熊 優太)" w:date="2023-11-16T11:38:00Z">
          <w:r w:rsidRPr="006A11BA" w:rsidDel="004633E6">
            <w:delText xml:space="preserve">for bands where </w:delText>
          </w:r>
        </w:del>
        <w:r w:rsidRPr="006A11BA">
          <w:t xml:space="preserve">the UE is </w:t>
        </w:r>
      </w:ins>
      <w:ins w:id="146" w:author="DOCOMO, Yuta Oguma v7" w:date="2023-11-03T13:56:00Z">
        <w:r w:rsidR="00353E68" w:rsidRPr="00192B14">
          <w:rPr>
            <w:highlight w:val="yellow"/>
            <w:rPrChange w:id="147" w:author="DOCOMO, Yuta Oguma v7" w:date="2023-11-03T13:57:00Z">
              <w:rPr/>
            </w:rPrChange>
          </w:rPr>
          <w:t>verified</w:t>
        </w:r>
        <w:r w:rsidR="00192B14" w:rsidRPr="00192B14">
          <w:rPr>
            <w:highlight w:val="yellow"/>
            <w:rPrChange w:id="148" w:author="DOCOMO, Yuta Oguma v7" w:date="2023-11-03T13:57:00Z">
              <w:rPr/>
            </w:rPrChange>
          </w:rPr>
          <w:t xml:space="preserve"> </w:t>
        </w:r>
      </w:ins>
      <w:ins w:id="149" w:author="Huawei" w:date="2023-10-17T18:47:00Z">
        <w:del w:id="150" w:author="DOCOMO, Yuta Oguma v7" w:date="2023-11-03T13:55:00Z">
          <w:r w:rsidRPr="00192B14" w:rsidDel="00353E68">
            <w:rPr>
              <w:highlight w:val="yellow"/>
              <w:rPrChange w:id="151" w:author="DOCOMO, Yuta Oguma v7" w:date="2023-11-03T13:57:00Z">
                <w:rPr/>
              </w:rPrChange>
            </w:rPr>
            <w:delText>equipped</w:delText>
          </w:r>
          <w:r w:rsidRPr="006A11BA" w:rsidDel="00353E68">
            <w:delText xml:space="preserve"> </w:delText>
          </w:r>
        </w:del>
        <w:r w:rsidRPr="006A11BA">
          <w:t xml:space="preserve">with 8 Rx antenna ports, </w:t>
        </w:r>
      </w:ins>
      <w:ins w:id="152" w:author="Yuta Oguma (小熊 優太)" w:date="2023-11-16T11:38:00Z">
        <w:r w:rsidR="004633E6" w:rsidRPr="00BD30A1">
          <w:rPr>
            <w:highlight w:val="yellow"/>
            <w:rPrChange w:id="153" w:author="Yuta Oguma (小熊 優太)" w:date="2023-11-16T11:38:00Z">
              <w:rPr/>
            </w:rPrChange>
          </w:rPr>
          <w:t>it</w:t>
        </w:r>
      </w:ins>
      <w:ins w:id="154" w:author="Huawei" w:date="2023-10-17T18:47:00Z">
        <w:del w:id="155" w:author="Yuta Oguma (小熊 優太)" w:date="2023-11-16T11:38:00Z">
          <w:r w:rsidRPr="00BD30A1" w:rsidDel="004633E6">
            <w:rPr>
              <w:highlight w:val="yellow"/>
              <w:rPrChange w:id="156" w:author="Yuta Oguma (小熊 優太)" w:date="2023-11-16T11:38:00Z">
                <w:rPr/>
              </w:rPrChange>
            </w:rPr>
            <w:delText>the UE</w:delText>
          </w:r>
        </w:del>
        <w:r w:rsidRPr="006A11BA">
          <w:t xml:space="preserve"> shall be verified against those requirements by applying the resulting REFSENS value derived from the requirement in Table 7.3.2-</w:t>
        </w:r>
        <w:r>
          <w:t>2a</w:t>
        </w:r>
        <w:r w:rsidRPr="006A11BA">
          <w:t xml:space="preserve"> with 8 Rx antenna ports tested.</w:t>
        </w:r>
        <w:del w:id="157" w:author="DOCOMO, Yuta Oguma v7" w:date="2023-11-03T13:21:00Z">
          <w:r w:rsidRPr="00393282" w:rsidDel="00393282">
            <w:rPr>
              <w:highlight w:val="yellow"/>
              <w:rPrChange w:id="158" w:author="DOCOMO, Yuta Oguma v7" w:date="2023-11-03T13:22:00Z">
                <w:rPr/>
              </w:rPrChange>
            </w:rPr>
            <w:delText>]</w:delText>
          </w:r>
        </w:del>
      </w:ins>
    </w:p>
    <w:p w14:paraId="4DBC1C1E" w14:textId="77777777" w:rsidR="0085005E" w:rsidRPr="00A1115A" w:rsidRDefault="0085005E" w:rsidP="0085005E">
      <w:pPr>
        <w:pStyle w:val="30"/>
      </w:pPr>
      <w:bookmarkStart w:id="159" w:name="_Toc21344430"/>
      <w:bookmarkStart w:id="160" w:name="_Toc29801917"/>
      <w:bookmarkStart w:id="161" w:name="_Toc29802341"/>
      <w:bookmarkStart w:id="162" w:name="_Toc29802966"/>
      <w:bookmarkStart w:id="163" w:name="_Toc36107708"/>
      <w:bookmarkStart w:id="164" w:name="_Toc37251482"/>
      <w:bookmarkStart w:id="165" w:name="_Toc45888389"/>
      <w:bookmarkStart w:id="166" w:name="_Toc45888988"/>
      <w:bookmarkStart w:id="167" w:name="_Toc61367706"/>
      <w:bookmarkStart w:id="168" w:name="_Toc61373089"/>
      <w:bookmarkStart w:id="169" w:name="_Toc68231039"/>
      <w:bookmarkStart w:id="170" w:name="_Toc69084452"/>
      <w:bookmarkStart w:id="171" w:name="_Toc75467463"/>
      <w:bookmarkStart w:id="172" w:name="_Toc76509485"/>
      <w:bookmarkStart w:id="173" w:name="_Toc76718475"/>
      <w:bookmarkStart w:id="174" w:name="_Toc83580822"/>
      <w:bookmarkStart w:id="175" w:name="_Toc84405331"/>
      <w:bookmarkStart w:id="176" w:name="_Toc84413940"/>
      <w:r w:rsidRPr="00A1115A">
        <w:t>7.3.2</w:t>
      </w:r>
      <w:r w:rsidRPr="00A1115A">
        <w:tab/>
        <w:t>Reference sensitivity power level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48F76A7" w14:textId="77777777" w:rsidR="0085005E" w:rsidRDefault="0085005E" w:rsidP="0085005E">
      <w:bookmarkStart w:id="17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EC7B0A5" w14:textId="77777777" w:rsidR="0085005E" w:rsidRDefault="0085005E" w:rsidP="0085005E"/>
    <w:bookmarkEnd w:id="177"/>
    <w:p w14:paraId="5DD08AD2" w14:textId="77777777" w:rsidR="0085005E" w:rsidRPr="00A1115A" w:rsidRDefault="0085005E" w:rsidP="0085005E">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85005E" w:rsidRPr="00874A32" w14:paraId="27E98EA1" w14:textId="77777777" w:rsidTr="002266EB">
        <w:trPr>
          <w:trHeight w:val="187"/>
          <w:tblHeader/>
          <w:jc w:val="center"/>
        </w:trPr>
        <w:tc>
          <w:tcPr>
            <w:tcW w:w="9950" w:type="dxa"/>
            <w:gridSpan w:val="13"/>
            <w:tcBorders>
              <w:bottom w:val="single" w:sz="4" w:space="0" w:color="auto"/>
            </w:tcBorders>
          </w:tcPr>
          <w:p w14:paraId="246A952C" w14:textId="77777777" w:rsidR="0085005E" w:rsidRPr="00874A32" w:rsidRDefault="0085005E" w:rsidP="002266EB">
            <w:pPr>
              <w:pStyle w:val="TAH"/>
              <w:rPr>
                <w:rFonts w:eastAsia="PMingLiU"/>
                <w:lang w:val="en-US"/>
              </w:rPr>
            </w:pPr>
            <w:r w:rsidRPr="00874A32">
              <w:rPr>
                <w:rFonts w:eastAsia="PMingLiU"/>
                <w:lang w:val="en-US"/>
              </w:rPr>
              <w:lastRenderedPageBreak/>
              <w:t>Operating band / SCS / Channel bandwidth</w:t>
            </w:r>
          </w:p>
        </w:tc>
      </w:tr>
      <w:tr w:rsidR="0085005E" w:rsidRPr="00874A32" w14:paraId="38FD0B9A" w14:textId="77777777" w:rsidTr="002266EB">
        <w:trPr>
          <w:trHeight w:val="187"/>
          <w:tblHeader/>
          <w:jc w:val="center"/>
        </w:trPr>
        <w:tc>
          <w:tcPr>
            <w:tcW w:w="1100" w:type="dxa"/>
            <w:tcBorders>
              <w:bottom w:val="single" w:sz="4" w:space="0" w:color="auto"/>
            </w:tcBorders>
            <w:shd w:val="clear" w:color="auto" w:fill="auto"/>
            <w:vAlign w:val="center"/>
          </w:tcPr>
          <w:p w14:paraId="46118191" w14:textId="77777777" w:rsidR="0085005E" w:rsidRPr="00874A32" w:rsidRDefault="0085005E" w:rsidP="002266EB">
            <w:pPr>
              <w:pStyle w:val="TAH"/>
              <w:rPr>
                <w:rFonts w:eastAsia="PMingLiU"/>
                <w:lang w:val="en-US"/>
              </w:rPr>
            </w:pPr>
            <w:bookmarkStart w:id="178" w:name="_Hlk78840273"/>
            <w:r w:rsidRPr="00874A32">
              <w:rPr>
                <w:rFonts w:eastAsia="PMingLiU"/>
                <w:lang w:val="en-US"/>
              </w:rPr>
              <w:t>Operating Band</w:t>
            </w:r>
          </w:p>
        </w:tc>
        <w:tc>
          <w:tcPr>
            <w:tcW w:w="629" w:type="dxa"/>
            <w:vAlign w:val="center"/>
          </w:tcPr>
          <w:p w14:paraId="28A471AB" w14:textId="77777777" w:rsidR="0085005E" w:rsidRPr="00874A32" w:rsidRDefault="0085005E" w:rsidP="002266EB">
            <w:pPr>
              <w:pStyle w:val="TAH"/>
              <w:rPr>
                <w:rFonts w:eastAsia="PMingLiU"/>
                <w:lang w:val="en-US"/>
              </w:rPr>
            </w:pPr>
            <w:r w:rsidRPr="00874A32">
              <w:rPr>
                <w:rFonts w:eastAsia="PMingLiU"/>
                <w:lang w:val="en-US"/>
              </w:rPr>
              <w:t>SCS kHz</w:t>
            </w:r>
          </w:p>
        </w:tc>
        <w:tc>
          <w:tcPr>
            <w:tcW w:w="741" w:type="dxa"/>
          </w:tcPr>
          <w:p w14:paraId="47A9665E" w14:textId="77777777" w:rsidR="0085005E" w:rsidRPr="00874A32" w:rsidRDefault="0085005E" w:rsidP="002266EB">
            <w:pPr>
              <w:pStyle w:val="TAH"/>
              <w:rPr>
                <w:rFonts w:eastAsia="PMingLiU"/>
                <w:lang w:val="en-US"/>
              </w:rPr>
            </w:pPr>
            <w:r>
              <w:rPr>
                <w:rFonts w:eastAsia="PMingLiU"/>
                <w:lang w:val="en-US"/>
              </w:rPr>
              <w:t>3</w:t>
            </w:r>
          </w:p>
          <w:p w14:paraId="48C8F54C"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0773395" w14:textId="77777777" w:rsidR="0085005E" w:rsidRPr="00874A32" w:rsidRDefault="0085005E" w:rsidP="002266EB">
            <w:pPr>
              <w:pStyle w:val="TAH"/>
              <w:rPr>
                <w:rFonts w:eastAsia="PMingLiU"/>
                <w:lang w:val="en-US"/>
              </w:rPr>
            </w:pPr>
            <w:r w:rsidRPr="00874A32">
              <w:rPr>
                <w:rFonts w:eastAsia="PMingLiU"/>
                <w:lang w:val="en-US"/>
              </w:rPr>
              <w:t>5</w:t>
            </w:r>
          </w:p>
          <w:p w14:paraId="5802C633"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D7A8204" w14:textId="77777777" w:rsidR="0085005E" w:rsidRPr="00874A32" w:rsidRDefault="0085005E" w:rsidP="002266EB">
            <w:pPr>
              <w:pStyle w:val="TAH"/>
              <w:rPr>
                <w:rFonts w:eastAsia="PMingLiU"/>
                <w:lang w:val="en-US"/>
              </w:rPr>
            </w:pPr>
            <w:r w:rsidRPr="00874A32">
              <w:rPr>
                <w:rFonts w:eastAsia="PMingLiU"/>
                <w:lang w:val="en-US"/>
              </w:rPr>
              <w:t>10</w:t>
            </w:r>
          </w:p>
          <w:p w14:paraId="5FDADE72"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A949327" w14:textId="77777777" w:rsidR="0085005E" w:rsidRPr="00874A32" w:rsidRDefault="0085005E" w:rsidP="002266EB">
            <w:pPr>
              <w:pStyle w:val="TAH"/>
              <w:rPr>
                <w:rFonts w:eastAsia="PMingLiU"/>
                <w:lang w:val="en-US"/>
              </w:rPr>
            </w:pPr>
            <w:r w:rsidRPr="00874A32">
              <w:rPr>
                <w:rFonts w:eastAsia="PMingLiU"/>
                <w:lang w:val="en-US"/>
              </w:rPr>
              <w:t>15</w:t>
            </w:r>
          </w:p>
          <w:p w14:paraId="60DE33E8"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77A24F8" w14:textId="77777777" w:rsidR="0085005E" w:rsidRPr="00874A32" w:rsidRDefault="0085005E" w:rsidP="002266EB">
            <w:pPr>
              <w:pStyle w:val="TAH"/>
              <w:rPr>
                <w:rFonts w:eastAsia="PMingLiU"/>
                <w:lang w:val="en-US"/>
              </w:rPr>
            </w:pPr>
            <w:r w:rsidRPr="00874A32">
              <w:rPr>
                <w:rFonts w:eastAsia="PMingLiU"/>
                <w:lang w:val="en-US"/>
              </w:rPr>
              <w:t>20</w:t>
            </w:r>
          </w:p>
          <w:p w14:paraId="33E92831"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2B7C16F" w14:textId="77777777" w:rsidR="0085005E" w:rsidRPr="00874A32" w:rsidRDefault="0085005E" w:rsidP="002266EB">
            <w:pPr>
              <w:pStyle w:val="TAH"/>
              <w:rPr>
                <w:rFonts w:eastAsia="PMingLiU"/>
                <w:lang w:val="en-US"/>
              </w:rPr>
            </w:pPr>
            <w:r w:rsidRPr="00874A32">
              <w:rPr>
                <w:rFonts w:eastAsia="PMingLiU"/>
                <w:lang w:val="en-US"/>
              </w:rPr>
              <w:t>25</w:t>
            </w:r>
          </w:p>
          <w:p w14:paraId="2E848CCD"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E1A6745" w14:textId="77777777" w:rsidR="0085005E" w:rsidRPr="00874A32" w:rsidRDefault="0085005E" w:rsidP="002266EB">
            <w:pPr>
              <w:pStyle w:val="TAH"/>
              <w:rPr>
                <w:rFonts w:eastAsia="PMingLiU"/>
                <w:lang w:val="en-US"/>
              </w:rPr>
            </w:pPr>
            <w:r w:rsidRPr="00874A32">
              <w:rPr>
                <w:rFonts w:eastAsia="PMingLiU"/>
                <w:lang w:val="en-US"/>
              </w:rPr>
              <w:t>30 MHz (dBm)</w:t>
            </w:r>
          </w:p>
        </w:tc>
        <w:tc>
          <w:tcPr>
            <w:tcW w:w="741" w:type="dxa"/>
            <w:vAlign w:val="center"/>
          </w:tcPr>
          <w:p w14:paraId="45F890E4" w14:textId="77777777" w:rsidR="0085005E" w:rsidRPr="00874A32" w:rsidRDefault="0085005E" w:rsidP="002266EB">
            <w:pPr>
              <w:pStyle w:val="TAH"/>
              <w:rPr>
                <w:rFonts w:eastAsia="PMingLiU"/>
                <w:lang w:val="en-US"/>
              </w:rPr>
            </w:pPr>
            <w:r w:rsidRPr="00874A32">
              <w:rPr>
                <w:rFonts w:eastAsia="PMingLiU"/>
                <w:lang w:val="en-US"/>
              </w:rPr>
              <w:t>35 MHz (dBm)</w:t>
            </w:r>
          </w:p>
        </w:tc>
        <w:tc>
          <w:tcPr>
            <w:tcW w:w="740" w:type="dxa"/>
            <w:shd w:val="clear" w:color="auto" w:fill="auto"/>
            <w:vAlign w:val="center"/>
          </w:tcPr>
          <w:p w14:paraId="6BDB57F6" w14:textId="77777777" w:rsidR="0085005E" w:rsidRPr="00874A32" w:rsidRDefault="0085005E" w:rsidP="002266EB">
            <w:pPr>
              <w:pStyle w:val="TAH"/>
              <w:rPr>
                <w:rFonts w:eastAsia="PMingLiU"/>
                <w:lang w:val="en-US"/>
              </w:rPr>
            </w:pPr>
            <w:r w:rsidRPr="00874A32">
              <w:rPr>
                <w:rFonts w:eastAsia="PMingLiU"/>
                <w:lang w:val="en-US"/>
              </w:rPr>
              <w:t>40</w:t>
            </w:r>
          </w:p>
          <w:p w14:paraId="58CA701A"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93B7979" w14:textId="77777777" w:rsidR="0085005E" w:rsidRPr="00874A32" w:rsidRDefault="0085005E" w:rsidP="002266EB">
            <w:pPr>
              <w:pStyle w:val="TAH"/>
              <w:rPr>
                <w:rFonts w:eastAsia="PMingLiU"/>
                <w:lang w:val="en-US"/>
              </w:rPr>
            </w:pPr>
            <w:r w:rsidRPr="00874A32">
              <w:rPr>
                <w:rFonts w:eastAsia="PMingLiU"/>
                <w:lang w:val="en-US"/>
              </w:rPr>
              <w:t>45 MHz (dBm)</w:t>
            </w:r>
          </w:p>
        </w:tc>
        <w:tc>
          <w:tcPr>
            <w:tcW w:w="814" w:type="dxa"/>
            <w:vAlign w:val="center"/>
          </w:tcPr>
          <w:p w14:paraId="29B0039B" w14:textId="77777777" w:rsidR="0085005E" w:rsidRPr="00874A32" w:rsidRDefault="0085005E" w:rsidP="002266EB">
            <w:pPr>
              <w:pStyle w:val="TAH"/>
              <w:rPr>
                <w:rFonts w:eastAsia="PMingLiU"/>
                <w:lang w:val="en-US"/>
              </w:rPr>
            </w:pPr>
            <w:r w:rsidRPr="00874A32">
              <w:rPr>
                <w:rFonts w:eastAsia="PMingLiU"/>
                <w:lang w:val="en-US"/>
              </w:rPr>
              <w:t>50</w:t>
            </w:r>
          </w:p>
          <w:p w14:paraId="60871352" w14:textId="77777777" w:rsidR="0085005E" w:rsidRPr="00874A32" w:rsidRDefault="0085005E" w:rsidP="002266EB">
            <w:pPr>
              <w:pStyle w:val="TAH"/>
              <w:rPr>
                <w:rFonts w:eastAsia="PMingLiU"/>
                <w:lang w:val="en-US"/>
              </w:rPr>
            </w:pPr>
            <w:r w:rsidRPr="00874A32">
              <w:rPr>
                <w:rFonts w:eastAsia="PMingLiU"/>
                <w:lang w:val="en-US"/>
              </w:rPr>
              <w:t>MHz</w:t>
            </w:r>
            <w:r w:rsidRPr="00874A32">
              <w:rPr>
                <w:rFonts w:eastAsia="PMingLiU"/>
                <w:lang w:val="en-US"/>
              </w:rPr>
              <w:br/>
              <w:t>(dBm)</w:t>
            </w:r>
          </w:p>
        </w:tc>
      </w:tr>
      <w:tr w:rsidR="0085005E" w:rsidRPr="00874A32" w14:paraId="62B2FB6B" w14:textId="77777777" w:rsidTr="002266EB">
        <w:trPr>
          <w:trHeight w:val="187"/>
          <w:jc w:val="center"/>
        </w:trPr>
        <w:tc>
          <w:tcPr>
            <w:tcW w:w="1100" w:type="dxa"/>
            <w:vMerge w:val="restart"/>
            <w:shd w:val="clear" w:color="auto" w:fill="auto"/>
            <w:vAlign w:val="center"/>
          </w:tcPr>
          <w:p w14:paraId="5EB2F27A" w14:textId="77777777" w:rsidR="0085005E" w:rsidRDefault="0085005E" w:rsidP="002266EB">
            <w:pPr>
              <w:pStyle w:val="TAC"/>
              <w:rPr>
                <w:rFonts w:eastAsia="PMingLiU"/>
                <w:lang w:val="en-US"/>
              </w:rPr>
            </w:pPr>
            <w:r>
              <w:rPr>
                <w:rFonts w:eastAsia="PMingLiU"/>
                <w:lang w:val="en-US"/>
              </w:rPr>
              <w:t>n1</w:t>
            </w:r>
          </w:p>
        </w:tc>
        <w:tc>
          <w:tcPr>
            <w:tcW w:w="629" w:type="dxa"/>
          </w:tcPr>
          <w:p w14:paraId="120D22DE"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1CFF4B62" w14:textId="77777777" w:rsidR="0085005E" w:rsidRPr="00874A32" w:rsidRDefault="0085005E" w:rsidP="002266EB">
            <w:pPr>
              <w:pStyle w:val="TAC"/>
              <w:rPr>
                <w:rFonts w:eastAsia="PMingLiU" w:cs="Arial"/>
                <w:szCs w:val="18"/>
                <w:lang w:val="en-US"/>
              </w:rPr>
            </w:pPr>
          </w:p>
        </w:tc>
        <w:tc>
          <w:tcPr>
            <w:tcW w:w="741" w:type="dxa"/>
            <w:shd w:val="clear" w:color="auto" w:fill="auto"/>
          </w:tcPr>
          <w:p w14:paraId="08FBB2F1" w14:textId="77777777" w:rsidR="0085005E" w:rsidRDefault="0085005E" w:rsidP="002266EB">
            <w:pPr>
              <w:pStyle w:val="TAC"/>
              <w:rPr>
                <w:rFonts w:eastAsia="PMingLiU"/>
                <w:lang w:val="en-US"/>
              </w:rPr>
            </w:pPr>
            <w:r w:rsidRPr="00874A32">
              <w:rPr>
                <w:rFonts w:eastAsia="PMingLiU" w:cs="Arial"/>
                <w:szCs w:val="18"/>
                <w:lang w:val="en-US"/>
              </w:rPr>
              <w:t>-100.0</w:t>
            </w:r>
          </w:p>
        </w:tc>
        <w:tc>
          <w:tcPr>
            <w:tcW w:w="740" w:type="dxa"/>
            <w:shd w:val="clear" w:color="auto" w:fill="auto"/>
          </w:tcPr>
          <w:p w14:paraId="3B0C6DD7" w14:textId="77777777" w:rsidR="0085005E" w:rsidRDefault="0085005E" w:rsidP="002266EB">
            <w:pPr>
              <w:pStyle w:val="TAC"/>
              <w:rPr>
                <w:rFonts w:eastAsia="PMingLiU"/>
                <w:lang w:val="en-US"/>
              </w:rPr>
            </w:pPr>
            <w:r w:rsidRPr="00874A32">
              <w:rPr>
                <w:rFonts w:eastAsia="PMingLiU" w:cs="Arial"/>
                <w:szCs w:val="18"/>
                <w:lang w:val="en-US"/>
              </w:rPr>
              <w:t>-96.8</w:t>
            </w:r>
          </w:p>
        </w:tc>
        <w:tc>
          <w:tcPr>
            <w:tcW w:w="741" w:type="dxa"/>
            <w:shd w:val="clear" w:color="auto" w:fill="auto"/>
          </w:tcPr>
          <w:p w14:paraId="66DEA3F9" w14:textId="77777777" w:rsidR="0085005E" w:rsidRDefault="0085005E" w:rsidP="002266EB">
            <w:pPr>
              <w:pStyle w:val="TAC"/>
              <w:rPr>
                <w:rFonts w:eastAsia="PMingLiU"/>
                <w:lang w:val="en-US"/>
              </w:rPr>
            </w:pPr>
            <w:r w:rsidRPr="00874A32">
              <w:rPr>
                <w:rFonts w:eastAsia="PMingLiU" w:cs="Arial"/>
                <w:szCs w:val="18"/>
                <w:lang w:val="en-US"/>
              </w:rPr>
              <w:t>-95.0</w:t>
            </w:r>
          </w:p>
        </w:tc>
        <w:tc>
          <w:tcPr>
            <w:tcW w:w="741" w:type="dxa"/>
            <w:shd w:val="clear" w:color="auto" w:fill="auto"/>
          </w:tcPr>
          <w:p w14:paraId="0645839E" w14:textId="77777777" w:rsidR="0085005E" w:rsidRDefault="0085005E" w:rsidP="002266EB">
            <w:pPr>
              <w:pStyle w:val="TAC"/>
              <w:rPr>
                <w:rFonts w:eastAsia="PMingLiU"/>
                <w:lang w:val="en-US"/>
              </w:rPr>
            </w:pPr>
            <w:r w:rsidRPr="00874A32">
              <w:rPr>
                <w:rFonts w:eastAsia="PMingLiU" w:cs="Arial"/>
                <w:szCs w:val="18"/>
                <w:lang w:val="en-US"/>
              </w:rPr>
              <w:t>-93.8</w:t>
            </w:r>
          </w:p>
        </w:tc>
        <w:tc>
          <w:tcPr>
            <w:tcW w:w="740" w:type="dxa"/>
            <w:shd w:val="clear" w:color="auto" w:fill="auto"/>
          </w:tcPr>
          <w:p w14:paraId="33D6F70D" w14:textId="77777777" w:rsidR="0085005E" w:rsidRPr="00874A32" w:rsidRDefault="0085005E" w:rsidP="002266EB">
            <w:pPr>
              <w:pStyle w:val="TAC"/>
              <w:rPr>
                <w:rFonts w:eastAsia="PMingLiU"/>
                <w:lang w:val="en-US"/>
              </w:rPr>
            </w:pPr>
            <w:r w:rsidRPr="00874A32">
              <w:rPr>
                <w:rFonts w:eastAsia="PMingLiU" w:cs="Arial"/>
                <w:szCs w:val="18"/>
                <w:lang w:val="en-US"/>
              </w:rPr>
              <w:t>-92.7</w:t>
            </w:r>
          </w:p>
        </w:tc>
        <w:tc>
          <w:tcPr>
            <w:tcW w:w="741" w:type="dxa"/>
          </w:tcPr>
          <w:p w14:paraId="58D07F78" w14:textId="77777777" w:rsidR="0085005E" w:rsidRPr="00874A32" w:rsidRDefault="0085005E" w:rsidP="002266EB">
            <w:pPr>
              <w:pStyle w:val="TAC"/>
              <w:rPr>
                <w:rFonts w:eastAsia="PMingLiU"/>
                <w:lang w:val="en-US"/>
              </w:rPr>
            </w:pPr>
            <w:r w:rsidRPr="00874A32">
              <w:rPr>
                <w:rFonts w:eastAsia="PMingLiU" w:cs="Arial"/>
                <w:szCs w:val="18"/>
                <w:lang w:val="en-US"/>
              </w:rPr>
              <w:t>-91.9</w:t>
            </w:r>
          </w:p>
        </w:tc>
        <w:tc>
          <w:tcPr>
            <w:tcW w:w="741" w:type="dxa"/>
          </w:tcPr>
          <w:p w14:paraId="51B6FEF3" w14:textId="77777777" w:rsidR="0085005E" w:rsidRDefault="0085005E" w:rsidP="002266EB">
            <w:pPr>
              <w:pStyle w:val="TAC"/>
              <w:rPr>
                <w:rFonts w:eastAsia="PMingLiU"/>
                <w:lang w:val="en-US"/>
              </w:rPr>
            </w:pPr>
          </w:p>
        </w:tc>
        <w:tc>
          <w:tcPr>
            <w:tcW w:w="740" w:type="dxa"/>
            <w:shd w:val="clear" w:color="auto" w:fill="auto"/>
          </w:tcPr>
          <w:p w14:paraId="745FA0BE" w14:textId="77777777" w:rsidR="0085005E" w:rsidRPr="00874A32" w:rsidRDefault="0085005E" w:rsidP="002266EB">
            <w:pPr>
              <w:pStyle w:val="TAC"/>
              <w:rPr>
                <w:rFonts w:eastAsia="PMingLiU"/>
                <w:lang w:val="en-US"/>
              </w:rPr>
            </w:pPr>
            <w:r w:rsidRPr="00874A32">
              <w:rPr>
                <w:rFonts w:eastAsia="PMingLiU" w:cs="Arial"/>
                <w:szCs w:val="18"/>
                <w:lang w:val="en-US"/>
              </w:rPr>
              <w:t>-90.6</w:t>
            </w:r>
          </w:p>
        </w:tc>
        <w:tc>
          <w:tcPr>
            <w:tcW w:w="741" w:type="dxa"/>
          </w:tcPr>
          <w:p w14:paraId="13A68B84" w14:textId="77777777" w:rsidR="0085005E" w:rsidRDefault="0085005E" w:rsidP="002266EB">
            <w:pPr>
              <w:pStyle w:val="TAC"/>
              <w:rPr>
                <w:rFonts w:eastAsia="PMingLiU"/>
                <w:lang w:val="en-US"/>
              </w:rPr>
            </w:pPr>
            <w:r>
              <w:rPr>
                <w:rFonts w:eastAsia="PMingLiU"/>
                <w:lang w:val="en-US"/>
              </w:rPr>
              <w:t>-90.1</w:t>
            </w:r>
          </w:p>
        </w:tc>
        <w:tc>
          <w:tcPr>
            <w:tcW w:w="814" w:type="dxa"/>
          </w:tcPr>
          <w:p w14:paraId="77430F68" w14:textId="77777777" w:rsidR="0085005E" w:rsidRPr="00874A32" w:rsidRDefault="0085005E" w:rsidP="002266EB">
            <w:pPr>
              <w:pStyle w:val="TAC"/>
              <w:rPr>
                <w:rFonts w:eastAsia="PMingLiU"/>
                <w:lang w:val="en-US"/>
              </w:rPr>
            </w:pPr>
            <w:r w:rsidRPr="00874A32">
              <w:rPr>
                <w:rFonts w:eastAsia="PMingLiU" w:cs="Arial"/>
                <w:szCs w:val="18"/>
                <w:lang w:val="en-US"/>
              </w:rPr>
              <w:t>-89.6</w:t>
            </w:r>
          </w:p>
        </w:tc>
      </w:tr>
      <w:tr w:rsidR="0085005E" w:rsidRPr="00874A32" w14:paraId="31BD221F" w14:textId="77777777" w:rsidTr="002266EB">
        <w:trPr>
          <w:trHeight w:val="187"/>
          <w:jc w:val="center"/>
        </w:trPr>
        <w:tc>
          <w:tcPr>
            <w:tcW w:w="1100" w:type="dxa"/>
            <w:vMerge/>
            <w:shd w:val="clear" w:color="auto" w:fill="auto"/>
            <w:vAlign w:val="center"/>
          </w:tcPr>
          <w:p w14:paraId="076434C8" w14:textId="77777777" w:rsidR="0085005E" w:rsidRDefault="0085005E" w:rsidP="002266EB">
            <w:pPr>
              <w:pStyle w:val="TAC"/>
              <w:rPr>
                <w:rFonts w:eastAsia="PMingLiU"/>
                <w:lang w:val="en-US"/>
              </w:rPr>
            </w:pPr>
          </w:p>
        </w:tc>
        <w:tc>
          <w:tcPr>
            <w:tcW w:w="629" w:type="dxa"/>
          </w:tcPr>
          <w:p w14:paraId="2A498844"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61FD679A" w14:textId="77777777" w:rsidR="0085005E" w:rsidRDefault="0085005E" w:rsidP="002266EB">
            <w:pPr>
              <w:pStyle w:val="TAC"/>
              <w:rPr>
                <w:rFonts w:eastAsia="PMingLiU"/>
                <w:lang w:val="en-US"/>
              </w:rPr>
            </w:pPr>
          </w:p>
        </w:tc>
        <w:tc>
          <w:tcPr>
            <w:tcW w:w="741" w:type="dxa"/>
            <w:shd w:val="clear" w:color="auto" w:fill="auto"/>
          </w:tcPr>
          <w:p w14:paraId="517C630C" w14:textId="77777777" w:rsidR="0085005E" w:rsidRDefault="0085005E" w:rsidP="002266EB">
            <w:pPr>
              <w:pStyle w:val="TAC"/>
              <w:rPr>
                <w:rFonts w:eastAsia="PMingLiU"/>
                <w:lang w:val="en-US"/>
              </w:rPr>
            </w:pPr>
          </w:p>
        </w:tc>
        <w:tc>
          <w:tcPr>
            <w:tcW w:w="740" w:type="dxa"/>
            <w:shd w:val="clear" w:color="auto" w:fill="auto"/>
          </w:tcPr>
          <w:p w14:paraId="2BF0B6FA" w14:textId="77777777" w:rsidR="0085005E" w:rsidRDefault="0085005E" w:rsidP="002266EB">
            <w:pPr>
              <w:pStyle w:val="TAC"/>
              <w:rPr>
                <w:rFonts w:eastAsia="PMingLiU"/>
                <w:lang w:val="en-US"/>
              </w:rPr>
            </w:pPr>
            <w:r w:rsidRPr="00874A32">
              <w:rPr>
                <w:rFonts w:eastAsia="PMingLiU" w:cs="Arial"/>
                <w:szCs w:val="18"/>
                <w:lang w:val="en-US"/>
              </w:rPr>
              <w:t>-97.1</w:t>
            </w:r>
          </w:p>
        </w:tc>
        <w:tc>
          <w:tcPr>
            <w:tcW w:w="741" w:type="dxa"/>
            <w:shd w:val="clear" w:color="auto" w:fill="auto"/>
          </w:tcPr>
          <w:p w14:paraId="4CA852B6" w14:textId="77777777" w:rsidR="0085005E" w:rsidRDefault="0085005E" w:rsidP="002266EB">
            <w:pPr>
              <w:pStyle w:val="TAC"/>
              <w:rPr>
                <w:rFonts w:eastAsia="PMingLiU"/>
                <w:lang w:val="en-US"/>
              </w:rPr>
            </w:pPr>
            <w:r w:rsidRPr="00874A32">
              <w:rPr>
                <w:rFonts w:eastAsia="PMingLiU" w:cs="Arial"/>
                <w:szCs w:val="18"/>
                <w:lang w:val="en-US"/>
              </w:rPr>
              <w:t>-95.1</w:t>
            </w:r>
          </w:p>
        </w:tc>
        <w:tc>
          <w:tcPr>
            <w:tcW w:w="741" w:type="dxa"/>
            <w:shd w:val="clear" w:color="auto" w:fill="auto"/>
          </w:tcPr>
          <w:p w14:paraId="7079EB4D" w14:textId="77777777" w:rsidR="0085005E" w:rsidRDefault="0085005E" w:rsidP="002266EB">
            <w:pPr>
              <w:pStyle w:val="TAC"/>
              <w:rPr>
                <w:rFonts w:eastAsia="PMingLiU"/>
                <w:lang w:val="en-US"/>
              </w:rPr>
            </w:pPr>
            <w:r w:rsidRPr="00874A32">
              <w:rPr>
                <w:rFonts w:eastAsia="PMingLiU" w:cs="Arial"/>
                <w:szCs w:val="18"/>
                <w:lang w:val="en-US"/>
              </w:rPr>
              <w:t>-94.0</w:t>
            </w:r>
          </w:p>
        </w:tc>
        <w:tc>
          <w:tcPr>
            <w:tcW w:w="740" w:type="dxa"/>
            <w:shd w:val="clear" w:color="auto" w:fill="auto"/>
          </w:tcPr>
          <w:p w14:paraId="1044EB5A" w14:textId="77777777" w:rsidR="0085005E" w:rsidRPr="00874A32" w:rsidRDefault="0085005E" w:rsidP="002266EB">
            <w:pPr>
              <w:pStyle w:val="TAC"/>
              <w:rPr>
                <w:rFonts w:eastAsia="PMingLiU"/>
                <w:lang w:val="en-US"/>
              </w:rPr>
            </w:pPr>
            <w:r w:rsidRPr="00874A32">
              <w:rPr>
                <w:rFonts w:eastAsia="PMingLiU" w:cs="Arial"/>
                <w:szCs w:val="18"/>
                <w:lang w:val="en-US"/>
              </w:rPr>
              <w:t>-92.8</w:t>
            </w:r>
          </w:p>
        </w:tc>
        <w:tc>
          <w:tcPr>
            <w:tcW w:w="741" w:type="dxa"/>
          </w:tcPr>
          <w:p w14:paraId="3F059145" w14:textId="77777777" w:rsidR="0085005E" w:rsidRPr="00874A32" w:rsidRDefault="0085005E" w:rsidP="002266EB">
            <w:pPr>
              <w:pStyle w:val="TAC"/>
              <w:rPr>
                <w:rFonts w:eastAsia="PMingLiU"/>
                <w:lang w:val="en-US"/>
              </w:rPr>
            </w:pPr>
            <w:r w:rsidRPr="00874A32">
              <w:rPr>
                <w:rFonts w:eastAsia="PMingLiU" w:cs="Arial"/>
                <w:szCs w:val="18"/>
                <w:lang w:val="en-US"/>
              </w:rPr>
              <w:t>-92.0</w:t>
            </w:r>
          </w:p>
        </w:tc>
        <w:tc>
          <w:tcPr>
            <w:tcW w:w="741" w:type="dxa"/>
          </w:tcPr>
          <w:p w14:paraId="53A2D909" w14:textId="77777777" w:rsidR="0085005E" w:rsidRDefault="0085005E" w:rsidP="002266EB">
            <w:pPr>
              <w:pStyle w:val="TAC"/>
              <w:rPr>
                <w:rFonts w:eastAsia="PMingLiU"/>
                <w:lang w:val="en-US"/>
              </w:rPr>
            </w:pPr>
          </w:p>
        </w:tc>
        <w:tc>
          <w:tcPr>
            <w:tcW w:w="740" w:type="dxa"/>
            <w:shd w:val="clear" w:color="auto" w:fill="auto"/>
          </w:tcPr>
          <w:p w14:paraId="296D075C" w14:textId="77777777" w:rsidR="0085005E" w:rsidRPr="00874A32" w:rsidRDefault="0085005E" w:rsidP="002266EB">
            <w:pPr>
              <w:pStyle w:val="TAC"/>
              <w:rPr>
                <w:rFonts w:eastAsia="PMingLiU"/>
                <w:lang w:val="en-US"/>
              </w:rPr>
            </w:pPr>
            <w:r w:rsidRPr="00874A32">
              <w:rPr>
                <w:rFonts w:eastAsia="PMingLiU" w:cs="Arial"/>
                <w:szCs w:val="18"/>
                <w:lang w:val="en-US"/>
              </w:rPr>
              <w:t>-90.7</w:t>
            </w:r>
          </w:p>
        </w:tc>
        <w:tc>
          <w:tcPr>
            <w:tcW w:w="741" w:type="dxa"/>
          </w:tcPr>
          <w:p w14:paraId="56C02D23" w14:textId="77777777" w:rsidR="0085005E" w:rsidRDefault="0085005E" w:rsidP="002266EB">
            <w:pPr>
              <w:pStyle w:val="TAC"/>
              <w:rPr>
                <w:rFonts w:eastAsia="PMingLiU"/>
                <w:lang w:val="en-US"/>
              </w:rPr>
            </w:pPr>
            <w:r>
              <w:rPr>
                <w:rFonts w:eastAsia="PMingLiU"/>
                <w:lang w:val="en-US"/>
              </w:rPr>
              <w:t>-90.2</w:t>
            </w:r>
          </w:p>
        </w:tc>
        <w:tc>
          <w:tcPr>
            <w:tcW w:w="814" w:type="dxa"/>
          </w:tcPr>
          <w:p w14:paraId="259073F4" w14:textId="77777777" w:rsidR="0085005E" w:rsidRPr="00874A32" w:rsidRDefault="0085005E" w:rsidP="002266EB">
            <w:pPr>
              <w:pStyle w:val="TAC"/>
              <w:rPr>
                <w:rFonts w:eastAsia="PMingLiU"/>
                <w:lang w:val="en-US"/>
              </w:rPr>
            </w:pPr>
            <w:r w:rsidRPr="00874A32">
              <w:rPr>
                <w:rFonts w:eastAsia="PMingLiU" w:cs="Arial"/>
                <w:szCs w:val="18"/>
                <w:lang w:val="en-US"/>
              </w:rPr>
              <w:t>-89.7</w:t>
            </w:r>
          </w:p>
        </w:tc>
      </w:tr>
      <w:tr w:rsidR="0085005E" w:rsidRPr="00874A32" w14:paraId="0D2DE375" w14:textId="77777777" w:rsidTr="002266EB">
        <w:trPr>
          <w:trHeight w:val="187"/>
          <w:jc w:val="center"/>
        </w:trPr>
        <w:tc>
          <w:tcPr>
            <w:tcW w:w="1100" w:type="dxa"/>
            <w:vMerge/>
            <w:shd w:val="clear" w:color="auto" w:fill="auto"/>
            <w:vAlign w:val="center"/>
          </w:tcPr>
          <w:p w14:paraId="3FD2C7DE" w14:textId="77777777" w:rsidR="0085005E" w:rsidRDefault="0085005E" w:rsidP="002266EB">
            <w:pPr>
              <w:pStyle w:val="TAC"/>
              <w:rPr>
                <w:rFonts w:eastAsia="PMingLiU"/>
                <w:lang w:val="en-US"/>
              </w:rPr>
            </w:pPr>
          </w:p>
        </w:tc>
        <w:tc>
          <w:tcPr>
            <w:tcW w:w="629" w:type="dxa"/>
          </w:tcPr>
          <w:p w14:paraId="144A69DD"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05CC1170" w14:textId="77777777" w:rsidR="0085005E" w:rsidRDefault="0085005E" w:rsidP="002266EB">
            <w:pPr>
              <w:pStyle w:val="TAC"/>
              <w:rPr>
                <w:rFonts w:eastAsia="PMingLiU"/>
                <w:lang w:val="en-US"/>
              </w:rPr>
            </w:pPr>
          </w:p>
        </w:tc>
        <w:tc>
          <w:tcPr>
            <w:tcW w:w="741" w:type="dxa"/>
            <w:shd w:val="clear" w:color="auto" w:fill="auto"/>
          </w:tcPr>
          <w:p w14:paraId="00C5BA7A" w14:textId="77777777" w:rsidR="0085005E" w:rsidRDefault="0085005E" w:rsidP="002266EB">
            <w:pPr>
              <w:pStyle w:val="TAC"/>
              <w:rPr>
                <w:rFonts w:eastAsia="PMingLiU"/>
                <w:lang w:val="en-US"/>
              </w:rPr>
            </w:pPr>
          </w:p>
        </w:tc>
        <w:tc>
          <w:tcPr>
            <w:tcW w:w="740" w:type="dxa"/>
            <w:shd w:val="clear" w:color="auto" w:fill="auto"/>
          </w:tcPr>
          <w:p w14:paraId="3C8F840E" w14:textId="77777777" w:rsidR="0085005E" w:rsidRDefault="0085005E" w:rsidP="002266EB">
            <w:pPr>
              <w:pStyle w:val="TAC"/>
              <w:rPr>
                <w:rFonts w:eastAsia="PMingLiU"/>
                <w:lang w:val="en-US"/>
              </w:rPr>
            </w:pPr>
            <w:r w:rsidRPr="00874A32">
              <w:rPr>
                <w:rFonts w:eastAsia="PMingLiU" w:cs="Arial"/>
                <w:szCs w:val="18"/>
                <w:lang w:val="en-US"/>
              </w:rPr>
              <w:t>-97.5</w:t>
            </w:r>
          </w:p>
        </w:tc>
        <w:tc>
          <w:tcPr>
            <w:tcW w:w="741" w:type="dxa"/>
            <w:shd w:val="clear" w:color="auto" w:fill="auto"/>
          </w:tcPr>
          <w:p w14:paraId="68C9ED98" w14:textId="77777777" w:rsidR="0085005E" w:rsidRDefault="0085005E" w:rsidP="002266EB">
            <w:pPr>
              <w:pStyle w:val="TAC"/>
              <w:rPr>
                <w:rFonts w:eastAsia="PMingLiU"/>
                <w:lang w:val="en-US"/>
              </w:rPr>
            </w:pPr>
            <w:r w:rsidRPr="00874A32">
              <w:rPr>
                <w:rFonts w:eastAsia="PMingLiU" w:cs="Arial"/>
                <w:szCs w:val="18"/>
                <w:lang w:val="en-US"/>
              </w:rPr>
              <w:t>-95.4</w:t>
            </w:r>
          </w:p>
        </w:tc>
        <w:tc>
          <w:tcPr>
            <w:tcW w:w="741" w:type="dxa"/>
            <w:shd w:val="clear" w:color="auto" w:fill="auto"/>
          </w:tcPr>
          <w:p w14:paraId="25ACC3BA" w14:textId="77777777" w:rsidR="0085005E" w:rsidRDefault="0085005E" w:rsidP="002266EB">
            <w:pPr>
              <w:pStyle w:val="TAC"/>
              <w:rPr>
                <w:rFonts w:eastAsia="PMingLiU"/>
                <w:lang w:val="en-US"/>
              </w:rPr>
            </w:pPr>
            <w:r w:rsidRPr="00874A32">
              <w:rPr>
                <w:rFonts w:eastAsia="PMingLiU" w:cs="Arial"/>
                <w:szCs w:val="18"/>
                <w:lang w:val="en-US"/>
              </w:rPr>
              <w:t>-94.2</w:t>
            </w:r>
          </w:p>
        </w:tc>
        <w:tc>
          <w:tcPr>
            <w:tcW w:w="740" w:type="dxa"/>
            <w:shd w:val="clear" w:color="auto" w:fill="auto"/>
          </w:tcPr>
          <w:p w14:paraId="6FDD726F" w14:textId="77777777" w:rsidR="0085005E" w:rsidRPr="00874A32" w:rsidRDefault="0085005E" w:rsidP="002266EB">
            <w:pPr>
              <w:pStyle w:val="TAC"/>
              <w:rPr>
                <w:rFonts w:eastAsia="PMingLiU"/>
                <w:lang w:val="en-US"/>
              </w:rPr>
            </w:pPr>
            <w:r w:rsidRPr="00874A32">
              <w:rPr>
                <w:rFonts w:eastAsia="PMingLiU" w:cs="Arial"/>
                <w:szCs w:val="18"/>
                <w:lang w:val="en-US"/>
              </w:rPr>
              <w:t>-93.0</w:t>
            </w:r>
          </w:p>
        </w:tc>
        <w:tc>
          <w:tcPr>
            <w:tcW w:w="741" w:type="dxa"/>
          </w:tcPr>
          <w:p w14:paraId="1D7C118D" w14:textId="77777777" w:rsidR="0085005E" w:rsidRPr="00874A32" w:rsidRDefault="0085005E" w:rsidP="002266EB">
            <w:pPr>
              <w:pStyle w:val="TAC"/>
              <w:rPr>
                <w:rFonts w:eastAsia="PMingLiU"/>
                <w:lang w:val="en-US"/>
              </w:rPr>
            </w:pPr>
            <w:r w:rsidRPr="00874A32">
              <w:rPr>
                <w:rFonts w:eastAsia="PMingLiU" w:cs="Arial"/>
                <w:szCs w:val="18"/>
                <w:lang w:val="en-US"/>
              </w:rPr>
              <w:t>-92.1</w:t>
            </w:r>
          </w:p>
        </w:tc>
        <w:tc>
          <w:tcPr>
            <w:tcW w:w="741" w:type="dxa"/>
          </w:tcPr>
          <w:p w14:paraId="3BBA0033" w14:textId="77777777" w:rsidR="0085005E" w:rsidRDefault="0085005E" w:rsidP="002266EB">
            <w:pPr>
              <w:pStyle w:val="TAC"/>
              <w:rPr>
                <w:rFonts w:eastAsia="PMingLiU"/>
                <w:lang w:val="en-US"/>
              </w:rPr>
            </w:pPr>
          </w:p>
        </w:tc>
        <w:tc>
          <w:tcPr>
            <w:tcW w:w="740" w:type="dxa"/>
            <w:shd w:val="clear" w:color="auto" w:fill="auto"/>
          </w:tcPr>
          <w:p w14:paraId="69A68449" w14:textId="77777777" w:rsidR="0085005E" w:rsidRPr="00874A32" w:rsidRDefault="0085005E" w:rsidP="002266EB">
            <w:pPr>
              <w:pStyle w:val="TAC"/>
              <w:rPr>
                <w:rFonts w:eastAsia="PMingLiU"/>
                <w:lang w:val="en-US"/>
              </w:rPr>
            </w:pPr>
            <w:r w:rsidRPr="00874A32">
              <w:rPr>
                <w:rFonts w:eastAsia="PMingLiU" w:cs="Arial"/>
                <w:szCs w:val="18"/>
                <w:lang w:val="en-US"/>
              </w:rPr>
              <w:t>-90.9</w:t>
            </w:r>
          </w:p>
        </w:tc>
        <w:tc>
          <w:tcPr>
            <w:tcW w:w="741" w:type="dxa"/>
          </w:tcPr>
          <w:p w14:paraId="342DC39B" w14:textId="77777777" w:rsidR="0085005E" w:rsidRDefault="0085005E" w:rsidP="002266EB">
            <w:pPr>
              <w:pStyle w:val="TAC"/>
              <w:rPr>
                <w:rFonts w:eastAsia="PMingLiU"/>
                <w:lang w:val="en-US"/>
              </w:rPr>
            </w:pPr>
            <w:r>
              <w:rPr>
                <w:rFonts w:eastAsia="PMingLiU"/>
                <w:lang w:val="en-US"/>
              </w:rPr>
              <w:t>-90.3</w:t>
            </w:r>
          </w:p>
        </w:tc>
        <w:tc>
          <w:tcPr>
            <w:tcW w:w="814" w:type="dxa"/>
          </w:tcPr>
          <w:p w14:paraId="5AB5D80A" w14:textId="77777777" w:rsidR="0085005E" w:rsidRPr="00874A32" w:rsidRDefault="0085005E" w:rsidP="002266EB">
            <w:pPr>
              <w:pStyle w:val="TAC"/>
              <w:rPr>
                <w:rFonts w:eastAsia="PMingLiU"/>
                <w:lang w:val="en-US"/>
              </w:rPr>
            </w:pPr>
            <w:r w:rsidRPr="00874A32">
              <w:rPr>
                <w:rFonts w:eastAsia="PMingLiU" w:cs="Arial"/>
                <w:szCs w:val="18"/>
                <w:lang w:val="en-US"/>
              </w:rPr>
              <w:t>-89.7</w:t>
            </w:r>
          </w:p>
        </w:tc>
      </w:tr>
      <w:tr w:rsidR="0085005E" w:rsidRPr="00874A32" w14:paraId="75AAAD3D" w14:textId="77777777" w:rsidTr="002266EB">
        <w:trPr>
          <w:trHeight w:val="187"/>
          <w:jc w:val="center"/>
        </w:trPr>
        <w:tc>
          <w:tcPr>
            <w:tcW w:w="1100" w:type="dxa"/>
            <w:vMerge w:val="restart"/>
            <w:shd w:val="clear" w:color="auto" w:fill="auto"/>
            <w:vAlign w:val="center"/>
          </w:tcPr>
          <w:p w14:paraId="347BC197" w14:textId="77777777" w:rsidR="0085005E" w:rsidRPr="00874A32" w:rsidRDefault="0085005E" w:rsidP="002266EB">
            <w:pPr>
              <w:pStyle w:val="TAC"/>
              <w:rPr>
                <w:rFonts w:eastAsia="PMingLiU"/>
                <w:lang w:val="en-US"/>
              </w:rPr>
            </w:pPr>
            <w:r>
              <w:rPr>
                <w:rFonts w:eastAsia="PMingLiU"/>
                <w:lang w:val="en-US"/>
              </w:rPr>
              <w:t>n2</w:t>
            </w:r>
          </w:p>
        </w:tc>
        <w:tc>
          <w:tcPr>
            <w:tcW w:w="629" w:type="dxa"/>
          </w:tcPr>
          <w:p w14:paraId="0ABE9FA4"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4DFF0BA0" w14:textId="77777777" w:rsidR="0085005E" w:rsidRDefault="0085005E" w:rsidP="002266EB">
            <w:pPr>
              <w:pStyle w:val="TAC"/>
              <w:rPr>
                <w:rFonts w:eastAsia="PMingLiU"/>
                <w:lang w:val="en-US"/>
              </w:rPr>
            </w:pPr>
          </w:p>
        </w:tc>
        <w:tc>
          <w:tcPr>
            <w:tcW w:w="741" w:type="dxa"/>
            <w:shd w:val="clear" w:color="auto" w:fill="auto"/>
          </w:tcPr>
          <w:p w14:paraId="4C6DEA0B" w14:textId="77777777" w:rsidR="0085005E" w:rsidRPr="00874A32" w:rsidRDefault="0085005E" w:rsidP="002266EB">
            <w:pPr>
              <w:pStyle w:val="TAC"/>
              <w:rPr>
                <w:rFonts w:eastAsia="PMingLiU"/>
                <w:lang w:val="en-US"/>
              </w:rPr>
            </w:pPr>
            <w:r>
              <w:rPr>
                <w:rFonts w:eastAsia="PMingLiU"/>
                <w:lang w:val="en-US"/>
              </w:rPr>
              <w:t>-98</w:t>
            </w:r>
          </w:p>
        </w:tc>
        <w:tc>
          <w:tcPr>
            <w:tcW w:w="740" w:type="dxa"/>
            <w:shd w:val="clear" w:color="auto" w:fill="auto"/>
          </w:tcPr>
          <w:p w14:paraId="2FB87792" w14:textId="77777777" w:rsidR="0085005E" w:rsidRPr="00874A32" w:rsidRDefault="0085005E" w:rsidP="002266EB">
            <w:pPr>
              <w:pStyle w:val="TAC"/>
              <w:rPr>
                <w:rFonts w:eastAsia="PMingLiU"/>
                <w:lang w:val="en-US"/>
              </w:rPr>
            </w:pPr>
            <w:r>
              <w:rPr>
                <w:rFonts w:eastAsia="PMingLiU"/>
                <w:lang w:val="en-US"/>
              </w:rPr>
              <w:t>-94.8</w:t>
            </w:r>
          </w:p>
        </w:tc>
        <w:tc>
          <w:tcPr>
            <w:tcW w:w="741" w:type="dxa"/>
            <w:shd w:val="clear" w:color="auto" w:fill="auto"/>
          </w:tcPr>
          <w:p w14:paraId="52CFF221" w14:textId="77777777" w:rsidR="0085005E" w:rsidRPr="00874A32" w:rsidRDefault="0085005E" w:rsidP="002266EB">
            <w:pPr>
              <w:pStyle w:val="TAC"/>
              <w:rPr>
                <w:rFonts w:eastAsia="PMingLiU"/>
                <w:lang w:val="en-US"/>
              </w:rPr>
            </w:pPr>
            <w:r>
              <w:rPr>
                <w:rFonts w:eastAsia="PMingLiU"/>
                <w:lang w:val="en-US"/>
              </w:rPr>
              <w:t>-93</w:t>
            </w:r>
          </w:p>
        </w:tc>
        <w:tc>
          <w:tcPr>
            <w:tcW w:w="741" w:type="dxa"/>
            <w:shd w:val="clear" w:color="auto" w:fill="auto"/>
          </w:tcPr>
          <w:p w14:paraId="0E88D0E1" w14:textId="77777777" w:rsidR="0085005E" w:rsidRPr="00874A32" w:rsidRDefault="0085005E" w:rsidP="002266EB">
            <w:pPr>
              <w:pStyle w:val="TAC"/>
              <w:rPr>
                <w:rFonts w:eastAsia="PMingLiU"/>
                <w:lang w:val="en-US"/>
              </w:rPr>
            </w:pPr>
            <w:r>
              <w:rPr>
                <w:rFonts w:eastAsia="PMingLiU"/>
                <w:lang w:val="en-US"/>
              </w:rPr>
              <w:t>-91.8</w:t>
            </w:r>
          </w:p>
        </w:tc>
        <w:tc>
          <w:tcPr>
            <w:tcW w:w="740" w:type="dxa"/>
            <w:shd w:val="clear" w:color="auto" w:fill="auto"/>
          </w:tcPr>
          <w:p w14:paraId="31C20901" w14:textId="77777777" w:rsidR="0085005E" w:rsidRPr="00874A32" w:rsidRDefault="0085005E" w:rsidP="002266EB">
            <w:pPr>
              <w:pStyle w:val="TAC"/>
              <w:rPr>
                <w:rFonts w:eastAsia="PMingLiU"/>
                <w:lang w:val="en-US"/>
              </w:rPr>
            </w:pPr>
            <w:r>
              <w:t>-90.7</w:t>
            </w:r>
          </w:p>
        </w:tc>
        <w:tc>
          <w:tcPr>
            <w:tcW w:w="741" w:type="dxa"/>
          </w:tcPr>
          <w:p w14:paraId="7BE026DA" w14:textId="77777777" w:rsidR="0085005E" w:rsidRPr="00874A32" w:rsidRDefault="0085005E" w:rsidP="002266EB">
            <w:pPr>
              <w:pStyle w:val="TAC"/>
              <w:rPr>
                <w:rFonts w:eastAsia="PMingLiU"/>
                <w:lang w:val="en-US"/>
              </w:rPr>
            </w:pPr>
            <w:r>
              <w:t>-84.1</w:t>
            </w:r>
          </w:p>
        </w:tc>
        <w:tc>
          <w:tcPr>
            <w:tcW w:w="741" w:type="dxa"/>
          </w:tcPr>
          <w:p w14:paraId="613F81F0" w14:textId="77777777" w:rsidR="0085005E" w:rsidRDefault="0085005E" w:rsidP="002266EB">
            <w:pPr>
              <w:pStyle w:val="TAC"/>
              <w:rPr>
                <w:rFonts w:eastAsia="PMingLiU"/>
                <w:lang w:val="en-US"/>
              </w:rPr>
            </w:pPr>
            <w:r>
              <w:rPr>
                <w:rFonts w:eastAsia="PMingLiU"/>
                <w:lang w:val="en-US"/>
              </w:rPr>
              <w:t>-83.6</w:t>
            </w:r>
          </w:p>
        </w:tc>
        <w:tc>
          <w:tcPr>
            <w:tcW w:w="740" w:type="dxa"/>
            <w:shd w:val="clear" w:color="auto" w:fill="auto"/>
          </w:tcPr>
          <w:p w14:paraId="5C68C10F" w14:textId="77777777" w:rsidR="0085005E" w:rsidRPr="00874A32" w:rsidRDefault="0085005E" w:rsidP="002266EB">
            <w:pPr>
              <w:pStyle w:val="TAC"/>
              <w:rPr>
                <w:rFonts w:eastAsia="PMingLiU"/>
                <w:lang w:val="en-US"/>
              </w:rPr>
            </w:pPr>
            <w:r>
              <w:t>-81.5</w:t>
            </w:r>
          </w:p>
        </w:tc>
        <w:tc>
          <w:tcPr>
            <w:tcW w:w="741" w:type="dxa"/>
          </w:tcPr>
          <w:p w14:paraId="39C3335E" w14:textId="77777777" w:rsidR="0085005E" w:rsidRDefault="0085005E" w:rsidP="002266EB">
            <w:pPr>
              <w:pStyle w:val="TAC"/>
              <w:rPr>
                <w:rFonts w:eastAsia="PMingLiU"/>
                <w:lang w:val="en-US"/>
              </w:rPr>
            </w:pPr>
          </w:p>
        </w:tc>
        <w:tc>
          <w:tcPr>
            <w:tcW w:w="814" w:type="dxa"/>
          </w:tcPr>
          <w:p w14:paraId="10966B9A" w14:textId="77777777" w:rsidR="0085005E" w:rsidRPr="00874A32" w:rsidRDefault="0085005E" w:rsidP="002266EB">
            <w:pPr>
              <w:pStyle w:val="TAC"/>
              <w:rPr>
                <w:rFonts w:eastAsia="PMingLiU"/>
                <w:lang w:val="en-US"/>
              </w:rPr>
            </w:pPr>
          </w:p>
        </w:tc>
      </w:tr>
      <w:tr w:rsidR="0085005E" w:rsidRPr="00874A32" w14:paraId="122A0BF7" w14:textId="77777777" w:rsidTr="002266EB">
        <w:trPr>
          <w:trHeight w:val="187"/>
          <w:jc w:val="center"/>
        </w:trPr>
        <w:tc>
          <w:tcPr>
            <w:tcW w:w="1100" w:type="dxa"/>
            <w:vMerge/>
            <w:shd w:val="clear" w:color="auto" w:fill="auto"/>
            <w:vAlign w:val="center"/>
          </w:tcPr>
          <w:p w14:paraId="2FC4E324" w14:textId="77777777" w:rsidR="0085005E" w:rsidRPr="00874A32" w:rsidRDefault="0085005E" w:rsidP="002266EB">
            <w:pPr>
              <w:pStyle w:val="TAC"/>
              <w:rPr>
                <w:rFonts w:eastAsia="PMingLiU"/>
                <w:lang w:val="en-US"/>
              </w:rPr>
            </w:pPr>
          </w:p>
        </w:tc>
        <w:tc>
          <w:tcPr>
            <w:tcW w:w="629" w:type="dxa"/>
          </w:tcPr>
          <w:p w14:paraId="2F4A97CC"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5BAE3E08" w14:textId="77777777" w:rsidR="0085005E" w:rsidRPr="00874A32" w:rsidRDefault="0085005E" w:rsidP="002266EB">
            <w:pPr>
              <w:pStyle w:val="TAC"/>
              <w:rPr>
                <w:rFonts w:eastAsia="PMingLiU"/>
                <w:lang w:val="en-US"/>
              </w:rPr>
            </w:pPr>
          </w:p>
        </w:tc>
        <w:tc>
          <w:tcPr>
            <w:tcW w:w="741" w:type="dxa"/>
            <w:shd w:val="clear" w:color="auto" w:fill="auto"/>
          </w:tcPr>
          <w:p w14:paraId="468E9957" w14:textId="77777777" w:rsidR="0085005E" w:rsidRPr="00874A32" w:rsidRDefault="0085005E" w:rsidP="002266EB">
            <w:pPr>
              <w:pStyle w:val="TAC"/>
              <w:rPr>
                <w:rFonts w:eastAsia="PMingLiU"/>
                <w:lang w:val="en-US"/>
              </w:rPr>
            </w:pPr>
          </w:p>
        </w:tc>
        <w:tc>
          <w:tcPr>
            <w:tcW w:w="740" w:type="dxa"/>
            <w:shd w:val="clear" w:color="auto" w:fill="auto"/>
          </w:tcPr>
          <w:p w14:paraId="679D6FAD" w14:textId="77777777" w:rsidR="0085005E" w:rsidRPr="00874A32" w:rsidRDefault="0085005E" w:rsidP="002266EB">
            <w:pPr>
              <w:pStyle w:val="TAC"/>
              <w:rPr>
                <w:rFonts w:eastAsia="PMingLiU"/>
                <w:lang w:val="en-US"/>
              </w:rPr>
            </w:pPr>
            <w:r>
              <w:rPr>
                <w:rFonts w:eastAsia="PMingLiU"/>
                <w:lang w:val="en-US"/>
              </w:rPr>
              <w:t>-95.1</w:t>
            </w:r>
          </w:p>
        </w:tc>
        <w:tc>
          <w:tcPr>
            <w:tcW w:w="741" w:type="dxa"/>
            <w:shd w:val="clear" w:color="auto" w:fill="auto"/>
          </w:tcPr>
          <w:p w14:paraId="1DD22E38" w14:textId="77777777" w:rsidR="0085005E" w:rsidRPr="00874A32" w:rsidRDefault="0085005E" w:rsidP="002266EB">
            <w:pPr>
              <w:pStyle w:val="TAC"/>
              <w:rPr>
                <w:rFonts w:eastAsia="PMingLiU"/>
                <w:lang w:val="en-US"/>
              </w:rPr>
            </w:pPr>
            <w:r>
              <w:rPr>
                <w:rFonts w:eastAsia="PMingLiU"/>
                <w:lang w:val="en-US"/>
              </w:rPr>
              <w:t>-93.1</w:t>
            </w:r>
          </w:p>
        </w:tc>
        <w:tc>
          <w:tcPr>
            <w:tcW w:w="741" w:type="dxa"/>
            <w:shd w:val="clear" w:color="auto" w:fill="auto"/>
          </w:tcPr>
          <w:p w14:paraId="2343E32D" w14:textId="77777777" w:rsidR="0085005E" w:rsidRPr="00874A32" w:rsidRDefault="0085005E" w:rsidP="002266EB">
            <w:pPr>
              <w:pStyle w:val="TAC"/>
              <w:rPr>
                <w:rFonts w:eastAsia="PMingLiU"/>
                <w:lang w:val="en-US"/>
              </w:rPr>
            </w:pPr>
            <w:r>
              <w:rPr>
                <w:rFonts w:eastAsia="PMingLiU"/>
                <w:lang w:val="en-US"/>
              </w:rPr>
              <w:t>-92</w:t>
            </w:r>
          </w:p>
        </w:tc>
        <w:tc>
          <w:tcPr>
            <w:tcW w:w="740" w:type="dxa"/>
            <w:shd w:val="clear" w:color="auto" w:fill="auto"/>
          </w:tcPr>
          <w:p w14:paraId="7E6EFE19" w14:textId="77777777" w:rsidR="0085005E" w:rsidRPr="00874A32" w:rsidRDefault="0085005E" w:rsidP="002266EB">
            <w:pPr>
              <w:pStyle w:val="TAC"/>
              <w:rPr>
                <w:rFonts w:eastAsia="PMingLiU"/>
                <w:lang w:val="en-US"/>
              </w:rPr>
            </w:pPr>
            <w:r>
              <w:t>-90.8</w:t>
            </w:r>
          </w:p>
        </w:tc>
        <w:tc>
          <w:tcPr>
            <w:tcW w:w="741" w:type="dxa"/>
          </w:tcPr>
          <w:p w14:paraId="0317139A" w14:textId="77777777" w:rsidR="0085005E" w:rsidRPr="00874A32" w:rsidRDefault="0085005E" w:rsidP="002266EB">
            <w:pPr>
              <w:pStyle w:val="TAC"/>
              <w:rPr>
                <w:rFonts w:eastAsia="PMingLiU"/>
                <w:lang w:val="en-US"/>
              </w:rPr>
            </w:pPr>
            <w:r>
              <w:t>-84.2</w:t>
            </w:r>
          </w:p>
        </w:tc>
        <w:tc>
          <w:tcPr>
            <w:tcW w:w="741" w:type="dxa"/>
          </w:tcPr>
          <w:p w14:paraId="27579AA4" w14:textId="77777777" w:rsidR="0085005E" w:rsidRDefault="0085005E" w:rsidP="002266EB">
            <w:pPr>
              <w:pStyle w:val="TAC"/>
              <w:rPr>
                <w:rFonts w:eastAsia="PMingLiU"/>
                <w:lang w:val="en-US"/>
              </w:rPr>
            </w:pPr>
            <w:r>
              <w:rPr>
                <w:rFonts w:eastAsia="PMingLiU"/>
                <w:lang w:val="en-US"/>
              </w:rPr>
              <w:t>-83.7</w:t>
            </w:r>
          </w:p>
        </w:tc>
        <w:tc>
          <w:tcPr>
            <w:tcW w:w="740" w:type="dxa"/>
            <w:shd w:val="clear" w:color="auto" w:fill="auto"/>
          </w:tcPr>
          <w:p w14:paraId="66D4590C" w14:textId="77777777" w:rsidR="0085005E" w:rsidRPr="00874A32" w:rsidRDefault="0085005E" w:rsidP="002266EB">
            <w:pPr>
              <w:pStyle w:val="TAC"/>
              <w:rPr>
                <w:rFonts w:eastAsia="PMingLiU"/>
                <w:lang w:val="en-US"/>
              </w:rPr>
            </w:pPr>
            <w:r>
              <w:t>-81.6</w:t>
            </w:r>
          </w:p>
        </w:tc>
        <w:tc>
          <w:tcPr>
            <w:tcW w:w="741" w:type="dxa"/>
          </w:tcPr>
          <w:p w14:paraId="7B691F89" w14:textId="77777777" w:rsidR="0085005E" w:rsidRDefault="0085005E" w:rsidP="002266EB">
            <w:pPr>
              <w:pStyle w:val="TAC"/>
              <w:rPr>
                <w:rFonts w:eastAsia="PMingLiU"/>
                <w:lang w:val="en-US"/>
              </w:rPr>
            </w:pPr>
          </w:p>
        </w:tc>
        <w:tc>
          <w:tcPr>
            <w:tcW w:w="814" w:type="dxa"/>
          </w:tcPr>
          <w:p w14:paraId="0AEBC67B" w14:textId="77777777" w:rsidR="0085005E" w:rsidRPr="00874A32" w:rsidRDefault="0085005E" w:rsidP="002266EB">
            <w:pPr>
              <w:pStyle w:val="TAC"/>
              <w:rPr>
                <w:rFonts w:eastAsia="PMingLiU"/>
                <w:lang w:val="en-US"/>
              </w:rPr>
            </w:pPr>
          </w:p>
        </w:tc>
      </w:tr>
      <w:tr w:rsidR="0085005E" w:rsidRPr="00874A32" w14:paraId="3C22685D" w14:textId="77777777" w:rsidTr="002266EB">
        <w:trPr>
          <w:trHeight w:val="187"/>
          <w:jc w:val="center"/>
        </w:trPr>
        <w:tc>
          <w:tcPr>
            <w:tcW w:w="1100" w:type="dxa"/>
            <w:vMerge/>
            <w:shd w:val="clear" w:color="auto" w:fill="auto"/>
            <w:vAlign w:val="center"/>
          </w:tcPr>
          <w:p w14:paraId="7219CDCE" w14:textId="77777777" w:rsidR="0085005E" w:rsidRPr="00874A32" w:rsidRDefault="0085005E" w:rsidP="002266EB">
            <w:pPr>
              <w:pStyle w:val="TAC"/>
              <w:rPr>
                <w:rFonts w:eastAsia="PMingLiU"/>
                <w:lang w:val="en-US"/>
              </w:rPr>
            </w:pPr>
          </w:p>
        </w:tc>
        <w:tc>
          <w:tcPr>
            <w:tcW w:w="629" w:type="dxa"/>
          </w:tcPr>
          <w:p w14:paraId="62F95830"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12B90920" w14:textId="77777777" w:rsidR="0085005E" w:rsidRPr="00874A32" w:rsidRDefault="0085005E" w:rsidP="002266EB">
            <w:pPr>
              <w:pStyle w:val="TAC"/>
              <w:rPr>
                <w:rFonts w:eastAsia="PMingLiU"/>
                <w:lang w:val="en-US"/>
              </w:rPr>
            </w:pPr>
          </w:p>
        </w:tc>
        <w:tc>
          <w:tcPr>
            <w:tcW w:w="741" w:type="dxa"/>
            <w:shd w:val="clear" w:color="auto" w:fill="auto"/>
          </w:tcPr>
          <w:p w14:paraId="5F9FC260" w14:textId="77777777" w:rsidR="0085005E" w:rsidRPr="00874A32" w:rsidRDefault="0085005E" w:rsidP="002266EB">
            <w:pPr>
              <w:pStyle w:val="TAC"/>
              <w:rPr>
                <w:rFonts w:eastAsia="PMingLiU"/>
                <w:lang w:val="en-US"/>
              </w:rPr>
            </w:pPr>
          </w:p>
        </w:tc>
        <w:tc>
          <w:tcPr>
            <w:tcW w:w="740" w:type="dxa"/>
            <w:shd w:val="clear" w:color="auto" w:fill="auto"/>
          </w:tcPr>
          <w:p w14:paraId="0EF0CE18" w14:textId="77777777" w:rsidR="0085005E" w:rsidRPr="00874A32" w:rsidRDefault="0085005E" w:rsidP="002266EB">
            <w:pPr>
              <w:pStyle w:val="TAC"/>
              <w:rPr>
                <w:rFonts w:eastAsia="PMingLiU"/>
                <w:lang w:val="en-US"/>
              </w:rPr>
            </w:pPr>
            <w:r>
              <w:rPr>
                <w:rFonts w:eastAsia="PMingLiU"/>
                <w:lang w:val="en-US"/>
              </w:rPr>
              <w:t>-95.5</w:t>
            </w:r>
          </w:p>
        </w:tc>
        <w:tc>
          <w:tcPr>
            <w:tcW w:w="741" w:type="dxa"/>
            <w:shd w:val="clear" w:color="auto" w:fill="auto"/>
          </w:tcPr>
          <w:p w14:paraId="471F33CD" w14:textId="77777777" w:rsidR="0085005E" w:rsidRPr="00874A32" w:rsidRDefault="0085005E" w:rsidP="002266EB">
            <w:pPr>
              <w:pStyle w:val="TAC"/>
              <w:rPr>
                <w:rFonts w:eastAsia="PMingLiU"/>
                <w:lang w:val="en-US"/>
              </w:rPr>
            </w:pPr>
            <w:r>
              <w:rPr>
                <w:rFonts w:eastAsia="PMingLiU"/>
                <w:lang w:val="en-US"/>
              </w:rPr>
              <w:t>-93.4</w:t>
            </w:r>
          </w:p>
        </w:tc>
        <w:tc>
          <w:tcPr>
            <w:tcW w:w="741" w:type="dxa"/>
            <w:shd w:val="clear" w:color="auto" w:fill="auto"/>
          </w:tcPr>
          <w:p w14:paraId="13132B73" w14:textId="77777777" w:rsidR="0085005E" w:rsidRPr="00874A32" w:rsidRDefault="0085005E" w:rsidP="002266EB">
            <w:pPr>
              <w:pStyle w:val="TAC"/>
              <w:rPr>
                <w:rFonts w:eastAsia="PMingLiU"/>
                <w:lang w:val="en-US"/>
              </w:rPr>
            </w:pPr>
            <w:r>
              <w:rPr>
                <w:rFonts w:eastAsia="PMingLiU"/>
                <w:lang w:val="en-US"/>
              </w:rPr>
              <w:t>-92.2</w:t>
            </w:r>
          </w:p>
        </w:tc>
        <w:tc>
          <w:tcPr>
            <w:tcW w:w="740" w:type="dxa"/>
            <w:shd w:val="clear" w:color="auto" w:fill="auto"/>
          </w:tcPr>
          <w:p w14:paraId="61768470" w14:textId="77777777" w:rsidR="0085005E" w:rsidRPr="00874A32" w:rsidRDefault="0085005E" w:rsidP="002266EB">
            <w:pPr>
              <w:pStyle w:val="TAC"/>
              <w:rPr>
                <w:rFonts w:eastAsia="PMingLiU"/>
                <w:lang w:val="en-US"/>
              </w:rPr>
            </w:pPr>
            <w:r>
              <w:t>-90.9</w:t>
            </w:r>
          </w:p>
        </w:tc>
        <w:tc>
          <w:tcPr>
            <w:tcW w:w="741" w:type="dxa"/>
          </w:tcPr>
          <w:p w14:paraId="1AC3963B" w14:textId="77777777" w:rsidR="0085005E" w:rsidRPr="00874A32" w:rsidRDefault="0085005E" w:rsidP="002266EB">
            <w:pPr>
              <w:pStyle w:val="TAC"/>
              <w:rPr>
                <w:rFonts w:eastAsia="PMingLiU"/>
                <w:lang w:val="en-US"/>
              </w:rPr>
            </w:pPr>
            <w:r>
              <w:t>-84.3</w:t>
            </w:r>
          </w:p>
        </w:tc>
        <w:tc>
          <w:tcPr>
            <w:tcW w:w="741" w:type="dxa"/>
          </w:tcPr>
          <w:p w14:paraId="5C670B3B" w14:textId="77777777" w:rsidR="0085005E" w:rsidRDefault="0085005E" w:rsidP="002266EB">
            <w:pPr>
              <w:pStyle w:val="TAC"/>
              <w:rPr>
                <w:rFonts w:eastAsia="PMingLiU"/>
                <w:lang w:val="en-US"/>
              </w:rPr>
            </w:pPr>
            <w:r>
              <w:rPr>
                <w:rFonts w:eastAsia="PMingLiU"/>
                <w:lang w:val="en-US"/>
              </w:rPr>
              <w:t>-83.8</w:t>
            </w:r>
          </w:p>
        </w:tc>
        <w:tc>
          <w:tcPr>
            <w:tcW w:w="740" w:type="dxa"/>
            <w:shd w:val="clear" w:color="auto" w:fill="auto"/>
          </w:tcPr>
          <w:p w14:paraId="7826C04E" w14:textId="77777777" w:rsidR="0085005E" w:rsidRPr="00874A32" w:rsidRDefault="0085005E" w:rsidP="002266EB">
            <w:pPr>
              <w:pStyle w:val="TAC"/>
              <w:rPr>
                <w:rFonts w:eastAsia="PMingLiU"/>
                <w:lang w:val="en-US"/>
              </w:rPr>
            </w:pPr>
            <w:r>
              <w:t>-81.7</w:t>
            </w:r>
          </w:p>
        </w:tc>
        <w:tc>
          <w:tcPr>
            <w:tcW w:w="741" w:type="dxa"/>
          </w:tcPr>
          <w:p w14:paraId="01AC636E" w14:textId="77777777" w:rsidR="0085005E" w:rsidRDefault="0085005E" w:rsidP="002266EB">
            <w:pPr>
              <w:pStyle w:val="TAC"/>
              <w:rPr>
                <w:rFonts w:eastAsia="PMingLiU"/>
                <w:lang w:val="en-US"/>
              </w:rPr>
            </w:pPr>
          </w:p>
        </w:tc>
        <w:tc>
          <w:tcPr>
            <w:tcW w:w="814" w:type="dxa"/>
          </w:tcPr>
          <w:p w14:paraId="4D6F2670" w14:textId="77777777" w:rsidR="0085005E" w:rsidRPr="00874A32" w:rsidRDefault="0085005E" w:rsidP="002266EB">
            <w:pPr>
              <w:pStyle w:val="TAC"/>
              <w:rPr>
                <w:rFonts w:eastAsia="PMingLiU"/>
                <w:lang w:val="en-US"/>
              </w:rPr>
            </w:pPr>
          </w:p>
        </w:tc>
      </w:tr>
      <w:tr w:rsidR="0085005E" w:rsidRPr="00874A32" w14:paraId="7C309F8F" w14:textId="77777777" w:rsidTr="002266EB">
        <w:trPr>
          <w:trHeight w:val="187"/>
          <w:jc w:val="center"/>
        </w:trPr>
        <w:tc>
          <w:tcPr>
            <w:tcW w:w="1100" w:type="dxa"/>
            <w:vMerge w:val="restart"/>
            <w:shd w:val="clear" w:color="auto" w:fill="auto"/>
            <w:vAlign w:val="center"/>
          </w:tcPr>
          <w:p w14:paraId="0F0A81D1" w14:textId="77777777" w:rsidR="0085005E" w:rsidRPr="00874A32" w:rsidRDefault="0085005E" w:rsidP="002266EB">
            <w:pPr>
              <w:pStyle w:val="TAC"/>
              <w:rPr>
                <w:rFonts w:eastAsia="PMingLiU"/>
                <w:lang w:val="en-US"/>
              </w:rPr>
            </w:pPr>
            <w:r w:rsidRPr="00874A32">
              <w:rPr>
                <w:rFonts w:eastAsia="PMingLiU"/>
                <w:lang w:val="en-US"/>
              </w:rPr>
              <w:t>n3</w:t>
            </w:r>
          </w:p>
        </w:tc>
        <w:tc>
          <w:tcPr>
            <w:tcW w:w="629" w:type="dxa"/>
          </w:tcPr>
          <w:p w14:paraId="2122F416"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54FABC91" w14:textId="77777777" w:rsidR="0085005E" w:rsidRPr="00874A32" w:rsidRDefault="0085005E" w:rsidP="002266EB">
            <w:pPr>
              <w:pStyle w:val="TAC"/>
              <w:rPr>
                <w:rFonts w:eastAsia="PMingLiU"/>
                <w:lang w:val="en-US"/>
              </w:rPr>
            </w:pPr>
          </w:p>
        </w:tc>
        <w:tc>
          <w:tcPr>
            <w:tcW w:w="741" w:type="dxa"/>
            <w:shd w:val="clear" w:color="auto" w:fill="auto"/>
          </w:tcPr>
          <w:p w14:paraId="3220F8F1" w14:textId="77777777" w:rsidR="0085005E" w:rsidRPr="00874A32" w:rsidRDefault="0085005E" w:rsidP="002266EB">
            <w:pPr>
              <w:pStyle w:val="TAC"/>
              <w:rPr>
                <w:rFonts w:eastAsia="PMingLiU"/>
                <w:lang w:val="en-US"/>
              </w:rPr>
            </w:pPr>
            <w:r w:rsidRPr="00874A32">
              <w:rPr>
                <w:rFonts w:eastAsia="PMingLiU"/>
                <w:lang w:val="en-US"/>
              </w:rPr>
              <w:t>-97.0</w:t>
            </w:r>
          </w:p>
        </w:tc>
        <w:tc>
          <w:tcPr>
            <w:tcW w:w="740" w:type="dxa"/>
            <w:shd w:val="clear" w:color="auto" w:fill="auto"/>
          </w:tcPr>
          <w:p w14:paraId="35FB0F77" w14:textId="77777777" w:rsidR="0085005E" w:rsidRPr="00874A32" w:rsidRDefault="0085005E" w:rsidP="002266EB">
            <w:pPr>
              <w:pStyle w:val="TAC"/>
              <w:rPr>
                <w:rFonts w:eastAsia="PMingLiU"/>
                <w:lang w:val="en-US"/>
              </w:rPr>
            </w:pPr>
            <w:r w:rsidRPr="00874A32">
              <w:rPr>
                <w:rFonts w:eastAsia="PMingLiU"/>
                <w:lang w:val="en-US"/>
              </w:rPr>
              <w:t>-93.8</w:t>
            </w:r>
          </w:p>
        </w:tc>
        <w:tc>
          <w:tcPr>
            <w:tcW w:w="741" w:type="dxa"/>
            <w:shd w:val="clear" w:color="auto" w:fill="auto"/>
          </w:tcPr>
          <w:p w14:paraId="7B8D20DE" w14:textId="77777777" w:rsidR="0085005E" w:rsidRPr="00874A32" w:rsidRDefault="0085005E" w:rsidP="002266EB">
            <w:pPr>
              <w:pStyle w:val="TAC"/>
              <w:rPr>
                <w:rFonts w:eastAsia="PMingLiU"/>
                <w:lang w:val="en-US"/>
              </w:rPr>
            </w:pPr>
            <w:r w:rsidRPr="00874A32">
              <w:rPr>
                <w:rFonts w:eastAsia="PMingLiU"/>
                <w:lang w:val="en-US"/>
              </w:rPr>
              <w:t>-92.0</w:t>
            </w:r>
          </w:p>
        </w:tc>
        <w:tc>
          <w:tcPr>
            <w:tcW w:w="741" w:type="dxa"/>
            <w:shd w:val="clear" w:color="auto" w:fill="auto"/>
          </w:tcPr>
          <w:p w14:paraId="7032E047" w14:textId="77777777" w:rsidR="0085005E" w:rsidRPr="00874A32" w:rsidRDefault="0085005E" w:rsidP="002266EB">
            <w:pPr>
              <w:pStyle w:val="TAC"/>
              <w:rPr>
                <w:rFonts w:eastAsia="PMingLiU"/>
                <w:lang w:val="en-US"/>
              </w:rPr>
            </w:pPr>
            <w:r w:rsidRPr="00874A32">
              <w:rPr>
                <w:rFonts w:eastAsia="PMingLiU"/>
                <w:lang w:val="en-US"/>
              </w:rPr>
              <w:t>-90.8</w:t>
            </w:r>
          </w:p>
        </w:tc>
        <w:tc>
          <w:tcPr>
            <w:tcW w:w="740" w:type="dxa"/>
            <w:shd w:val="clear" w:color="auto" w:fill="auto"/>
          </w:tcPr>
          <w:p w14:paraId="6AD2F8E7" w14:textId="77777777" w:rsidR="0085005E" w:rsidRPr="00874A32" w:rsidRDefault="0085005E" w:rsidP="002266EB">
            <w:pPr>
              <w:pStyle w:val="TAC"/>
              <w:rPr>
                <w:rFonts w:eastAsia="PMingLiU"/>
                <w:lang w:val="en-US"/>
              </w:rPr>
            </w:pPr>
            <w:r w:rsidRPr="00874A32">
              <w:rPr>
                <w:rFonts w:eastAsia="PMingLiU"/>
                <w:lang w:val="en-US"/>
              </w:rPr>
              <w:t>-89.7</w:t>
            </w:r>
          </w:p>
        </w:tc>
        <w:tc>
          <w:tcPr>
            <w:tcW w:w="741" w:type="dxa"/>
          </w:tcPr>
          <w:p w14:paraId="3AA3B286" w14:textId="77777777" w:rsidR="0085005E" w:rsidRPr="00874A32" w:rsidRDefault="0085005E" w:rsidP="002266EB">
            <w:pPr>
              <w:pStyle w:val="TAC"/>
              <w:rPr>
                <w:rFonts w:eastAsia="PMingLiU"/>
                <w:lang w:val="en-US"/>
              </w:rPr>
            </w:pPr>
            <w:r w:rsidRPr="00874A32">
              <w:rPr>
                <w:rFonts w:eastAsia="PMingLiU"/>
                <w:lang w:val="en-US"/>
              </w:rPr>
              <w:t>-88.9</w:t>
            </w:r>
          </w:p>
        </w:tc>
        <w:tc>
          <w:tcPr>
            <w:tcW w:w="741" w:type="dxa"/>
          </w:tcPr>
          <w:p w14:paraId="35049B38" w14:textId="77777777" w:rsidR="0085005E" w:rsidRPr="00874A32" w:rsidRDefault="0085005E" w:rsidP="002266EB">
            <w:pPr>
              <w:pStyle w:val="TAC"/>
              <w:rPr>
                <w:rFonts w:eastAsia="PMingLiU"/>
                <w:lang w:val="en-US"/>
              </w:rPr>
            </w:pPr>
            <w:r>
              <w:rPr>
                <w:rFonts w:eastAsia="PMingLiU"/>
                <w:lang w:val="en-US"/>
              </w:rPr>
              <w:t>-86.2</w:t>
            </w:r>
          </w:p>
        </w:tc>
        <w:tc>
          <w:tcPr>
            <w:tcW w:w="740" w:type="dxa"/>
            <w:shd w:val="clear" w:color="auto" w:fill="auto"/>
          </w:tcPr>
          <w:p w14:paraId="0CC37356" w14:textId="77777777" w:rsidR="0085005E" w:rsidRPr="00874A32" w:rsidRDefault="0085005E" w:rsidP="002266EB">
            <w:pPr>
              <w:pStyle w:val="TAC"/>
              <w:rPr>
                <w:rFonts w:eastAsia="PMingLiU"/>
                <w:lang w:val="en-US"/>
              </w:rPr>
            </w:pPr>
            <w:r w:rsidRPr="00874A32">
              <w:rPr>
                <w:rFonts w:eastAsia="PMingLiU"/>
                <w:lang w:val="en-US"/>
              </w:rPr>
              <w:t>-82.3</w:t>
            </w:r>
          </w:p>
        </w:tc>
        <w:tc>
          <w:tcPr>
            <w:tcW w:w="741" w:type="dxa"/>
          </w:tcPr>
          <w:p w14:paraId="412C625D" w14:textId="77777777" w:rsidR="0085005E" w:rsidRPr="00874A32" w:rsidRDefault="0085005E" w:rsidP="002266EB">
            <w:pPr>
              <w:pStyle w:val="TAC"/>
              <w:rPr>
                <w:rFonts w:eastAsia="PMingLiU"/>
                <w:lang w:val="en-US"/>
              </w:rPr>
            </w:pPr>
            <w:r>
              <w:rPr>
                <w:rFonts w:eastAsia="PMingLiU"/>
                <w:lang w:val="en-US"/>
              </w:rPr>
              <w:t>-81.3</w:t>
            </w:r>
          </w:p>
        </w:tc>
        <w:tc>
          <w:tcPr>
            <w:tcW w:w="814" w:type="dxa"/>
          </w:tcPr>
          <w:p w14:paraId="5EC6657F" w14:textId="77777777" w:rsidR="0085005E" w:rsidRPr="00874A32" w:rsidRDefault="0085005E" w:rsidP="002266EB">
            <w:pPr>
              <w:pStyle w:val="TAC"/>
              <w:rPr>
                <w:rFonts w:eastAsia="PMingLiU"/>
                <w:lang w:val="en-US"/>
              </w:rPr>
            </w:pPr>
            <w:r>
              <w:rPr>
                <w:rFonts w:eastAsia="PMingLiU"/>
                <w:lang w:val="en-US"/>
              </w:rPr>
              <w:t>-79.7</w:t>
            </w:r>
          </w:p>
        </w:tc>
      </w:tr>
      <w:tr w:rsidR="0085005E" w:rsidRPr="00874A32" w14:paraId="49ABFD05" w14:textId="77777777" w:rsidTr="002266EB">
        <w:trPr>
          <w:trHeight w:val="187"/>
          <w:jc w:val="center"/>
        </w:trPr>
        <w:tc>
          <w:tcPr>
            <w:tcW w:w="1100" w:type="dxa"/>
            <w:vMerge/>
            <w:shd w:val="clear" w:color="auto" w:fill="auto"/>
            <w:vAlign w:val="center"/>
          </w:tcPr>
          <w:p w14:paraId="70663CC3" w14:textId="77777777" w:rsidR="0085005E" w:rsidRPr="00874A32" w:rsidRDefault="0085005E" w:rsidP="002266EB">
            <w:pPr>
              <w:pStyle w:val="TAC"/>
              <w:rPr>
                <w:rFonts w:eastAsia="PMingLiU"/>
                <w:lang w:val="en-US"/>
              </w:rPr>
            </w:pPr>
          </w:p>
        </w:tc>
        <w:tc>
          <w:tcPr>
            <w:tcW w:w="629" w:type="dxa"/>
          </w:tcPr>
          <w:p w14:paraId="1D3602F2"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C1BCC5D" w14:textId="77777777" w:rsidR="0085005E" w:rsidRPr="00874A32" w:rsidRDefault="0085005E" w:rsidP="002266EB">
            <w:pPr>
              <w:pStyle w:val="TAC"/>
              <w:rPr>
                <w:rFonts w:eastAsia="PMingLiU"/>
                <w:lang w:val="en-US"/>
              </w:rPr>
            </w:pPr>
          </w:p>
        </w:tc>
        <w:tc>
          <w:tcPr>
            <w:tcW w:w="741" w:type="dxa"/>
            <w:shd w:val="clear" w:color="auto" w:fill="auto"/>
          </w:tcPr>
          <w:p w14:paraId="117BEC72" w14:textId="77777777" w:rsidR="0085005E" w:rsidRPr="00874A32" w:rsidRDefault="0085005E" w:rsidP="002266EB">
            <w:pPr>
              <w:pStyle w:val="TAC"/>
              <w:rPr>
                <w:rFonts w:eastAsia="PMingLiU"/>
                <w:lang w:val="en-US"/>
              </w:rPr>
            </w:pPr>
          </w:p>
        </w:tc>
        <w:tc>
          <w:tcPr>
            <w:tcW w:w="740" w:type="dxa"/>
            <w:shd w:val="clear" w:color="auto" w:fill="auto"/>
          </w:tcPr>
          <w:p w14:paraId="5A2A9107" w14:textId="77777777" w:rsidR="0085005E" w:rsidRPr="00874A32" w:rsidRDefault="0085005E" w:rsidP="002266EB">
            <w:pPr>
              <w:pStyle w:val="TAC"/>
              <w:rPr>
                <w:rFonts w:eastAsia="PMingLiU"/>
                <w:lang w:val="en-US"/>
              </w:rPr>
            </w:pPr>
            <w:r w:rsidRPr="00874A32">
              <w:rPr>
                <w:rFonts w:eastAsia="PMingLiU"/>
                <w:lang w:val="en-US"/>
              </w:rPr>
              <w:t>-94.1</w:t>
            </w:r>
          </w:p>
        </w:tc>
        <w:tc>
          <w:tcPr>
            <w:tcW w:w="741" w:type="dxa"/>
            <w:shd w:val="clear" w:color="auto" w:fill="auto"/>
          </w:tcPr>
          <w:p w14:paraId="2E0A9B8D" w14:textId="77777777" w:rsidR="0085005E" w:rsidRPr="00874A32" w:rsidRDefault="0085005E" w:rsidP="002266EB">
            <w:pPr>
              <w:pStyle w:val="TAC"/>
              <w:rPr>
                <w:rFonts w:eastAsia="PMingLiU"/>
                <w:lang w:val="en-US"/>
              </w:rPr>
            </w:pPr>
            <w:r w:rsidRPr="00874A32">
              <w:rPr>
                <w:rFonts w:eastAsia="PMingLiU"/>
                <w:lang w:val="en-US"/>
              </w:rPr>
              <w:t>-92.1</w:t>
            </w:r>
          </w:p>
        </w:tc>
        <w:tc>
          <w:tcPr>
            <w:tcW w:w="741" w:type="dxa"/>
            <w:shd w:val="clear" w:color="auto" w:fill="auto"/>
          </w:tcPr>
          <w:p w14:paraId="67FE3A2D" w14:textId="77777777" w:rsidR="0085005E" w:rsidRPr="00874A32" w:rsidRDefault="0085005E" w:rsidP="002266EB">
            <w:pPr>
              <w:pStyle w:val="TAC"/>
              <w:rPr>
                <w:rFonts w:eastAsia="PMingLiU"/>
                <w:lang w:val="en-US"/>
              </w:rPr>
            </w:pPr>
            <w:r w:rsidRPr="00874A32">
              <w:rPr>
                <w:rFonts w:eastAsia="PMingLiU"/>
                <w:lang w:val="en-US"/>
              </w:rPr>
              <w:t>-91.0</w:t>
            </w:r>
          </w:p>
        </w:tc>
        <w:tc>
          <w:tcPr>
            <w:tcW w:w="740" w:type="dxa"/>
            <w:shd w:val="clear" w:color="auto" w:fill="auto"/>
          </w:tcPr>
          <w:p w14:paraId="1F0AB4E7" w14:textId="77777777" w:rsidR="0085005E" w:rsidRPr="00874A32" w:rsidRDefault="0085005E" w:rsidP="002266EB">
            <w:pPr>
              <w:pStyle w:val="TAC"/>
              <w:rPr>
                <w:rFonts w:eastAsia="PMingLiU"/>
                <w:lang w:val="en-US"/>
              </w:rPr>
            </w:pPr>
            <w:r w:rsidRPr="00874A32">
              <w:rPr>
                <w:rFonts w:eastAsia="PMingLiU"/>
                <w:lang w:val="en-US"/>
              </w:rPr>
              <w:t>-89.8</w:t>
            </w:r>
          </w:p>
        </w:tc>
        <w:tc>
          <w:tcPr>
            <w:tcW w:w="741" w:type="dxa"/>
          </w:tcPr>
          <w:p w14:paraId="78CAD29D" w14:textId="77777777" w:rsidR="0085005E" w:rsidRPr="00874A32" w:rsidRDefault="0085005E" w:rsidP="002266EB">
            <w:pPr>
              <w:pStyle w:val="TAC"/>
              <w:rPr>
                <w:rFonts w:eastAsia="PMingLiU"/>
                <w:lang w:val="en-US"/>
              </w:rPr>
            </w:pPr>
            <w:r w:rsidRPr="00874A32">
              <w:rPr>
                <w:rFonts w:eastAsia="PMingLiU"/>
                <w:lang w:val="en-US"/>
              </w:rPr>
              <w:t>-89.0</w:t>
            </w:r>
          </w:p>
        </w:tc>
        <w:tc>
          <w:tcPr>
            <w:tcW w:w="741" w:type="dxa"/>
          </w:tcPr>
          <w:p w14:paraId="17FEC2EE" w14:textId="77777777" w:rsidR="0085005E" w:rsidRPr="00874A32" w:rsidRDefault="0085005E" w:rsidP="002266EB">
            <w:pPr>
              <w:pStyle w:val="TAC"/>
              <w:rPr>
                <w:rFonts w:eastAsia="PMingLiU"/>
                <w:lang w:val="en-US"/>
              </w:rPr>
            </w:pPr>
            <w:r>
              <w:rPr>
                <w:rFonts w:eastAsia="PMingLiU"/>
                <w:lang w:val="en-US"/>
              </w:rPr>
              <w:t>-86.3</w:t>
            </w:r>
          </w:p>
        </w:tc>
        <w:tc>
          <w:tcPr>
            <w:tcW w:w="740" w:type="dxa"/>
            <w:shd w:val="clear" w:color="auto" w:fill="auto"/>
          </w:tcPr>
          <w:p w14:paraId="2388DB89" w14:textId="77777777" w:rsidR="0085005E" w:rsidRPr="00874A32" w:rsidRDefault="0085005E" w:rsidP="002266EB">
            <w:pPr>
              <w:pStyle w:val="TAC"/>
              <w:rPr>
                <w:rFonts w:eastAsia="PMingLiU"/>
                <w:lang w:val="en-US"/>
              </w:rPr>
            </w:pPr>
            <w:r w:rsidRPr="00874A32">
              <w:rPr>
                <w:rFonts w:eastAsia="PMingLiU"/>
                <w:lang w:val="en-US"/>
              </w:rPr>
              <w:t>-82.4</w:t>
            </w:r>
          </w:p>
        </w:tc>
        <w:tc>
          <w:tcPr>
            <w:tcW w:w="741" w:type="dxa"/>
          </w:tcPr>
          <w:p w14:paraId="545ADDA7" w14:textId="77777777" w:rsidR="0085005E" w:rsidRPr="00874A32" w:rsidRDefault="0085005E" w:rsidP="002266EB">
            <w:pPr>
              <w:pStyle w:val="TAC"/>
              <w:rPr>
                <w:rFonts w:eastAsia="PMingLiU"/>
                <w:lang w:val="en-US"/>
              </w:rPr>
            </w:pPr>
            <w:r>
              <w:rPr>
                <w:rFonts w:eastAsia="PMingLiU"/>
                <w:lang w:val="en-US"/>
              </w:rPr>
              <w:t>-81.4</w:t>
            </w:r>
          </w:p>
        </w:tc>
        <w:tc>
          <w:tcPr>
            <w:tcW w:w="814" w:type="dxa"/>
          </w:tcPr>
          <w:p w14:paraId="3CF62310" w14:textId="77777777" w:rsidR="0085005E" w:rsidRPr="00874A32" w:rsidRDefault="0085005E" w:rsidP="002266EB">
            <w:pPr>
              <w:pStyle w:val="TAC"/>
              <w:rPr>
                <w:rFonts w:eastAsia="PMingLiU"/>
                <w:lang w:val="en-US"/>
              </w:rPr>
            </w:pPr>
            <w:r>
              <w:rPr>
                <w:rFonts w:eastAsia="PMingLiU"/>
                <w:lang w:val="en-US"/>
              </w:rPr>
              <w:t>-79.8</w:t>
            </w:r>
          </w:p>
        </w:tc>
      </w:tr>
      <w:tr w:rsidR="0085005E" w:rsidRPr="00874A32" w14:paraId="05EA5EA3" w14:textId="77777777" w:rsidTr="002266EB">
        <w:trPr>
          <w:trHeight w:val="187"/>
          <w:jc w:val="center"/>
        </w:trPr>
        <w:tc>
          <w:tcPr>
            <w:tcW w:w="1100" w:type="dxa"/>
            <w:vMerge/>
            <w:tcBorders>
              <w:bottom w:val="single" w:sz="4" w:space="0" w:color="auto"/>
            </w:tcBorders>
            <w:shd w:val="clear" w:color="auto" w:fill="auto"/>
            <w:vAlign w:val="center"/>
          </w:tcPr>
          <w:p w14:paraId="66168B58" w14:textId="77777777" w:rsidR="0085005E" w:rsidRPr="00874A32" w:rsidRDefault="0085005E" w:rsidP="002266EB">
            <w:pPr>
              <w:pStyle w:val="TAC"/>
              <w:rPr>
                <w:rFonts w:eastAsia="PMingLiU"/>
                <w:lang w:val="en-US"/>
              </w:rPr>
            </w:pPr>
          </w:p>
        </w:tc>
        <w:tc>
          <w:tcPr>
            <w:tcW w:w="629" w:type="dxa"/>
          </w:tcPr>
          <w:p w14:paraId="09ECA9B4"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57372619" w14:textId="77777777" w:rsidR="0085005E" w:rsidRPr="00874A32" w:rsidRDefault="0085005E" w:rsidP="002266EB">
            <w:pPr>
              <w:pStyle w:val="TAC"/>
              <w:rPr>
                <w:rFonts w:eastAsia="PMingLiU"/>
                <w:lang w:val="en-US"/>
              </w:rPr>
            </w:pPr>
          </w:p>
        </w:tc>
        <w:tc>
          <w:tcPr>
            <w:tcW w:w="741" w:type="dxa"/>
            <w:shd w:val="clear" w:color="auto" w:fill="auto"/>
          </w:tcPr>
          <w:p w14:paraId="79BD6066" w14:textId="77777777" w:rsidR="0085005E" w:rsidRPr="00874A32" w:rsidRDefault="0085005E" w:rsidP="002266EB">
            <w:pPr>
              <w:pStyle w:val="TAC"/>
              <w:rPr>
                <w:rFonts w:eastAsia="PMingLiU"/>
                <w:lang w:val="en-US"/>
              </w:rPr>
            </w:pPr>
          </w:p>
        </w:tc>
        <w:tc>
          <w:tcPr>
            <w:tcW w:w="740" w:type="dxa"/>
            <w:shd w:val="clear" w:color="auto" w:fill="auto"/>
          </w:tcPr>
          <w:p w14:paraId="712828A8" w14:textId="77777777" w:rsidR="0085005E" w:rsidRPr="00874A32" w:rsidRDefault="0085005E" w:rsidP="002266EB">
            <w:pPr>
              <w:pStyle w:val="TAC"/>
              <w:rPr>
                <w:rFonts w:eastAsia="PMingLiU"/>
                <w:lang w:val="en-US"/>
              </w:rPr>
            </w:pPr>
            <w:r w:rsidRPr="00874A32">
              <w:rPr>
                <w:rFonts w:eastAsia="PMingLiU"/>
                <w:lang w:val="en-US"/>
              </w:rPr>
              <w:t>-94.5</w:t>
            </w:r>
          </w:p>
        </w:tc>
        <w:tc>
          <w:tcPr>
            <w:tcW w:w="741" w:type="dxa"/>
            <w:shd w:val="clear" w:color="auto" w:fill="auto"/>
          </w:tcPr>
          <w:p w14:paraId="2CAC9BC2" w14:textId="77777777" w:rsidR="0085005E" w:rsidRPr="00874A32" w:rsidRDefault="0085005E" w:rsidP="002266EB">
            <w:pPr>
              <w:pStyle w:val="TAC"/>
              <w:rPr>
                <w:rFonts w:eastAsia="PMingLiU"/>
                <w:lang w:val="en-US"/>
              </w:rPr>
            </w:pPr>
            <w:r w:rsidRPr="00874A32">
              <w:rPr>
                <w:rFonts w:eastAsia="PMingLiU"/>
                <w:lang w:val="en-US"/>
              </w:rPr>
              <w:t>-92.4</w:t>
            </w:r>
          </w:p>
        </w:tc>
        <w:tc>
          <w:tcPr>
            <w:tcW w:w="741" w:type="dxa"/>
            <w:shd w:val="clear" w:color="auto" w:fill="auto"/>
          </w:tcPr>
          <w:p w14:paraId="74E03C83" w14:textId="77777777" w:rsidR="0085005E" w:rsidRPr="00874A32" w:rsidRDefault="0085005E" w:rsidP="002266EB">
            <w:pPr>
              <w:pStyle w:val="TAC"/>
              <w:rPr>
                <w:rFonts w:eastAsia="PMingLiU"/>
                <w:lang w:val="en-US"/>
              </w:rPr>
            </w:pPr>
            <w:r w:rsidRPr="00874A32">
              <w:rPr>
                <w:rFonts w:eastAsia="PMingLiU"/>
                <w:lang w:val="en-US"/>
              </w:rPr>
              <w:t>-91.2</w:t>
            </w:r>
          </w:p>
        </w:tc>
        <w:tc>
          <w:tcPr>
            <w:tcW w:w="740" w:type="dxa"/>
            <w:shd w:val="clear" w:color="auto" w:fill="auto"/>
          </w:tcPr>
          <w:p w14:paraId="597E6207" w14:textId="77777777" w:rsidR="0085005E" w:rsidRPr="00874A32" w:rsidRDefault="0085005E" w:rsidP="002266EB">
            <w:pPr>
              <w:pStyle w:val="TAC"/>
              <w:rPr>
                <w:rFonts w:eastAsia="PMingLiU"/>
                <w:lang w:val="en-US"/>
              </w:rPr>
            </w:pPr>
            <w:r w:rsidRPr="00874A32">
              <w:rPr>
                <w:rFonts w:eastAsia="PMingLiU"/>
                <w:lang w:val="en-US"/>
              </w:rPr>
              <w:t>-90.0</w:t>
            </w:r>
          </w:p>
        </w:tc>
        <w:tc>
          <w:tcPr>
            <w:tcW w:w="741" w:type="dxa"/>
          </w:tcPr>
          <w:p w14:paraId="60838ADF" w14:textId="77777777" w:rsidR="0085005E" w:rsidRPr="00874A32" w:rsidRDefault="0085005E" w:rsidP="002266EB">
            <w:pPr>
              <w:pStyle w:val="TAC"/>
              <w:rPr>
                <w:rFonts w:eastAsia="PMingLiU"/>
                <w:lang w:val="en-US"/>
              </w:rPr>
            </w:pPr>
            <w:r w:rsidRPr="00874A32">
              <w:rPr>
                <w:rFonts w:eastAsia="PMingLiU"/>
                <w:lang w:val="en-US"/>
              </w:rPr>
              <w:t>-89.1</w:t>
            </w:r>
          </w:p>
        </w:tc>
        <w:tc>
          <w:tcPr>
            <w:tcW w:w="741" w:type="dxa"/>
          </w:tcPr>
          <w:p w14:paraId="31736F2B" w14:textId="77777777" w:rsidR="0085005E" w:rsidRPr="00874A32" w:rsidRDefault="0085005E" w:rsidP="002266EB">
            <w:pPr>
              <w:pStyle w:val="TAC"/>
              <w:rPr>
                <w:rFonts w:eastAsia="PMingLiU"/>
                <w:lang w:val="en-US"/>
              </w:rPr>
            </w:pPr>
            <w:r>
              <w:rPr>
                <w:rFonts w:eastAsia="PMingLiU"/>
                <w:lang w:val="en-US"/>
              </w:rPr>
              <w:t>-86.4</w:t>
            </w:r>
          </w:p>
        </w:tc>
        <w:tc>
          <w:tcPr>
            <w:tcW w:w="740" w:type="dxa"/>
            <w:shd w:val="clear" w:color="auto" w:fill="auto"/>
          </w:tcPr>
          <w:p w14:paraId="347C9C83" w14:textId="77777777" w:rsidR="0085005E" w:rsidRPr="00874A32" w:rsidRDefault="0085005E" w:rsidP="002266EB">
            <w:pPr>
              <w:pStyle w:val="TAC"/>
              <w:rPr>
                <w:rFonts w:eastAsia="PMingLiU"/>
                <w:lang w:val="en-US"/>
              </w:rPr>
            </w:pPr>
            <w:r w:rsidRPr="00874A32">
              <w:rPr>
                <w:rFonts w:eastAsia="PMingLiU"/>
                <w:lang w:val="en-US"/>
              </w:rPr>
              <w:t>-82.6</w:t>
            </w:r>
          </w:p>
        </w:tc>
        <w:tc>
          <w:tcPr>
            <w:tcW w:w="741" w:type="dxa"/>
          </w:tcPr>
          <w:p w14:paraId="2B8D29E7" w14:textId="77777777" w:rsidR="0085005E" w:rsidRPr="00874A32" w:rsidRDefault="0085005E" w:rsidP="002266EB">
            <w:pPr>
              <w:pStyle w:val="TAC"/>
              <w:rPr>
                <w:rFonts w:eastAsia="PMingLiU"/>
                <w:lang w:val="en-US"/>
              </w:rPr>
            </w:pPr>
            <w:r>
              <w:rPr>
                <w:rFonts w:eastAsia="PMingLiU"/>
                <w:lang w:val="en-US"/>
              </w:rPr>
              <w:t>-81.5</w:t>
            </w:r>
          </w:p>
        </w:tc>
        <w:tc>
          <w:tcPr>
            <w:tcW w:w="814" w:type="dxa"/>
          </w:tcPr>
          <w:p w14:paraId="618D545D" w14:textId="77777777" w:rsidR="0085005E" w:rsidRPr="00874A32" w:rsidRDefault="0085005E" w:rsidP="002266EB">
            <w:pPr>
              <w:pStyle w:val="TAC"/>
              <w:rPr>
                <w:rFonts w:eastAsia="PMingLiU"/>
                <w:lang w:val="en-US"/>
              </w:rPr>
            </w:pPr>
            <w:r>
              <w:rPr>
                <w:rFonts w:eastAsia="PMingLiU"/>
                <w:lang w:val="en-US"/>
              </w:rPr>
              <w:t>-79.9</w:t>
            </w:r>
          </w:p>
        </w:tc>
      </w:tr>
      <w:tr w:rsidR="0085005E" w:rsidRPr="00874A32" w14:paraId="7929F128" w14:textId="77777777" w:rsidTr="002266EB">
        <w:trPr>
          <w:trHeight w:val="187"/>
          <w:jc w:val="center"/>
        </w:trPr>
        <w:tc>
          <w:tcPr>
            <w:tcW w:w="1100" w:type="dxa"/>
            <w:vMerge w:val="restart"/>
            <w:shd w:val="clear" w:color="auto" w:fill="auto"/>
            <w:vAlign w:val="center"/>
          </w:tcPr>
          <w:p w14:paraId="0B3D4772" w14:textId="77777777" w:rsidR="0085005E" w:rsidRPr="00874A32" w:rsidRDefault="0085005E" w:rsidP="002266EB">
            <w:pPr>
              <w:pStyle w:val="TAC"/>
              <w:rPr>
                <w:rFonts w:eastAsia="PMingLiU"/>
                <w:lang w:val="en-US"/>
              </w:rPr>
            </w:pPr>
            <w:r w:rsidRPr="00874A32">
              <w:rPr>
                <w:rFonts w:eastAsia="PMingLiU"/>
                <w:lang w:val="en-US"/>
              </w:rPr>
              <w:t>n5</w:t>
            </w:r>
          </w:p>
        </w:tc>
        <w:tc>
          <w:tcPr>
            <w:tcW w:w="629" w:type="dxa"/>
          </w:tcPr>
          <w:p w14:paraId="48EA84AE"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67F0DDC0" w14:textId="77777777" w:rsidR="0085005E" w:rsidRPr="00874A32" w:rsidRDefault="0085005E" w:rsidP="002266EB">
            <w:pPr>
              <w:pStyle w:val="TAC"/>
              <w:rPr>
                <w:rFonts w:eastAsia="PMingLiU"/>
                <w:lang w:val="en-US"/>
              </w:rPr>
            </w:pPr>
          </w:p>
        </w:tc>
        <w:tc>
          <w:tcPr>
            <w:tcW w:w="741" w:type="dxa"/>
            <w:shd w:val="clear" w:color="auto" w:fill="auto"/>
          </w:tcPr>
          <w:p w14:paraId="1E780716" w14:textId="77777777" w:rsidR="0085005E" w:rsidRPr="00874A32" w:rsidRDefault="0085005E" w:rsidP="002266EB">
            <w:pPr>
              <w:pStyle w:val="TAC"/>
              <w:rPr>
                <w:rFonts w:eastAsia="PMingLiU"/>
                <w:lang w:val="en-US"/>
              </w:rPr>
            </w:pPr>
            <w:r w:rsidRPr="00874A32">
              <w:rPr>
                <w:rFonts w:eastAsia="PMingLiU"/>
                <w:lang w:val="en-US"/>
              </w:rPr>
              <w:t>-98.0</w:t>
            </w:r>
          </w:p>
        </w:tc>
        <w:tc>
          <w:tcPr>
            <w:tcW w:w="740" w:type="dxa"/>
            <w:shd w:val="clear" w:color="auto" w:fill="auto"/>
          </w:tcPr>
          <w:p w14:paraId="7DB4A5E3" w14:textId="77777777" w:rsidR="0085005E" w:rsidRPr="00874A32" w:rsidRDefault="0085005E" w:rsidP="002266EB">
            <w:pPr>
              <w:pStyle w:val="TAC"/>
              <w:rPr>
                <w:rFonts w:eastAsia="PMingLiU"/>
                <w:lang w:val="en-US"/>
              </w:rPr>
            </w:pPr>
            <w:r w:rsidRPr="00874A32">
              <w:rPr>
                <w:rFonts w:eastAsia="PMingLiU"/>
                <w:lang w:val="en-US"/>
              </w:rPr>
              <w:t>-94.8</w:t>
            </w:r>
          </w:p>
        </w:tc>
        <w:tc>
          <w:tcPr>
            <w:tcW w:w="741" w:type="dxa"/>
            <w:shd w:val="clear" w:color="auto" w:fill="auto"/>
          </w:tcPr>
          <w:p w14:paraId="164CFFEF" w14:textId="77777777" w:rsidR="0085005E" w:rsidRPr="00874A32" w:rsidRDefault="0085005E" w:rsidP="002266EB">
            <w:pPr>
              <w:pStyle w:val="TAC"/>
              <w:rPr>
                <w:rFonts w:eastAsia="PMingLiU"/>
                <w:lang w:val="en-US"/>
              </w:rPr>
            </w:pPr>
            <w:r w:rsidRPr="00874A32">
              <w:rPr>
                <w:rFonts w:eastAsia="PMingLiU"/>
                <w:lang w:val="en-US"/>
              </w:rPr>
              <w:t>-93.0</w:t>
            </w:r>
          </w:p>
        </w:tc>
        <w:tc>
          <w:tcPr>
            <w:tcW w:w="741" w:type="dxa"/>
            <w:shd w:val="clear" w:color="auto" w:fill="auto"/>
          </w:tcPr>
          <w:p w14:paraId="23034114" w14:textId="77777777" w:rsidR="0085005E" w:rsidRPr="00874A32" w:rsidRDefault="0085005E" w:rsidP="002266EB">
            <w:pPr>
              <w:pStyle w:val="TAC"/>
              <w:rPr>
                <w:rFonts w:eastAsia="PMingLiU"/>
                <w:lang w:val="en-US"/>
              </w:rPr>
            </w:pPr>
            <w:r w:rsidRPr="00874A32">
              <w:rPr>
                <w:rFonts w:eastAsia="PMingLiU"/>
                <w:lang w:val="en-US"/>
              </w:rPr>
              <w:t>-86.8</w:t>
            </w:r>
          </w:p>
        </w:tc>
        <w:tc>
          <w:tcPr>
            <w:tcW w:w="740" w:type="dxa"/>
            <w:shd w:val="clear" w:color="auto" w:fill="auto"/>
          </w:tcPr>
          <w:p w14:paraId="4EE45A28" w14:textId="77777777" w:rsidR="0085005E" w:rsidRPr="00874A32" w:rsidRDefault="0085005E" w:rsidP="002266EB">
            <w:pPr>
              <w:pStyle w:val="TAC"/>
              <w:rPr>
                <w:rFonts w:eastAsia="PMingLiU"/>
                <w:lang w:val="en-US"/>
              </w:rPr>
            </w:pPr>
            <w:r>
              <w:t>-84.8</w:t>
            </w:r>
          </w:p>
        </w:tc>
        <w:tc>
          <w:tcPr>
            <w:tcW w:w="741" w:type="dxa"/>
          </w:tcPr>
          <w:p w14:paraId="29638BB8" w14:textId="77777777" w:rsidR="0085005E" w:rsidRPr="00874A32" w:rsidRDefault="0085005E" w:rsidP="002266EB">
            <w:pPr>
              <w:pStyle w:val="TAC"/>
              <w:rPr>
                <w:rFonts w:eastAsia="PMingLiU"/>
                <w:lang w:val="en-US"/>
              </w:rPr>
            </w:pPr>
          </w:p>
        </w:tc>
        <w:tc>
          <w:tcPr>
            <w:tcW w:w="741" w:type="dxa"/>
          </w:tcPr>
          <w:p w14:paraId="6AF3EDDA" w14:textId="77777777" w:rsidR="0085005E" w:rsidRPr="00874A32" w:rsidRDefault="0085005E" w:rsidP="002266EB">
            <w:pPr>
              <w:pStyle w:val="TAC"/>
              <w:rPr>
                <w:rFonts w:eastAsia="PMingLiU"/>
                <w:lang w:val="en-US"/>
              </w:rPr>
            </w:pPr>
          </w:p>
        </w:tc>
        <w:tc>
          <w:tcPr>
            <w:tcW w:w="740" w:type="dxa"/>
            <w:shd w:val="clear" w:color="auto" w:fill="auto"/>
          </w:tcPr>
          <w:p w14:paraId="2AF8C67F" w14:textId="77777777" w:rsidR="0085005E" w:rsidRPr="00874A32" w:rsidRDefault="0085005E" w:rsidP="002266EB">
            <w:pPr>
              <w:pStyle w:val="TAC"/>
              <w:rPr>
                <w:rFonts w:eastAsia="PMingLiU"/>
                <w:lang w:val="en-US"/>
              </w:rPr>
            </w:pPr>
          </w:p>
        </w:tc>
        <w:tc>
          <w:tcPr>
            <w:tcW w:w="741" w:type="dxa"/>
          </w:tcPr>
          <w:p w14:paraId="24E3CB2F" w14:textId="77777777" w:rsidR="0085005E" w:rsidRPr="00874A32" w:rsidRDefault="0085005E" w:rsidP="002266EB">
            <w:pPr>
              <w:pStyle w:val="TAC"/>
              <w:rPr>
                <w:rFonts w:eastAsia="PMingLiU"/>
                <w:lang w:val="en-US"/>
              </w:rPr>
            </w:pPr>
          </w:p>
        </w:tc>
        <w:tc>
          <w:tcPr>
            <w:tcW w:w="814" w:type="dxa"/>
          </w:tcPr>
          <w:p w14:paraId="51F683C5" w14:textId="77777777" w:rsidR="0085005E" w:rsidRPr="00874A32" w:rsidRDefault="0085005E" w:rsidP="002266EB">
            <w:pPr>
              <w:pStyle w:val="TAC"/>
              <w:rPr>
                <w:rFonts w:eastAsia="PMingLiU"/>
                <w:lang w:val="en-US"/>
              </w:rPr>
            </w:pPr>
          </w:p>
        </w:tc>
      </w:tr>
      <w:tr w:rsidR="0085005E" w:rsidRPr="00874A32" w14:paraId="2873A551" w14:textId="77777777" w:rsidTr="002266EB">
        <w:trPr>
          <w:trHeight w:val="187"/>
          <w:jc w:val="center"/>
        </w:trPr>
        <w:tc>
          <w:tcPr>
            <w:tcW w:w="1100" w:type="dxa"/>
            <w:vMerge/>
            <w:tcBorders>
              <w:bottom w:val="single" w:sz="4" w:space="0" w:color="auto"/>
            </w:tcBorders>
            <w:shd w:val="clear" w:color="auto" w:fill="auto"/>
            <w:vAlign w:val="center"/>
          </w:tcPr>
          <w:p w14:paraId="59158E81" w14:textId="77777777" w:rsidR="0085005E" w:rsidRPr="00874A32" w:rsidRDefault="0085005E" w:rsidP="002266EB">
            <w:pPr>
              <w:pStyle w:val="TAC"/>
              <w:rPr>
                <w:rFonts w:eastAsia="PMingLiU"/>
                <w:lang w:val="en-US"/>
              </w:rPr>
            </w:pPr>
          </w:p>
        </w:tc>
        <w:tc>
          <w:tcPr>
            <w:tcW w:w="629" w:type="dxa"/>
          </w:tcPr>
          <w:p w14:paraId="2B08D82F"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0D5A5D71" w14:textId="77777777" w:rsidR="0085005E" w:rsidRPr="00874A32" w:rsidRDefault="0085005E" w:rsidP="002266EB">
            <w:pPr>
              <w:pStyle w:val="TAC"/>
              <w:rPr>
                <w:rFonts w:eastAsia="PMingLiU"/>
                <w:lang w:val="en-US"/>
              </w:rPr>
            </w:pPr>
          </w:p>
        </w:tc>
        <w:tc>
          <w:tcPr>
            <w:tcW w:w="741" w:type="dxa"/>
            <w:shd w:val="clear" w:color="auto" w:fill="auto"/>
          </w:tcPr>
          <w:p w14:paraId="5EBF6DC6" w14:textId="77777777" w:rsidR="0085005E" w:rsidRPr="00874A32" w:rsidRDefault="0085005E" w:rsidP="002266EB">
            <w:pPr>
              <w:pStyle w:val="TAC"/>
              <w:rPr>
                <w:rFonts w:eastAsia="PMingLiU"/>
                <w:lang w:val="en-US"/>
              </w:rPr>
            </w:pPr>
          </w:p>
        </w:tc>
        <w:tc>
          <w:tcPr>
            <w:tcW w:w="740" w:type="dxa"/>
            <w:shd w:val="clear" w:color="auto" w:fill="auto"/>
          </w:tcPr>
          <w:p w14:paraId="70E327D5" w14:textId="77777777" w:rsidR="0085005E" w:rsidRPr="00874A32" w:rsidRDefault="0085005E" w:rsidP="002266EB">
            <w:pPr>
              <w:pStyle w:val="TAC"/>
              <w:rPr>
                <w:rFonts w:eastAsia="PMingLiU"/>
                <w:lang w:val="en-US"/>
              </w:rPr>
            </w:pPr>
            <w:r w:rsidRPr="00874A32">
              <w:rPr>
                <w:rFonts w:eastAsia="PMingLiU"/>
                <w:lang w:val="en-US"/>
              </w:rPr>
              <w:t>-95.1</w:t>
            </w:r>
          </w:p>
        </w:tc>
        <w:tc>
          <w:tcPr>
            <w:tcW w:w="741" w:type="dxa"/>
            <w:shd w:val="clear" w:color="auto" w:fill="auto"/>
          </w:tcPr>
          <w:p w14:paraId="557C0D97" w14:textId="77777777" w:rsidR="0085005E" w:rsidRPr="00874A32" w:rsidRDefault="0085005E" w:rsidP="002266EB">
            <w:pPr>
              <w:pStyle w:val="TAC"/>
              <w:rPr>
                <w:rFonts w:eastAsia="PMingLiU"/>
                <w:lang w:val="en-US"/>
              </w:rPr>
            </w:pPr>
            <w:r w:rsidRPr="00874A32">
              <w:rPr>
                <w:rFonts w:eastAsia="PMingLiU"/>
                <w:lang w:val="en-US"/>
              </w:rPr>
              <w:t>-93.1</w:t>
            </w:r>
          </w:p>
        </w:tc>
        <w:tc>
          <w:tcPr>
            <w:tcW w:w="741" w:type="dxa"/>
            <w:shd w:val="clear" w:color="auto" w:fill="auto"/>
          </w:tcPr>
          <w:p w14:paraId="13223366" w14:textId="77777777" w:rsidR="0085005E" w:rsidRPr="00874A32" w:rsidRDefault="0085005E" w:rsidP="002266EB">
            <w:pPr>
              <w:pStyle w:val="TAC"/>
              <w:rPr>
                <w:rFonts w:eastAsia="PMingLiU"/>
                <w:lang w:val="en-US"/>
              </w:rPr>
            </w:pPr>
            <w:r w:rsidRPr="00874A32">
              <w:rPr>
                <w:rFonts w:eastAsia="PMingLiU"/>
                <w:lang w:val="en-US"/>
              </w:rPr>
              <w:t>-88.6</w:t>
            </w:r>
          </w:p>
        </w:tc>
        <w:tc>
          <w:tcPr>
            <w:tcW w:w="740" w:type="dxa"/>
            <w:shd w:val="clear" w:color="auto" w:fill="auto"/>
          </w:tcPr>
          <w:p w14:paraId="221A85DB" w14:textId="77777777" w:rsidR="0085005E" w:rsidRPr="00874A32" w:rsidRDefault="0085005E" w:rsidP="002266EB">
            <w:pPr>
              <w:pStyle w:val="TAC"/>
              <w:rPr>
                <w:rFonts w:eastAsia="PMingLiU"/>
                <w:lang w:val="en-US"/>
              </w:rPr>
            </w:pPr>
            <w:r>
              <w:t>-84.9</w:t>
            </w:r>
          </w:p>
        </w:tc>
        <w:tc>
          <w:tcPr>
            <w:tcW w:w="741" w:type="dxa"/>
          </w:tcPr>
          <w:p w14:paraId="6E8DE611" w14:textId="77777777" w:rsidR="0085005E" w:rsidRPr="00874A32" w:rsidRDefault="0085005E" w:rsidP="002266EB">
            <w:pPr>
              <w:pStyle w:val="TAC"/>
              <w:rPr>
                <w:rFonts w:eastAsia="PMingLiU"/>
                <w:lang w:val="en-US"/>
              </w:rPr>
            </w:pPr>
          </w:p>
        </w:tc>
        <w:tc>
          <w:tcPr>
            <w:tcW w:w="741" w:type="dxa"/>
          </w:tcPr>
          <w:p w14:paraId="54C00D44" w14:textId="77777777" w:rsidR="0085005E" w:rsidRPr="00874A32" w:rsidRDefault="0085005E" w:rsidP="002266EB">
            <w:pPr>
              <w:pStyle w:val="TAC"/>
              <w:rPr>
                <w:rFonts w:eastAsia="PMingLiU"/>
                <w:lang w:val="en-US"/>
              </w:rPr>
            </w:pPr>
          </w:p>
        </w:tc>
        <w:tc>
          <w:tcPr>
            <w:tcW w:w="740" w:type="dxa"/>
            <w:shd w:val="clear" w:color="auto" w:fill="auto"/>
          </w:tcPr>
          <w:p w14:paraId="66C9C38A" w14:textId="77777777" w:rsidR="0085005E" w:rsidRPr="00874A32" w:rsidRDefault="0085005E" w:rsidP="002266EB">
            <w:pPr>
              <w:pStyle w:val="TAC"/>
              <w:rPr>
                <w:rFonts w:eastAsia="PMingLiU"/>
                <w:lang w:val="en-US"/>
              </w:rPr>
            </w:pPr>
          </w:p>
        </w:tc>
        <w:tc>
          <w:tcPr>
            <w:tcW w:w="741" w:type="dxa"/>
          </w:tcPr>
          <w:p w14:paraId="655F7D2A" w14:textId="77777777" w:rsidR="0085005E" w:rsidRPr="00874A32" w:rsidRDefault="0085005E" w:rsidP="002266EB">
            <w:pPr>
              <w:pStyle w:val="TAC"/>
              <w:rPr>
                <w:rFonts w:eastAsia="PMingLiU"/>
                <w:lang w:val="en-US"/>
              </w:rPr>
            </w:pPr>
          </w:p>
        </w:tc>
        <w:tc>
          <w:tcPr>
            <w:tcW w:w="814" w:type="dxa"/>
          </w:tcPr>
          <w:p w14:paraId="1B51B403" w14:textId="77777777" w:rsidR="0085005E" w:rsidRPr="00874A32" w:rsidRDefault="0085005E" w:rsidP="002266EB">
            <w:pPr>
              <w:pStyle w:val="TAC"/>
              <w:rPr>
                <w:rFonts w:eastAsia="PMingLiU"/>
                <w:lang w:val="en-US"/>
              </w:rPr>
            </w:pPr>
          </w:p>
        </w:tc>
      </w:tr>
      <w:tr w:rsidR="0085005E" w:rsidRPr="00874A32" w14:paraId="26AC892F" w14:textId="77777777" w:rsidTr="002266EB">
        <w:trPr>
          <w:trHeight w:val="187"/>
          <w:jc w:val="center"/>
        </w:trPr>
        <w:tc>
          <w:tcPr>
            <w:tcW w:w="1100" w:type="dxa"/>
            <w:vMerge w:val="restart"/>
            <w:shd w:val="clear" w:color="auto" w:fill="auto"/>
            <w:vAlign w:val="center"/>
          </w:tcPr>
          <w:p w14:paraId="7799E02D" w14:textId="77777777" w:rsidR="0085005E" w:rsidRPr="00874A32" w:rsidRDefault="0085005E" w:rsidP="002266EB">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53A10B0"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7F9F10F7" w14:textId="77777777" w:rsidR="0085005E" w:rsidRPr="00874A32" w:rsidRDefault="0085005E" w:rsidP="002266EB">
            <w:pPr>
              <w:pStyle w:val="TAC"/>
              <w:rPr>
                <w:rFonts w:eastAsia="PMingLiU"/>
                <w:lang w:val="en-US"/>
              </w:rPr>
            </w:pPr>
          </w:p>
        </w:tc>
        <w:tc>
          <w:tcPr>
            <w:tcW w:w="741" w:type="dxa"/>
            <w:shd w:val="clear" w:color="auto" w:fill="auto"/>
          </w:tcPr>
          <w:p w14:paraId="145ADC8D" w14:textId="77777777" w:rsidR="0085005E" w:rsidRPr="00874A32" w:rsidRDefault="0085005E" w:rsidP="002266EB">
            <w:pPr>
              <w:pStyle w:val="TAC"/>
              <w:rPr>
                <w:rFonts w:eastAsia="PMingLiU"/>
                <w:lang w:val="en-US"/>
              </w:rPr>
            </w:pPr>
            <w:r w:rsidRPr="00874A32">
              <w:rPr>
                <w:rFonts w:eastAsia="PMingLiU"/>
                <w:lang w:val="en-US"/>
              </w:rPr>
              <w:t>-98.0</w:t>
            </w:r>
          </w:p>
        </w:tc>
        <w:tc>
          <w:tcPr>
            <w:tcW w:w="740" w:type="dxa"/>
            <w:shd w:val="clear" w:color="auto" w:fill="auto"/>
          </w:tcPr>
          <w:p w14:paraId="7CCBDAC5" w14:textId="77777777" w:rsidR="0085005E" w:rsidRPr="00874A32" w:rsidRDefault="0085005E" w:rsidP="002266EB">
            <w:pPr>
              <w:pStyle w:val="TAC"/>
              <w:rPr>
                <w:rFonts w:eastAsia="PMingLiU"/>
                <w:lang w:val="en-US"/>
              </w:rPr>
            </w:pPr>
            <w:r w:rsidRPr="00874A32">
              <w:rPr>
                <w:rFonts w:eastAsia="PMingLiU"/>
                <w:lang w:val="en-US"/>
              </w:rPr>
              <w:t>-94.8</w:t>
            </w:r>
          </w:p>
        </w:tc>
        <w:tc>
          <w:tcPr>
            <w:tcW w:w="741" w:type="dxa"/>
            <w:shd w:val="clear" w:color="auto" w:fill="auto"/>
          </w:tcPr>
          <w:p w14:paraId="3394B7B2" w14:textId="77777777" w:rsidR="0085005E" w:rsidRPr="00874A32" w:rsidRDefault="0085005E" w:rsidP="002266EB">
            <w:pPr>
              <w:pStyle w:val="TAC"/>
              <w:rPr>
                <w:rFonts w:eastAsia="PMingLiU"/>
                <w:lang w:val="en-US"/>
              </w:rPr>
            </w:pPr>
            <w:r w:rsidRPr="00874A32">
              <w:rPr>
                <w:rFonts w:eastAsia="PMingLiU"/>
                <w:lang w:val="en-US"/>
              </w:rPr>
              <w:t>-93.0</w:t>
            </w:r>
          </w:p>
        </w:tc>
        <w:tc>
          <w:tcPr>
            <w:tcW w:w="741" w:type="dxa"/>
            <w:shd w:val="clear" w:color="auto" w:fill="auto"/>
          </w:tcPr>
          <w:p w14:paraId="6B57F284" w14:textId="77777777" w:rsidR="0085005E" w:rsidRPr="00874A32" w:rsidRDefault="0085005E" w:rsidP="002266EB">
            <w:pPr>
              <w:pStyle w:val="TAC"/>
              <w:rPr>
                <w:rFonts w:eastAsia="PMingLiU"/>
                <w:lang w:val="en-US"/>
              </w:rPr>
            </w:pPr>
            <w:r w:rsidRPr="00874A32">
              <w:rPr>
                <w:rFonts w:eastAsia="PMingLiU"/>
                <w:lang w:val="en-US"/>
              </w:rPr>
              <w:t>-91.8</w:t>
            </w:r>
          </w:p>
        </w:tc>
        <w:tc>
          <w:tcPr>
            <w:tcW w:w="740" w:type="dxa"/>
            <w:shd w:val="clear" w:color="auto" w:fill="auto"/>
          </w:tcPr>
          <w:p w14:paraId="27FF9D67" w14:textId="77777777" w:rsidR="0085005E" w:rsidRPr="00874A32" w:rsidRDefault="0085005E" w:rsidP="002266EB">
            <w:pPr>
              <w:pStyle w:val="TAC"/>
              <w:rPr>
                <w:rFonts w:eastAsia="PMingLiU"/>
                <w:lang w:val="en-US"/>
              </w:rPr>
            </w:pPr>
            <w:r w:rsidRPr="00874A32">
              <w:rPr>
                <w:rFonts w:eastAsia="PMingLiU"/>
                <w:lang w:val="en-US"/>
              </w:rPr>
              <w:t>-90.7</w:t>
            </w:r>
          </w:p>
        </w:tc>
        <w:tc>
          <w:tcPr>
            <w:tcW w:w="741" w:type="dxa"/>
          </w:tcPr>
          <w:p w14:paraId="14463E2E" w14:textId="77777777" w:rsidR="0085005E" w:rsidRPr="00874A32" w:rsidRDefault="0085005E" w:rsidP="002266EB">
            <w:pPr>
              <w:pStyle w:val="TAC"/>
              <w:rPr>
                <w:rFonts w:eastAsia="PMingLiU"/>
                <w:lang w:val="en-US"/>
              </w:rPr>
            </w:pPr>
            <w:r w:rsidRPr="00874A32">
              <w:rPr>
                <w:rFonts w:eastAsia="PMingLiU"/>
                <w:lang w:val="en-US"/>
              </w:rPr>
              <w:t>-89.9</w:t>
            </w:r>
          </w:p>
        </w:tc>
        <w:tc>
          <w:tcPr>
            <w:tcW w:w="741" w:type="dxa"/>
          </w:tcPr>
          <w:p w14:paraId="65CC224E" w14:textId="77777777" w:rsidR="0085005E" w:rsidRPr="00874A32" w:rsidRDefault="0085005E" w:rsidP="002266EB">
            <w:pPr>
              <w:pStyle w:val="TAC"/>
              <w:rPr>
                <w:rFonts w:eastAsia="PMingLiU"/>
                <w:lang w:val="en-US"/>
              </w:rPr>
            </w:pPr>
            <w:r>
              <w:rPr>
                <w:rFonts w:eastAsia="PMingLiU"/>
                <w:lang w:val="en-US"/>
              </w:rPr>
              <w:t>-89.2</w:t>
            </w:r>
          </w:p>
        </w:tc>
        <w:tc>
          <w:tcPr>
            <w:tcW w:w="740" w:type="dxa"/>
            <w:shd w:val="clear" w:color="auto" w:fill="auto"/>
          </w:tcPr>
          <w:p w14:paraId="634D01FF" w14:textId="77777777" w:rsidR="0085005E" w:rsidRPr="00874A32" w:rsidRDefault="0085005E" w:rsidP="002266EB">
            <w:pPr>
              <w:pStyle w:val="TAC"/>
              <w:rPr>
                <w:rFonts w:eastAsia="PMingLiU"/>
                <w:lang w:val="en-US"/>
              </w:rPr>
            </w:pPr>
            <w:r w:rsidRPr="00874A32">
              <w:rPr>
                <w:rFonts w:eastAsia="PMingLiU"/>
                <w:lang w:val="en-US"/>
              </w:rPr>
              <w:t>-88.6</w:t>
            </w:r>
          </w:p>
        </w:tc>
        <w:tc>
          <w:tcPr>
            <w:tcW w:w="741" w:type="dxa"/>
          </w:tcPr>
          <w:p w14:paraId="1C52708D" w14:textId="77777777" w:rsidR="0085005E" w:rsidRPr="00874A32" w:rsidRDefault="0085005E" w:rsidP="002266EB">
            <w:pPr>
              <w:pStyle w:val="TAC"/>
              <w:rPr>
                <w:rFonts w:eastAsia="PMingLiU"/>
                <w:lang w:val="en-US"/>
              </w:rPr>
            </w:pPr>
          </w:p>
        </w:tc>
        <w:tc>
          <w:tcPr>
            <w:tcW w:w="814" w:type="dxa"/>
          </w:tcPr>
          <w:p w14:paraId="21B48DB1" w14:textId="77777777" w:rsidR="0085005E" w:rsidRPr="00874A32" w:rsidRDefault="0085005E" w:rsidP="002266EB">
            <w:pPr>
              <w:pStyle w:val="TAC"/>
              <w:rPr>
                <w:rFonts w:eastAsia="PMingLiU"/>
                <w:lang w:val="en-US"/>
              </w:rPr>
            </w:pPr>
            <w:r w:rsidRPr="00874A32">
              <w:rPr>
                <w:rFonts w:eastAsia="PMingLiU"/>
                <w:lang w:val="en-US"/>
              </w:rPr>
              <w:t>-81.5</w:t>
            </w:r>
          </w:p>
        </w:tc>
      </w:tr>
      <w:tr w:rsidR="0085005E" w:rsidRPr="00874A32" w14:paraId="7DF1F1CB" w14:textId="77777777" w:rsidTr="002266EB">
        <w:trPr>
          <w:trHeight w:val="187"/>
          <w:jc w:val="center"/>
        </w:trPr>
        <w:tc>
          <w:tcPr>
            <w:tcW w:w="1100" w:type="dxa"/>
            <w:vMerge/>
            <w:shd w:val="clear" w:color="auto" w:fill="auto"/>
            <w:vAlign w:val="center"/>
          </w:tcPr>
          <w:p w14:paraId="4417874C" w14:textId="77777777" w:rsidR="0085005E" w:rsidRPr="00874A32" w:rsidRDefault="0085005E" w:rsidP="002266EB">
            <w:pPr>
              <w:pStyle w:val="TAC"/>
              <w:rPr>
                <w:rFonts w:eastAsia="PMingLiU"/>
                <w:lang w:val="en-US"/>
              </w:rPr>
            </w:pPr>
          </w:p>
        </w:tc>
        <w:tc>
          <w:tcPr>
            <w:tcW w:w="629" w:type="dxa"/>
          </w:tcPr>
          <w:p w14:paraId="55AE436D"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195D9E1E" w14:textId="77777777" w:rsidR="0085005E" w:rsidRPr="00874A32" w:rsidRDefault="0085005E" w:rsidP="002266EB">
            <w:pPr>
              <w:pStyle w:val="TAC"/>
              <w:rPr>
                <w:rFonts w:eastAsia="PMingLiU"/>
                <w:lang w:val="en-US"/>
              </w:rPr>
            </w:pPr>
          </w:p>
        </w:tc>
        <w:tc>
          <w:tcPr>
            <w:tcW w:w="741" w:type="dxa"/>
            <w:shd w:val="clear" w:color="auto" w:fill="auto"/>
          </w:tcPr>
          <w:p w14:paraId="37879F7E" w14:textId="77777777" w:rsidR="0085005E" w:rsidRPr="00874A32" w:rsidRDefault="0085005E" w:rsidP="002266EB">
            <w:pPr>
              <w:pStyle w:val="TAC"/>
              <w:rPr>
                <w:rFonts w:eastAsia="PMingLiU"/>
                <w:lang w:val="en-US"/>
              </w:rPr>
            </w:pPr>
          </w:p>
        </w:tc>
        <w:tc>
          <w:tcPr>
            <w:tcW w:w="740" w:type="dxa"/>
            <w:shd w:val="clear" w:color="auto" w:fill="auto"/>
          </w:tcPr>
          <w:p w14:paraId="68FE8042" w14:textId="77777777" w:rsidR="0085005E" w:rsidRPr="00874A32" w:rsidRDefault="0085005E" w:rsidP="002266EB">
            <w:pPr>
              <w:pStyle w:val="TAC"/>
              <w:rPr>
                <w:rFonts w:eastAsia="PMingLiU"/>
                <w:lang w:val="en-US"/>
              </w:rPr>
            </w:pPr>
            <w:r w:rsidRPr="00874A32">
              <w:rPr>
                <w:rFonts w:eastAsia="PMingLiU"/>
                <w:lang w:val="en-US"/>
              </w:rPr>
              <w:t>-95.1</w:t>
            </w:r>
          </w:p>
        </w:tc>
        <w:tc>
          <w:tcPr>
            <w:tcW w:w="741" w:type="dxa"/>
            <w:shd w:val="clear" w:color="auto" w:fill="auto"/>
          </w:tcPr>
          <w:p w14:paraId="068B5BDE" w14:textId="77777777" w:rsidR="0085005E" w:rsidRPr="00874A32" w:rsidRDefault="0085005E" w:rsidP="002266EB">
            <w:pPr>
              <w:pStyle w:val="TAC"/>
              <w:rPr>
                <w:rFonts w:eastAsia="PMingLiU"/>
                <w:lang w:val="en-US"/>
              </w:rPr>
            </w:pPr>
            <w:r w:rsidRPr="00874A32">
              <w:rPr>
                <w:rFonts w:eastAsia="PMingLiU"/>
                <w:lang w:val="en-US"/>
              </w:rPr>
              <w:t>-93.1</w:t>
            </w:r>
          </w:p>
        </w:tc>
        <w:tc>
          <w:tcPr>
            <w:tcW w:w="741" w:type="dxa"/>
            <w:shd w:val="clear" w:color="auto" w:fill="auto"/>
          </w:tcPr>
          <w:p w14:paraId="2B4FF8BD" w14:textId="77777777" w:rsidR="0085005E" w:rsidRPr="00874A32" w:rsidRDefault="0085005E" w:rsidP="002266EB">
            <w:pPr>
              <w:pStyle w:val="TAC"/>
              <w:rPr>
                <w:rFonts w:eastAsia="PMingLiU"/>
                <w:lang w:val="en-US"/>
              </w:rPr>
            </w:pPr>
            <w:r w:rsidRPr="00874A32">
              <w:rPr>
                <w:rFonts w:eastAsia="PMingLiU"/>
                <w:lang w:val="en-US"/>
              </w:rPr>
              <w:t>-92.0</w:t>
            </w:r>
          </w:p>
        </w:tc>
        <w:tc>
          <w:tcPr>
            <w:tcW w:w="740" w:type="dxa"/>
            <w:shd w:val="clear" w:color="auto" w:fill="auto"/>
          </w:tcPr>
          <w:p w14:paraId="36064121" w14:textId="77777777" w:rsidR="0085005E" w:rsidRPr="00874A32" w:rsidRDefault="0085005E" w:rsidP="002266EB">
            <w:pPr>
              <w:pStyle w:val="TAC"/>
              <w:rPr>
                <w:rFonts w:eastAsia="PMingLiU"/>
                <w:lang w:val="en-US"/>
              </w:rPr>
            </w:pPr>
            <w:r w:rsidRPr="00874A32">
              <w:rPr>
                <w:rFonts w:eastAsia="PMingLiU"/>
                <w:lang w:val="en-US"/>
              </w:rPr>
              <w:t>-90.8</w:t>
            </w:r>
          </w:p>
        </w:tc>
        <w:tc>
          <w:tcPr>
            <w:tcW w:w="741" w:type="dxa"/>
          </w:tcPr>
          <w:p w14:paraId="28FD59FE" w14:textId="77777777" w:rsidR="0085005E" w:rsidRPr="00874A32" w:rsidRDefault="0085005E" w:rsidP="002266EB">
            <w:pPr>
              <w:pStyle w:val="TAC"/>
              <w:rPr>
                <w:rFonts w:eastAsia="PMingLiU"/>
                <w:lang w:val="en-US"/>
              </w:rPr>
            </w:pPr>
            <w:r w:rsidRPr="00874A32">
              <w:rPr>
                <w:rFonts w:eastAsia="PMingLiU"/>
                <w:lang w:val="en-US"/>
              </w:rPr>
              <w:t>-90.0</w:t>
            </w:r>
          </w:p>
        </w:tc>
        <w:tc>
          <w:tcPr>
            <w:tcW w:w="741" w:type="dxa"/>
          </w:tcPr>
          <w:p w14:paraId="1A72384C" w14:textId="77777777" w:rsidR="0085005E" w:rsidRPr="00874A32" w:rsidRDefault="0085005E" w:rsidP="002266EB">
            <w:pPr>
              <w:pStyle w:val="TAC"/>
              <w:rPr>
                <w:rFonts w:eastAsia="PMingLiU"/>
                <w:lang w:val="en-US"/>
              </w:rPr>
            </w:pPr>
            <w:r>
              <w:rPr>
                <w:rFonts w:eastAsia="PMingLiU"/>
                <w:lang w:val="en-US"/>
              </w:rPr>
              <w:t>-89.3</w:t>
            </w:r>
          </w:p>
        </w:tc>
        <w:tc>
          <w:tcPr>
            <w:tcW w:w="740" w:type="dxa"/>
            <w:shd w:val="clear" w:color="auto" w:fill="auto"/>
          </w:tcPr>
          <w:p w14:paraId="2AE678FA" w14:textId="77777777" w:rsidR="0085005E" w:rsidRPr="00874A32" w:rsidRDefault="0085005E" w:rsidP="002266EB">
            <w:pPr>
              <w:pStyle w:val="TAC"/>
              <w:rPr>
                <w:rFonts w:eastAsia="PMingLiU"/>
                <w:lang w:val="en-US"/>
              </w:rPr>
            </w:pPr>
            <w:r w:rsidRPr="00874A32">
              <w:rPr>
                <w:rFonts w:eastAsia="PMingLiU"/>
                <w:lang w:val="en-US"/>
              </w:rPr>
              <w:t>-88.7</w:t>
            </w:r>
          </w:p>
        </w:tc>
        <w:tc>
          <w:tcPr>
            <w:tcW w:w="741" w:type="dxa"/>
          </w:tcPr>
          <w:p w14:paraId="66BBDF97" w14:textId="77777777" w:rsidR="0085005E" w:rsidRPr="00874A32" w:rsidRDefault="0085005E" w:rsidP="002266EB">
            <w:pPr>
              <w:pStyle w:val="TAC"/>
              <w:rPr>
                <w:rFonts w:eastAsia="PMingLiU"/>
                <w:lang w:val="en-US"/>
              </w:rPr>
            </w:pPr>
          </w:p>
        </w:tc>
        <w:tc>
          <w:tcPr>
            <w:tcW w:w="814" w:type="dxa"/>
          </w:tcPr>
          <w:p w14:paraId="507D9CB7" w14:textId="77777777" w:rsidR="0085005E" w:rsidRPr="00874A32" w:rsidRDefault="0085005E" w:rsidP="002266EB">
            <w:pPr>
              <w:pStyle w:val="TAC"/>
              <w:rPr>
                <w:rFonts w:eastAsia="PMingLiU"/>
                <w:lang w:val="en-US"/>
              </w:rPr>
            </w:pPr>
            <w:r w:rsidRPr="00874A32">
              <w:rPr>
                <w:rFonts w:eastAsia="PMingLiU"/>
                <w:lang w:val="en-US"/>
              </w:rPr>
              <w:t>-81.5</w:t>
            </w:r>
          </w:p>
        </w:tc>
      </w:tr>
      <w:tr w:rsidR="0085005E" w:rsidRPr="00874A32" w14:paraId="48D755FE" w14:textId="77777777" w:rsidTr="002266EB">
        <w:trPr>
          <w:trHeight w:val="187"/>
          <w:jc w:val="center"/>
        </w:trPr>
        <w:tc>
          <w:tcPr>
            <w:tcW w:w="1100" w:type="dxa"/>
            <w:vMerge/>
            <w:tcBorders>
              <w:bottom w:val="single" w:sz="4" w:space="0" w:color="auto"/>
            </w:tcBorders>
            <w:shd w:val="clear" w:color="auto" w:fill="auto"/>
            <w:vAlign w:val="center"/>
          </w:tcPr>
          <w:p w14:paraId="45D5E65E" w14:textId="77777777" w:rsidR="0085005E" w:rsidRPr="00874A32" w:rsidRDefault="0085005E" w:rsidP="002266EB">
            <w:pPr>
              <w:pStyle w:val="TAC"/>
              <w:rPr>
                <w:rFonts w:eastAsia="PMingLiU"/>
                <w:lang w:val="en-US"/>
              </w:rPr>
            </w:pPr>
          </w:p>
        </w:tc>
        <w:tc>
          <w:tcPr>
            <w:tcW w:w="629" w:type="dxa"/>
          </w:tcPr>
          <w:p w14:paraId="39F37419"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4BB9B5A7" w14:textId="77777777" w:rsidR="0085005E" w:rsidRPr="00874A32" w:rsidRDefault="0085005E" w:rsidP="002266EB">
            <w:pPr>
              <w:pStyle w:val="TAC"/>
              <w:rPr>
                <w:rFonts w:eastAsia="PMingLiU"/>
                <w:lang w:val="en-US"/>
              </w:rPr>
            </w:pPr>
          </w:p>
        </w:tc>
        <w:tc>
          <w:tcPr>
            <w:tcW w:w="741" w:type="dxa"/>
            <w:shd w:val="clear" w:color="auto" w:fill="auto"/>
          </w:tcPr>
          <w:p w14:paraId="2E7AA7F4" w14:textId="77777777" w:rsidR="0085005E" w:rsidRPr="00874A32" w:rsidRDefault="0085005E" w:rsidP="002266EB">
            <w:pPr>
              <w:pStyle w:val="TAC"/>
              <w:rPr>
                <w:rFonts w:eastAsia="PMingLiU"/>
                <w:lang w:val="en-US"/>
              </w:rPr>
            </w:pPr>
          </w:p>
        </w:tc>
        <w:tc>
          <w:tcPr>
            <w:tcW w:w="740" w:type="dxa"/>
            <w:shd w:val="clear" w:color="auto" w:fill="auto"/>
          </w:tcPr>
          <w:p w14:paraId="3289FEC7" w14:textId="77777777" w:rsidR="0085005E" w:rsidRPr="00874A32" w:rsidRDefault="0085005E" w:rsidP="002266EB">
            <w:pPr>
              <w:pStyle w:val="TAC"/>
              <w:rPr>
                <w:rFonts w:eastAsia="PMingLiU"/>
                <w:lang w:val="en-US"/>
              </w:rPr>
            </w:pPr>
            <w:r w:rsidRPr="00874A32">
              <w:rPr>
                <w:rFonts w:eastAsia="PMingLiU"/>
                <w:lang w:val="en-US"/>
              </w:rPr>
              <w:t>-95.5</w:t>
            </w:r>
          </w:p>
        </w:tc>
        <w:tc>
          <w:tcPr>
            <w:tcW w:w="741" w:type="dxa"/>
            <w:shd w:val="clear" w:color="auto" w:fill="auto"/>
          </w:tcPr>
          <w:p w14:paraId="72FFE88A" w14:textId="77777777" w:rsidR="0085005E" w:rsidRPr="00874A32" w:rsidRDefault="0085005E" w:rsidP="002266EB">
            <w:pPr>
              <w:pStyle w:val="TAC"/>
              <w:rPr>
                <w:rFonts w:eastAsia="PMingLiU"/>
                <w:lang w:val="en-US"/>
              </w:rPr>
            </w:pPr>
            <w:r w:rsidRPr="00874A32">
              <w:rPr>
                <w:rFonts w:eastAsia="PMingLiU"/>
                <w:lang w:val="en-US"/>
              </w:rPr>
              <w:t>-93.4</w:t>
            </w:r>
          </w:p>
        </w:tc>
        <w:tc>
          <w:tcPr>
            <w:tcW w:w="741" w:type="dxa"/>
            <w:shd w:val="clear" w:color="auto" w:fill="auto"/>
          </w:tcPr>
          <w:p w14:paraId="5E88E493" w14:textId="77777777" w:rsidR="0085005E" w:rsidRPr="00874A32" w:rsidRDefault="0085005E" w:rsidP="002266EB">
            <w:pPr>
              <w:pStyle w:val="TAC"/>
              <w:rPr>
                <w:rFonts w:eastAsia="PMingLiU"/>
                <w:lang w:val="en-US"/>
              </w:rPr>
            </w:pPr>
            <w:r w:rsidRPr="00874A32">
              <w:rPr>
                <w:rFonts w:eastAsia="PMingLiU"/>
                <w:lang w:val="en-US"/>
              </w:rPr>
              <w:t>-92.2</w:t>
            </w:r>
          </w:p>
        </w:tc>
        <w:tc>
          <w:tcPr>
            <w:tcW w:w="740" w:type="dxa"/>
            <w:shd w:val="clear" w:color="auto" w:fill="auto"/>
          </w:tcPr>
          <w:p w14:paraId="44B5D1B7" w14:textId="77777777" w:rsidR="0085005E" w:rsidRPr="00874A32" w:rsidRDefault="0085005E" w:rsidP="002266EB">
            <w:pPr>
              <w:pStyle w:val="TAC"/>
              <w:rPr>
                <w:rFonts w:eastAsia="PMingLiU"/>
                <w:lang w:val="en-US"/>
              </w:rPr>
            </w:pPr>
            <w:r w:rsidRPr="00874A32">
              <w:rPr>
                <w:rFonts w:eastAsia="PMingLiU"/>
                <w:lang w:val="en-US"/>
              </w:rPr>
              <w:t>-91.0</w:t>
            </w:r>
          </w:p>
        </w:tc>
        <w:tc>
          <w:tcPr>
            <w:tcW w:w="741" w:type="dxa"/>
          </w:tcPr>
          <w:p w14:paraId="0E3B2C0E" w14:textId="77777777" w:rsidR="0085005E" w:rsidRPr="00874A32" w:rsidRDefault="0085005E" w:rsidP="002266EB">
            <w:pPr>
              <w:pStyle w:val="TAC"/>
              <w:rPr>
                <w:rFonts w:eastAsia="PMingLiU"/>
                <w:lang w:val="en-US"/>
              </w:rPr>
            </w:pPr>
            <w:r w:rsidRPr="00874A32">
              <w:rPr>
                <w:rFonts w:eastAsia="PMingLiU"/>
                <w:lang w:val="en-US"/>
              </w:rPr>
              <w:t>-90.1</w:t>
            </w:r>
          </w:p>
        </w:tc>
        <w:tc>
          <w:tcPr>
            <w:tcW w:w="741" w:type="dxa"/>
          </w:tcPr>
          <w:p w14:paraId="0F15CF02" w14:textId="77777777" w:rsidR="0085005E" w:rsidRPr="00874A32" w:rsidRDefault="0085005E" w:rsidP="002266EB">
            <w:pPr>
              <w:pStyle w:val="TAC"/>
              <w:rPr>
                <w:rFonts w:eastAsia="PMingLiU"/>
                <w:lang w:val="en-US"/>
              </w:rPr>
            </w:pPr>
            <w:r>
              <w:rPr>
                <w:rFonts w:eastAsia="PMingLiU"/>
                <w:lang w:val="en-US"/>
              </w:rPr>
              <w:t>-89.4</w:t>
            </w:r>
          </w:p>
        </w:tc>
        <w:tc>
          <w:tcPr>
            <w:tcW w:w="740" w:type="dxa"/>
            <w:shd w:val="clear" w:color="auto" w:fill="auto"/>
          </w:tcPr>
          <w:p w14:paraId="52B342DD" w14:textId="77777777" w:rsidR="0085005E" w:rsidRPr="00874A32" w:rsidRDefault="0085005E" w:rsidP="002266EB">
            <w:pPr>
              <w:pStyle w:val="TAC"/>
              <w:rPr>
                <w:rFonts w:eastAsia="PMingLiU"/>
                <w:lang w:val="en-US"/>
              </w:rPr>
            </w:pPr>
            <w:r w:rsidRPr="00874A32">
              <w:rPr>
                <w:rFonts w:eastAsia="PMingLiU"/>
                <w:lang w:val="en-US"/>
              </w:rPr>
              <w:t>-88.9</w:t>
            </w:r>
          </w:p>
        </w:tc>
        <w:tc>
          <w:tcPr>
            <w:tcW w:w="741" w:type="dxa"/>
          </w:tcPr>
          <w:p w14:paraId="4218E889" w14:textId="77777777" w:rsidR="0085005E" w:rsidRPr="00874A32" w:rsidRDefault="0085005E" w:rsidP="002266EB">
            <w:pPr>
              <w:pStyle w:val="TAC"/>
              <w:rPr>
                <w:rFonts w:eastAsia="PMingLiU"/>
                <w:lang w:val="en-US"/>
              </w:rPr>
            </w:pPr>
          </w:p>
        </w:tc>
        <w:tc>
          <w:tcPr>
            <w:tcW w:w="814" w:type="dxa"/>
          </w:tcPr>
          <w:p w14:paraId="509D97DA" w14:textId="77777777" w:rsidR="0085005E" w:rsidRPr="00874A32" w:rsidRDefault="0085005E" w:rsidP="002266EB">
            <w:pPr>
              <w:pStyle w:val="TAC"/>
              <w:rPr>
                <w:rFonts w:eastAsia="PMingLiU"/>
                <w:lang w:val="en-US"/>
              </w:rPr>
            </w:pPr>
            <w:r w:rsidRPr="00874A32">
              <w:rPr>
                <w:rFonts w:eastAsia="PMingLiU"/>
                <w:lang w:val="en-US"/>
              </w:rPr>
              <w:t>-81.5</w:t>
            </w:r>
          </w:p>
        </w:tc>
      </w:tr>
      <w:tr w:rsidR="0085005E" w:rsidRPr="00874A32" w14:paraId="1EDBD91F" w14:textId="77777777" w:rsidTr="002266EB">
        <w:trPr>
          <w:trHeight w:val="187"/>
          <w:jc w:val="center"/>
        </w:trPr>
        <w:tc>
          <w:tcPr>
            <w:tcW w:w="1100" w:type="dxa"/>
            <w:vMerge w:val="restart"/>
            <w:shd w:val="clear" w:color="auto" w:fill="auto"/>
            <w:vAlign w:val="center"/>
          </w:tcPr>
          <w:p w14:paraId="080ADC46" w14:textId="77777777" w:rsidR="0085005E" w:rsidRPr="00874A32" w:rsidRDefault="0085005E" w:rsidP="002266EB">
            <w:pPr>
              <w:pStyle w:val="TAC"/>
              <w:rPr>
                <w:rFonts w:eastAsia="PMingLiU"/>
                <w:lang w:val="en-US"/>
              </w:rPr>
            </w:pPr>
            <w:r w:rsidRPr="00874A32">
              <w:rPr>
                <w:rFonts w:eastAsia="PMingLiU"/>
                <w:lang w:val="en-US"/>
              </w:rPr>
              <w:t>n8</w:t>
            </w:r>
          </w:p>
        </w:tc>
        <w:tc>
          <w:tcPr>
            <w:tcW w:w="629" w:type="dxa"/>
          </w:tcPr>
          <w:p w14:paraId="23B12B98"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5EE2289B" w14:textId="77777777" w:rsidR="0085005E" w:rsidRPr="00874A32" w:rsidRDefault="0085005E" w:rsidP="002266EB">
            <w:pPr>
              <w:pStyle w:val="TAC"/>
              <w:rPr>
                <w:rFonts w:eastAsia="PMingLiU"/>
                <w:lang w:val="en-US"/>
              </w:rPr>
            </w:pPr>
          </w:p>
        </w:tc>
        <w:tc>
          <w:tcPr>
            <w:tcW w:w="741" w:type="dxa"/>
            <w:shd w:val="clear" w:color="auto" w:fill="auto"/>
          </w:tcPr>
          <w:p w14:paraId="253C999A" w14:textId="77777777" w:rsidR="0085005E" w:rsidRPr="00874A32" w:rsidRDefault="0085005E" w:rsidP="002266EB">
            <w:pPr>
              <w:pStyle w:val="TAC"/>
              <w:rPr>
                <w:rFonts w:eastAsia="PMingLiU"/>
                <w:lang w:val="en-US"/>
              </w:rPr>
            </w:pPr>
            <w:r w:rsidRPr="00874A32">
              <w:rPr>
                <w:rFonts w:eastAsia="PMingLiU"/>
                <w:lang w:val="en-US"/>
              </w:rPr>
              <w:t>-97.0</w:t>
            </w:r>
          </w:p>
        </w:tc>
        <w:tc>
          <w:tcPr>
            <w:tcW w:w="740" w:type="dxa"/>
            <w:shd w:val="clear" w:color="auto" w:fill="auto"/>
          </w:tcPr>
          <w:p w14:paraId="20DD73E0" w14:textId="77777777" w:rsidR="0085005E" w:rsidRPr="00874A32" w:rsidRDefault="0085005E" w:rsidP="002266EB">
            <w:pPr>
              <w:pStyle w:val="TAC"/>
              <w:rPr>
                <w:rFonts w:eastAsia="PMingLiU"/>
                <w:lang w:val="en-US"/>
              </w:rPr>
            </w:pPr>
            <w:r w:rsidRPr="00874A32">
              <w:rPr>
                <w:rFonts w:eastAsia="PMingLiU"/>
                <w:lang w:val="en-US"/>
              </w:rPr>
              <w:t>-93.8</w:t>
            </w:r>
          </w:p>
        </w:tc>
        <w:tc>
          <w:tcPr>
            <w:tcW w:w="741" w:type="dxa"/>
            <w:shd w:val="clear" w:color="auto" w:fill="auto"/>
          </w:tcPr>
          <w:p w14:paraId="6AB3246D" w14:textId="77777777" w:rsidR="0085005E" w:rsidRPr="00874A32" w:rsidRDefault="0085005E" w:rsidP="002266EB">
            <w:pPr>
              <w:pStyle w:val="TAC"/>
              <w:rPr>
                <w:rFonts w:eastAsia="PMingLiU"/>
                <w:lang w:val="en-US"/>
              </w:rPr>
            </w:pPr>
            <w:r w:rsidRPr="00874A32">
              <w:rPr>
                <w:rFonts w:eastAsia="PMingLiU"/>
                <w:lang w:val="en-US"/>
              </w:rPr>
              <w:t>-91.4</w:t>
            </w:r>
          </w:p>
        </w:tc>
        <w:tc>
          <w:tcPr>
            <w:tcW w:w="741" w:type="dxa"/>
            <w:shd w:val="clear" w:color="auto" w:fill="auto"/>
          </w:tcPr>
          <w:p w14:paraId="75895172" w14:textId="77777777" w:rsidR="0085005E" w:rsidRPr="00874A32" w:rsidRDefault="0085005E" w:rsidP="002266EB">
            <w:pPr>
              <w:pStyle w:val="TAC"/>
              <w:rPr>
                <w:rFonts w:eastAsia="PMingLiU"/>
                <w:lang w:val="en-US"/>
              </w:rPr>
            </w:pPr>
            <w:r w:rsidRPr="00874A32">
              <w:rPr>
                <w:rFonts w:eastAsia="PMingLiU"/>
                <w:lang w:val="en-US"/>
              </w:rPr>
              <w:t>-85.8</w:t>
            </w:r>
          </w:p>
        </w:tc>
        <w:tc>
          <w:tcPr>
            <w:tcW w:w="740" w:type="dxa"/>
            <w:shd w:val="clear" w:color="auto" w:fill="auto"/>
          </w:tcPr>
          <w:p w14:paraId="3006792D" w14:textId="77777777" w:rsidR="0085005E" w:rsidRPr="00874A32" w:rsidRDefault="0085005E" w:rsidP="002266EB">
            <w:pPr>
              <w:pStyle w:val="TAC"/>
              <w:rPr>
                <w:rFonts w:eastAsia="PMingLiU"/>
                <w:lang w:val="en-US"/>
              </w:rPr>
            </w:pPr>
            <w:r>
              <w:rPr>
                <w:rFonts w:eastAsia="PMingLiU"/>
                <w:lang w:val="en-US"/>
              </w:rPr>
              <w:t>-83.6</w:t>
            </w:r>
          </w:p>
        </w:tc>
        <w:tc>
          <w:tcPr>
            <w:tcW w:w="741" w:type="dxa"/>
          </w:tcPr>
          <w:p w14:paraId="03638972" w14:textId="77777777" w:rsidR="0085005E" w:rsidRPr="00874A32" w:rsidRDefault="0085005E" w:rsidP="002266EB">
            <w:pPr>
              <w:pStyle w:val="TAC"/>
              <w:rPr>
                <w:rFonts w:eastAsia="PMingLiU"/>
                <w:lang w:val="en-US"/>
              </w:rPr>
            </w:pPr>
          </w:p>
        </w:tc>
        <w:tc>
          <w:tcPr>
            <w:tcW w:w="741" w:type="dxa"/>
          </w:tcPr>
          <w:p w14:paraId="1C9C8294" w14:textId="77777777" w:rsidR="0085005E" w:rsidRPr="00874A32" w:rsidRDefault="0085005E" w:rsidP="002266EB">
            <w:pPr>
              <w:pStyle w:val="TAC"/>
              <w:rPr>
                <w:rFonts w:eastAsia="PMingLiU"/>
                <w:lang w:val="en-US"/>
              </w:rPr>
            </w:pPr>
            <w:r>
              <w:rPr>
                <w:rFonts w:eastAsia="PMingLiU"/>
                <w:lang w:val="en-US"/>
              </w:rPr>
              <w:t>-78.4</w:t>
            </w:r>
          </w:p>
        </w:tc>
        <w:tc>
          <w:tcPr>
            <w:tcW w:w="740" w:type="dxa"/>
            <w:shd w:val="clear" w:color="auto" w:fill="auto"/>
          </w:tcPr>
          <w:p w14:paraId="3B4A2907" w14:textId="77777777" w:rsidR="0085005E" w:rsidRPr="00874A32" w:rsidRDefault="0085005E" w:rsidP="002266EB">
            <w:pPr>
              <w:pStyle w:val="TAC"/>
              <w:rPr>
                <w:rFonts w:eastAsia="PMingLiU"/>
                <w:lang w:val="en-US"/>
              </w:rPr>
            </w:pPr>
          </w:p>
        </w:tc>
        <w:tc>
          <w:tcPr>
            <w:tcW w:w="741" w:type="dxa"/>
          </w:tcPr>
          <w:p w14:paraId="2714D367" w14:textId="77777777" w:rsidR="0085005E" w:rsidRPr="00874A32" w:rsidRDefault="0085005E" w:rsidP="002266EB">
            <w:pPr>
              <w:pStyle w:val="TAC"/>
              <w:rPr>
                <w:rFonts w:eastAsia="PMingLiU"/>
                <w:lang w:val="en-US"/>
              </w:rPr>
            </w:pPr>
          </w:p>
        </w:tc>
        <w:tc>
          <w:tcPr>
            <w:tcW w:w="814" w:type="dxa"/>
          </w:tcPr>
          <w:p w14:paraId="64FED26F" w14:textId="77777777" w:rsidR="0085005E" w:rsidRPr="00874A32" w:rsidRDefault="0085005E" w:rsidP="002266EB">
            <w:pPr>
              <w:pStyle w:val="TAC"/>
              <w:rPr>
                <w:rFonts w:eastAsia="PMingLiU"/>
                <w:lang w:val="en-US"/>
              </w:rPr>
            </w:pPr>
          </w:p>
        </w:tc>
      </w:tr>
      <w:tr w:rsidR="0085005E" w:rsidRPr="00874A32" w14:paraId="75CD5146" w14:textId="77777777" w:rsidTr="002266EB">
        <w:trPr>
          <w:trHeight w:val="187"/>
          <w:jc w:val="center"/>
        </w:trPr>
        <w:tc>
          <w:tcPr>
            <w:tcW w:w="1100" w:type="dxa"/>
            <w:vMerge/>
            <w:tcBorders>
              <w:bottom w:val="single" w:sz="4" w:space="0" w:color="auto"/>
            </w:tcBorders>
            <w:shd w:val="clear" w:color="auto" w:fill="auto"/>
            <w:vAlign w:val="center"/>
          </w:tcPr>
          <w:p w14:paraId="73254A35" w14:textId="77777777" w:rsidR="0085005E" w:rsidRPr="00874A32" w:rsidRDefault="0085005E" w:rsidP="002266EB">
            <w:pPr>
              <w:pStyle w:val="TAC"/>
              <w:rPr>
                <w:rFonts w:eastAsia="PMingLiU"/>
                <w:lang w:val="en-US"/>
              </w:rPr>
            </w:pPr>
          </w:p>
        </w:tc>
        <w:tc>
          <w:tcPr>
            <w:tcW w:w="629" w:type="dxa"/>
          </w:tcPr>
          <w:p w14:paraId="789CCC2F"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2522DDF" w14:textId="77777777" w:rsidR="0085005E" w:rsidRPr="00874A32" w:rsidRDefault="0085005E" w:rsidP="002266EB">
            <w:pPr>
              <w:pStyle w:val="TAC"/>
              <w:rPr>
                <w:rFonts w:eastAsia="PMingLiU"/>
                <w:lang w:val="en-US"/>
              </w:rPr>
            </w:pPr>
          </w:p>
        </w:tc>
        <w:tc>
          <w:tcPr>
            <w:tcW w:w="741" w:type="dxa"/>
            <w:shd w:val="clear" w:color="auto" w:fill="auto"/>
          </w:tcPr>
          <w:p w14:paraId="15B69529" w14:textId="77777777" w:rsidR="0085005E" w:rsidRPr="00874A32" w:rsidRDefault="0085005E" w:rsidP="002266EB">
            <w:pPr>
              <w:pStyle w:val="TAC"/>
              <w:rPr>
                <w:rFonts w:eastAsia="PMingLiU"/>
                <w:lang w:val="en-US"/>
              </w:rPr>
            </w:pPr>
          </w:p>
        </w:tc>
        <w:tc>
          <w:tcPr>
            <w:tcW w:w="740" w:type="dxa"/>
            <w:shd w:val="clear" w:color="auto" w:fill="auto"/>
          </w:tcPr>
          <w:p w14:paraId="188514DF" w14:textId="77777777" w:rsidR="0085005E" w:rsidRPr="00874A32" w:rsidRDefault="0085005E" w:rsidP="002266EB">
            <w:pPr>
              <w:pStyle w:val="TAC"/>
              <w:rPr>
                <w:rFonts w:eastAsia="PMingLiU"/>
                <w:lang w:val="en-US"/>
              </w:rPr>
            </w:pPr>
            <w:r w:rsidRPr="00874A32">
              <w:rPr>
                <w:rFonts w:eastAsia="PMingLiU"/>
                <w:lang w:val="en-US"/>
              </w:rPr>
              <w:t>-94.1</w:t>
            </w:r>
          </w:p>
        </w:tc>
        <w:tc>
          <w:tcPr>
            <w:tcW w:w="741" w:type="dxa"/>
            <w:shd w:val="clear" w:color="auto" w:fill="auto"/>
          </w:tcPr>
          <w:p w14:paraId="447E73B9" w14:textId="77777777" w:rsidR="0085005E" w:rsidRPr="00874A32" w:rsidRDefault="0085005E" w:rsidP="002266EB">
            <w:pPr>
              <w:pStyle w:val="TAC"/>
              <w:rPr>
                <w:rFonts w:eastAsia="PMingLiU"/>
                <w:lang w:val="en-US"/>
              </w:rPr>
            </w:pPr>
            <w:r w:rsidRPr="00874A32">
              <w:rPr>
                <w:rFonts w:eastAsia="PMingLiU"/>
                <w:lang w:val="en-US"/>
              </w:rPr>
              <w:t>-91.7</w:t>
            </w:r>
          </w:p>
        </w:tc>
        <w:tc>
          <w:tcPr>
            <w:tcW w:w="741" w:type="dxa"/>
            <w:shd w:val="clear" w:color="auto" w:fill="auto"/>
          </w:tcPr>
          <w:p w14:paraId="422A4956" w14:textId="77777777" w:rsidR="0085005E" w:rsidRPr="00874A32" w:rsidRDefault="0085005E" w:rsidP="002266EB">
            <w:pPr>
              <w:pStyle w:val="TAC"/>
              <w:rPr>
                <w:rFonts w:eastAsia="PMingLiU"/>
                <w:lang w:val="en-US"/>
              </w:rPr>
            </w:pPr>
            <w:r w:rsidRPr="00874A32">
              <w:rPr>
                <w:rFonts w:eastAsia="PMingLiU"/>
                <w:lang w:val="en-US"/>
              </w:rPr>
              <w:t>-87.2</w:t>
            </w:r>
          </w:p>
        </w:tc>
        <w:tc>
          <w:tcPr>
            <w:tcW w:w="740" w:type="dxa"/>
            <w:shd w:val="clear" w:color="auto" w:fill="auto"/>
          </w:tcPr>
          <w:p w14:paraId="6B4C4CDE" w14:textId="77777777" w:rsidR="0085005E" w:rsidRPr="00874A32" w:rsidRDefault="0085005E" w:rsidP="002266EB">
            <w:pPr>
              <w:pStyle w:val="TAC"/>
              <w:rPr>
                <w:rFonts w:eastAsia="PMingLiU"/>
                <w:lang w:val="en-US"/>
              </w:rPr>
            </w:pPr>
            <w:r>
              <w:rPr>
                <w:rFonts w:eastAsia="PMingLiU"/>
                <w:lang w:val="en-US"/>
              </w:rPr>
              <w:t>-84.7</w:t>
            </w:r>
          </w:p>
        </w:tc>
        <w:tc>
          <w:tcPr>
            <w:tcW w:w="741" w:type="dxa"/>
          </w:tcPr>
          <w:p w14:paraId="692DDEAD" w14:textId="77777777" w:rsidR="0085005E" w:rsidRPr="00874A32" w:rsidRDefault="0085005E" w:rsidP="002266EB">
            <w:pPr>
              <w:pStyle w:val="TAC"/>
              <w:rPr>
                <w:rFonts w:eastAsia="PMingLiU"/>
                <w:lang w:val="en-US"/>
              </w:rPr>
            </w:pPr>
          </w:p>
        </w:tc>
        <w:tc>
          <w:tcPr>
            <w:tcW w:w="741" w:type="dxa"/>
          </w:tcPr>
          <w:p w14:paraId="1FC480C5" w14:textId="77777777" w:rsidR="0085005E" w:rsidRPr="00874A32" w:rsidRDefault="0085005E" w:rsidP="002266EB">
            <w:pPr>
              <w:pStyle w:val="TAC"/>
              <w:rPr>
                <w:rFonts w:eastAsia="PMingLiU"/>
                <w:lang w:val="en-US"/>
              </w:rPr>
            </w:pPr>
            <w:r>
              <w:rPr>
                <w:rFonts w:eastAsia="PMingLiU"/>
                <w:lang w:val="en-US"/>
              </w:rPr>
              <w:t>-78.5</w:t>
            </w:r>
          </w:p>
        </w:tc>
        <w:tc>
          <w:tcPr>
            <w:tcW w:w="740" w:type="dxa"/>
            <w:shd w:val="clear" w:color="auto" w:fill="auto"/>
          </w:tcPr>
          <w:p w14:paraId="508CCAF3" w14:textId="77777777" w:rsidR="0085005E" w:rsidRPr="00874A32" w:rsidRDefault="0085005E" w:rsidP="002266EB">
            <w:pPr>
              <w:pStyle w:val="TAC"/>
              <w:rPr>
                <w:rFonts w:eastAsia="PMingLiU"/>
                <w:lang w:val="en-US"/>
              </w:rPr>
            </w:pPr>
          </w:p>
        </w:tc>
        <w:tc>
          <w:tcPr>
            <w:tcW w:w="741" w:type="dxa"/>
          </w:tcPr>
          <w:p w14:paraId="4452ADC2" w14:textId="77777777" w:rsidR="0085005E" w:rsidRPr="00874A32" w:rsidRDefault="0085005E" w:rsidP="002266EB">
            <w:pPr>
              <w:pStyle w:val="TAC"/>
              <w:rPr>
                <w:rFonts w:eastAsia="PMingLiU"/>
                <w:lang w:val="en-US"/>
              </w:rPr>
            </w:pPr>
          </w:p>
        </w:tc>
        <w:tc>
          <w:tcPr>
            <w:tcW w:w="814" w:type="dxa"/>
          </w:tcPr>
          <w:p w14:paraId="32E0D161" w14:textId="77777777" w:rsidR="0085005E" w:rsidRPr="00874A32" w:rsidRDefault="0085005E" w:rsidP="002266EB">
            <w:pPr>
              <w:pStyle w:val="TAC"/>
              <w:rPr>
                <w:rFonts w:eastAsia="PMingLiU"/>
                <w:lang w:val="en-US"/>
              </w:rPr>
            </w:pPr>
          </w:p>
        </w:tc>
      </w:tr>
      <w:tr w:rsidR="0085005E" w:rsidRPr="00874A32" w14:paraId="2E8BE182" w14:textId="77777777" w:rsidTr="002266EB">
        <w:trPr>
          <w:trHeight w:val="187"/>
          <w:jc w:val="center"/>
        </w:trPr>
        <w:tc>
          <w:tcPr>
            <w:tcW w:w="1100" w:type="dxa"/>
            <w:vMerge w:val="restart"/>
            <w:shd w:val="clear" w:color="auto" w:fill="auto"/>
            <w:vAlign w:val="center"/>
          </w:tcPr>
          <w:p w14:paraId="60B3DEDE" w14:textId="77777777" w:rsidR="0085005E" w:rsidRPr="00874A32" w:rsidRDefault="0085005E" w:rsidP="002266EB">
            <w:pPr>
              <w:pStyle w:val="TAC"/>
              <w:rPr>
                <w:rFonts w:eastAsia="PMingLiU"/>
                <w:lang w:val="en-US"/>
              </w:rPr>
            </w:pPr>
            <w:r w:rsidRPr="00874A32">
              <w:rPr>
                <w:rFonts w:eastAsia="PMingLiU"/>
                <w:lang w:val="en-US"/>
              </w:rPr>
              <w:t>n12</w:t>
            </w:r>
          </w:p>
        </w:tc>
        <w:tc>
          <w:tcPr>
            <w:tcW w:w="629" w:type="dxa"/>
          </w:tcPr>
          <w:p w14:paraId="6F79CEFA"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2F062EFA" w14:textId="77777777" w:rsidR="0085005E" w:rsidRPr="00874A32" w:rsidRDefault="0085005E" w:rsidP="002266EB">
            <w:pPr>
              <w:pStyle w:val="TAC"/>
              <w:rPr>
                <w:rFonts w:eastAsia="PMingLiU"/>
                <w:lang w:val="en-US"/>
              </w:rPr>
            </w:pPr>
          </w:p>
        </w:tc>
        <w:tc>
          <w:tcPr>
            <w:tcW w:w="741" w:type="dxa"/>
            <w:shd w:val="clear" w:color="auto" w:fill="auto"/>
          </w:tcPr>
          <w:p w14:paraId="1B4504DD" w14:textId="77777777" w:rsidR="0085005E" w:rsidRPr="00874A32" w:rsidRDefault="0085005E" w:rsidP="002266EB">
            <w:pPr>
              <w:pStyle w:val="TAC"/>
              <w:rPr>
                <w:rFonts w:eastAsia="PMingLiU"/>
                <w:lang w:val="en-US"/>
              </w:rPr>
            </w:pPr>
            <w:r w:rsidRPr="00874A32">
              <w:rPr>
                <w:rFonts w:eastAsia="PMingLiU"/>
                <w:lang w:val="en-US"/>
              </w:rPr>
              <w:t>-97.0</w:t>
            </w:r>
          </w:p>
        </w:tc>
        <w:tc>
          <w:tcPr>
            <w:tcW w:w="740" w:type="dxa"/>
            <w:shd w:val="clear" w:color="auto" w:fill="auto"/>
          </w:tcPr>
          <w:p w14:paraId="41D8562C" w14:textId="77777777" w:rsidR="0085005E" w:rsidRPr="00874A32" w:rsidRDefault="0085005E" w:rsidP="002266EB">
            <w:pPr>
              <w:pStyle w:val="TAC"/>
              <w:rPr>
                <w:rFonts w:eastAsia="PMingLiU"/>
                <w:lang w:val="en-US"/>
              </w:rPr>
            </w:pPr>
            <w:r w:rsidRPr="00874A32">
              <w:rPr>
                <w:rFonts w:eastAsia="PMingLiU"/>
                <w:lang w:val="en-US"/>
              </w:rPr>
              <w:t>-93.8</w:t>
            </w:r>
          </w:p>
        </w:tc>
        <w:tc>
          <w:tcPr>
            <w:tcW w:w="741" w:type="dxa"/>
            <w:shd w:val="clear" w:color="auto" w:fill="auto"/>
          </w:tcPr>
          <w:p w14:paraId="236E9F31" w14:textId="77777777" w:rsidR="0085005E" w:rsidRPr="00874A32" w:rsidRDefault="0085005E" w:rsidP="002266EB">
            <w:pPr>
              <w:pStyle w:val="TAC"/>
              <w:rPr>
                <w:rFonts w:eastAsia="PMingLiU"/>
                <w:lang w:val="en-US"/>
              </w:rPr>
            </w:pPr>
            <w:r w:rsidRPr="00874A32">
              <w:rPr>
                <w:rFonts w:eastAsia="PMingLiU"/>
                <w:lang w:val="en-US"/>
              </w:rPr>
              <w:t>-84.0</w:t>
            </w:r>
          </w:p>
        </w:tc>
        <w:tc>
          <w:tcPr>
            <w:tcW w:w="741" w:type="dxa"/>
            <w:shd w:val="clear" w:color="auto" w:fill="auto"/>
          </w:tcPr>
          <w:p w14:paraId="65DDE008" w14:textId="77777777" w:rsidR="0085005E" w:rsidRPr="00874A32" w:rsidRDefault="0085005E" w:rsidP="002266EB">
            <w:pPr>
              <w:pStyle w:val="TAC"/>
              <w:rPr>
                <w:rFonts w:eastAsia="PMingLiU"/>
                <w:lang w:val="en-US"/>
              </w:rPr>
            </w:pPr>
          </w:p>
        </w:tc>
        <w:tc>
          <w:tcPr>
            <w:tcW w:w="740" w:type="dxa"/>
            <w:shd w:val="clear" w:color="auto" w:fill="auto"/>
          </w:tcPr>
          <w:p w14:paraId="0BE88CD1" w14:textId="77777777" w:rsidR="0085005E" w:rsidRPr="00874A32" w:rsidRDefault="0085005E" w:rsidP="002266EB">
            <w:pPr>
              <w:pStyle w:val="TAC"/>
              <w:rPr>
                <w:rFonts w:eastAsia="PMingLiU"/>
                <w:lang w:val="en-US"/>
              </w:rPr>
            </w:pPr>
          </w:p>
        </w:tc>
        <w:tc>
          <w:tcPr>
            <w:tcW w:w="741" w:type="dxa"/>
          </w:tcPr>
          <w:p w14:paraId="736EF5B4" w14:textId="77777777" w:rsidR="0085005E" w:rsidRPr="00874A32" w:rsidRDefault="0085005E" w:rsidP="002266EB">
            <w:pPr>
              <w:pStyle w:val="TAC"/>
              <w:rPr>
                <w:rFonts w:eastAsia="PMingLiU"/>
                <w:lang w:val="en-US"/>
              </w:rPr>
            </w:pPr>
          </w:p>
        </w:tc>
        <w:tc>
          <w:tcPr>
            <w:tcW w:w="741" w:type="dxa"/>
          </w:tcPr>
          <w:p w14:paraId="02D4FB0C" w14:textId="77777777" w:rsidR="0085005E" w:rsidRPr="00874A32" w:rsidRDefault="0085005E" w:rsidP="002266EB">
            <w:pPr>
              <w:pStyle w:val="TAC"/>
              <w:rPr>
                <w:rFonts w:eastAsia="PMingLiU"/>
                <w:lang w:val="en-US"/>
              </w:rPr>
            </w:pPr>
          </w:p>
        </w:tc>
        <w:tc>
          <w:tcPr>
            <w:tcW w:w="740" w:type="dxa"/>
            <w:shd w:val="clear" w:color="auto" w:fill="auto"/>
          </w:tcPr>
          <w:p w14:paraId="3FAFAA31" w14:textId="77777777" w:rsidR="0085005E" w:rsidRPr="00874A32" w:rsidRDefault="0085005E" w:rsidP="002266EB">
            <w:pPr>
              <w:pStyle w:val="TAC"/>
              <w:rPr>
                <w:rFonts w:eastAsia="PMingLiU"/>
                <w:lang w:val="en-US"/>
              </w:rPr>
            </w:pPr>
          </w:p>
        </w:tc>
        <w:tc>
          <w:tcPr>
            <w:tcW w:w="741" w:type="dxa"/>
          </w:tcPr>
          <w:p w14:paraId="5120E16F" w14:textId="77777777" w:rsidR="0085005E" w:rsidRPr="00874A32" w:rsidRDefault="0085005E" w:rsidP="002266EB">
            <w:pPr>
              <w:pStyle w:val="TAC"/>
              <w:rPr>
                <w:rFonts w:eastAsia="PMingLiU"/>
                <w:lang w:val="en-US"/>
              </w:rPr>
            </w:pPr>
          </w:p>
        </w:tc>
        <w:tc>
          <w:tcPr>
            <w:tcW w:w="814" w:type="dxa"/>
          </w:tcPr>
          <w:p w14:paraId="757542AD" w14:textId="77777777" w:rsidR="0085005E" w:rsidRPr="00874A32" w:rsidRDefault="0085005E" w:rsidP="002266EB">
            <w:pPr>
              <w:pStyle w:val="TAC"/>
              <w:rPr>
                <w:rFonts w:eastAsia="PMingLiU"/>
                <w:lang w:val="en-US"/>
              </w:rPr>
            </w:pPr>
          </w:p>
        </w:tc>
      </w:tr>
      <w:tr w:rsidR="0085005E" w:rsidRPr="00874A32" w14:paraId="5B386073" w14:textId="77777777" w:rsidTr="002266EB">
        <w:trPr>
          <w:trHeight w:val="187"/>
          <w:jc w:val="center"/>
        </w:trPr>
        <w:tc>
          <w:tcPr>
            <w:tcW w:w="1100" w:type="dxa"/>
            <w:vMerge/>
            <w:tcBorders>
              <w:bottom w:val="single" w:sz="4" w:space="0" w:color="auto"/>
            </w:tcBorders>
            <w:shd w:val="clear" w:color="auto" w:fill="auto"/>
            <w:vAlign w:val="center"/>
          </w:tcPr>
          <w:p w14:paraId="4756F90A" w14:textId="77777777" w:rsidR="0085005E" w:rsidRPr="00874A32" w:rsidRDefault="0085005E" w:rsidP="002266EB">
            <w:pPr>
              <w:pStyle w:val="TAC"/>
              <w:rPr>
                <w:rFonts w:eastAsia="PMingLiU"/>
                <w:lang w:val="en-US"/>
              </w:rPr>
            </w:pPr>
          </w:p>
        </w:tc>
        <w:tc>
          <w:tcPr>
            <w:tcW w:w="629" w:type="dxa"/>
          </w:tcPr>
          <w:p w14:paraId="6E9CD30A"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115921BE" w14:textId="77777777" w:rsidR="0085005E" w:rsidRPr="00874A32" w:rsidRDefault="0085005E" w:rsidP="002266EB">
            <w:pPr>
              <w:pStyle w:val="TAC"/>
              <w:rPr>
                <w:rFonts w:eastAsia="PMingLiU"/>
                <w:lang w:val="en-US"/>
              </w:rPr>
            </w:pPr>
          </w:p>
        </w:tc>
        <w:tc>
          <w:tcPr>
            <w:tcW w:w="741" w:type="dxa"/>
            <w:shd w:val="clear" w:color="auto" w:fill="auto"/>
          </w:tcPr>
          <w:p w14:paraId="23703A49" w14:textId="77777777" w:rsidR="0085005E" w:rsidRPr="00874A32" w:rsidRDefault="0085005E" w:rsidP="002266EB">
            <w:pPr>
              <w:pStyle w:val="TAC"/>
              <w:rPr>
                <w:rFonts w:eastAsia="PMingLiU"/>
                <w:lang w:val="en-US"/>
              </w:rPr>
            </w:pPr>
          </w:p>
        </w:tc>
        <w:tc>
          <w:tcPr>
            <w:tcW w:w="740" w:type="dxa"/>
            <w:shd w:val="clear" w:color="auto" w:fill="auto"/>
          </w:tcPr>
          <w:p w14:paraId="2378C834" w14:textId="77777777" w:rsidR="0085005E" w:rsidRPr="00874A32" w:rsidRDefault="0085005E" w:rsidP="002266EB">
            <w:pPr>
              <w:pStyle w:val="TAC"/>
              <w:rPr>
                <w:rFonts w:eastAsia="PMingLiU"/>
                <w:lang w:val="en-US"/>
              </w:rPr>
            </w:pPr>
            <w:r w:rsidRPr="00874A32">
              <w:rPr>
                <w:rFonts w:eastAsia="PMingLiU"/>
                <w:lang w:val="en-US"/>
              </w:rPr>
              <w:t>-94.1</w:t>
            </w:r>
          </w:p>
        </w:tc>
        <w:tc>
          <w:tcPr>
            <w:tcW w:w="741" w:type="dxa"/>
            <w:shd w:val="clear" w:color="auto" w:fill="auto"/>
          </w:tcPr>
          <w:p w14:paraId="6BA549E1" w14:textId="77777777" w:rsidR="0085005E" w:rsidRPr="00874A32" w:rsidRDefault="0085005E" w:rsidP="002266EB">
            <w:pPr>
              <w:pStyle w:val="TAC"/>
              <w:rPr>
                <w:rFonts w:eastAsia="PMingLiU"/>
                <w:lang w:val="en-US"/>
              </w:rPr>
            </w:pPr>
            <w:r w:rsidRPr="00874A32">
              <w:rPr>
                <w:rFonts w:eastAsia="PMingLiU"/>
                <w:lang w:val="en-US"/>
              </w:rPr>
              <w:t>-84.1</w:t>
            </w:r>
          </w:p>
        </w:tc>
        <w:tc>
          <w:tcPr>
            <w:tcW w:w="741" w:type="dxa"/>
            <w:shd w:val="clear" w:color="auto" w:fill="auto"/>
          </w:tcPr>
          <w:p w14:paraId="3F103885" w14:textId="77777777" w:rsidR="0085005E" w:rsidRPr="00874A32" w:rsidRDefault="0085005E" w:rsidP="002266EB">
            <w:pPr>
              <w:pStyle w:val="TAC"/>
              <w:rPr>
                <w:rFonts w:eastAsia="PMingLiU"/>
                <w:lang w:val="en-US"/>
              </w:rPr>
            </w:pPr>
          </w:p>
        </w:tc>
        <w:tc>
          <w:tcPr>
            <w:tcW w:w="740" w:type="dxa"/>
            <w:shd w:val="clear" w:color="auto" w:fill="auto"/>
          </w:tcPr>
          <w:p w14:paraId="6C5522DA" w14:textId="77777777" w:rsidR="0085005E" w:rsidRPr="00874A32" w:rsidRDefault="0085005E" w:rsidP="002266EB">
            <w:pPr>
              <w:pStyle w:val="TAC"/>
              <w:rPr>
                <w:rFonts w:eastAsia="PMingLiU"/>
                <w:lang w:val="en-US"/>
              </w:rPr>
            </w:pPr>
          </w:p>
        </w:tc>
        <w:tc>
          <w:tcPr>
            <w:tcW w:w="741" w:type="dxa"/>
          </w:tcPr>
          <w:p w14:paraId="1926EB8D" w14:textId="77777777" w:rsidR="0085005E" w:rsidRPr="00874A32" w:rsidRDefault="0085005E" w:rsidP="002266EB">
            <w:pPr>
              <w:pStyle w:val="TAC"/>
              <w:rPr>
                <w:rFonts w:eastAsia="PMingLiU"/>
                <w:lang w:val="en-US"/>
              </w:rPr>
            </w:pPr>
          </w:p>
        </w:tc>
        <w:tc>
          <w:tcPr>
            <w:tcW w:w="741" w:type="dxa"/>
          </w:tcPr>
          <w:p w14:paraId="0527387F" w14:textId="77777777" w:rsidR="0085005E" w:rsidRPr="00874A32" w:rsidRDefault="0085005E" w:rsidP="002266EB">
            <w:pPr>
              <w:pStyle w:val="TAC"/>
              <w:rPr>
                <w:rFonts w:eastAsia="PMingLiU"/>
                <w:lang w:val="en-US"/>
              </w:rPr>
            </w:pPr>
          </w:p>
        </w:tc>
        <w:tc>
          <w:tcPr>
            <w:tcW w:w="740" w:type="dxa"/>
            <w:shd w:val="clear" w:color="auto" w:fill="auto"/>
          </w:tcPr>
          <w:p w14:paraId="4CAF236C" w14:textId="77777777" w:rsidR="0085005E" w:rsidRPr="00874A32" w:rsidRDefault="0085005E" w:rsidP="002266EB">
            <w:pPr>
              <w:pStyle w:val="TAC"/>
              <w:rPr>
                <w:rFonts w:eastAsia="PMingLiU"/>
                <w:lang w:val="en-US"/>
              </w:rPr>
            </w:pPr>
          </w:p>
        </w:tc>
        <w:tc>
          <w:tcPr>
            <w:tcW w:w="741" w:type="dxa"/>
          </w:tcPr>
          <w:p w14:paraId="75EEC46B" w14:textId="77777777" w:rsidR="0085005E" w:rsidRPr="00874A32" w:rsidRDefault="0085005E" w:rsidP="002266EB">
            <w:pPr>
              <w:pStyle w:val="TAC"/>
              <w:rPr>
                <w:rFonts w:eastAsia="PMingLiU"/>
                <w:lang w:val="en-US"/>
              </w:rPr>
            </w:pPr>
          </w:p>
        </w:tc>
        <w:tc>
          <w:tcPr>
            <w:tcW w:w="814" w:type="dxa"/>
          </w:tcPr>
          <w:p w14:paraId="63F22312" w14:textId="77777777" w:rsidR="0085005E" w:rsidRPr="00874A32" w:rsidRDefault="0085005E" w:rsidP="002266EB">
            <w:pPr>
              <w:pStyle w:val="TAC"/>
              <w:rPr>
                <w:rFonts w:eastAsia="PMingLiU"/>
                <w:lang w:val="en-US"/>
              </w:rPr>
            </w:pPr>
          </w:p>
        </w:tc>
      </w:tr>
      <w:tr w:rsidR="0085005E" w:rsidRPr="00874A32" w14:paraId="584776A9" w14:textId="77777777" w:rsidTr="002266EB">
        <w:trPr>
          <w:trHeight w:val="187"/>
          <w:jc w:val="center"/>
        </w:trPr>
        <w:tc>
          <w:tcPr>
            <w:tcW w:w="1100" w:type="dxa"/>
            <w:vMerge w:val="restart"/>
            <w:shd w:val="clear" w:color="auto" w:fill="auto"/>
            <w:vAlign w:val="center"/>
          </w:tcPr>
          <w:p w14:paraId="1CD8FFBC" w14:textId="77777777" w:rsidR="0085005E" w:rsidRPr="00874A32" w:rsidRDefault="0085005E" w:rsidP="002266EB">
            <w:pPr>
              <w:pStyle w:val="TAC"/>
              <w:rPr>
                <w:rFonts w:eastAsia="PMingLiU"/>
                <w:lang w:val="en-US"/>
              </w:rPr>
            </w:pPr>
            <w:r>
              <w:rPr>
                <w:rFonts w:eastAsia="PMingLiU"/>
                <w:lang w:val="en-US"/>
              </w:rPr>
              <w:t>n13</w:t>
            </w:r>
          </w:p>
        </w:tc>
        <w:tc>
          <w:tcPr>
            <w:tcW w:w="629" w:type="dxa"/>
          </w:tcPr>
          <w:p w14:paraId="4BD78E9C"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2786E32B" w14:textId="77777777" w:rsidR="0085005E" w:rsidRPr="00874A32" w:rsidRDefault="0085005E" w:rsidP="002266EB">
            <w:pPr>
              <w:pStyle w:val="TAC"/>
              <w:rPr>
                <w:rFonts w:eastAsia="PMingLiU" w:cs="Arial"/>
                <w:szCs w:val="18"/>
                <w:lang w:val="en-US"/>
              </w:rPr>
            </w:pPr>
          </w:p>
        </w:tc>
        <w:tc>
          <w:tcPr>
            <w:tcW w:w="741" w:type="dxa"/>
            <w:shd w:val="clear" w:color="auto" w:fill="auto"/>
          </w:tcPr>
          <w:p w14:paraId="7CC5C30E" w14:textId="77777777" w:rsidR="0085005E" w:rsidRPr="00874A32" w:rsidRDefault="0085005E" w:rsidP="002266EB">
            <w:pPr>
              <w:pStyle w:val="TAC"/>
              <w:rPr>
                <w:rFonts w:eastAsia="PMingLiU"/>
                <w:lang w:val="en-US"/>
              </w:rPr>
            </w:pPr>
            <w:r w:rsidRPr="00874A32">
              <w:rPr>
                <w:rFonts w:eastAsia="PMingLiU" w:cs="Arial"/>
                <w:szCs w:val="18"/>
                <w:lang w:val="en-US"/>
              </w:rPr>
              <w:t>-97.0</w:t>
            </w:r>
          </w:p>
        </w:tc>
        <w:tc>
          <w:tcPr>
            <w:tcW w:w="740" w:type="dxa"/>
            <w:shd w:val="clear" w:color="auto" w:fill="auto"/>
          </w:tcPr>
          <w:p w14:paraId="49D8F981" w14:textId="77777777" w:rsidR="0085005E" w:rsidRPr="00874A32" w:rsidRDefault="0085005E" w:rsidP="002266EB">
            <w:pPr>
              <w:pStyle w:val="TAC"/>
              <w:rPr>
                <w:rFonts w:eastAsia="PMingLiU"/>
                <w:lang w:val="en-US"/>
              </w:rPr>
            </w:pPr>
            <w:r w:rsidRPr="00874A32">
              <w:rPr>
                <w:rFonts w:eastAsia="PMingLiU" w:cs="Arial"/>
                <w:szCs w:val="18"/>
                <w:lang w:val="en-US"/>
              </w:rPr>
              <w:t>-93.8</w:t>
            </w:r>
          </w:p>
        </w:tc>
        <w:tc>
          <w:tcPr>
            <w:tcW w:w="741" w:type="dxa"/>
            <w:shd w:val="clear" w:color="auto" w:fill="auto"/>
          </w:tcPr>
          <w:p w14:paraId="23E8A8CD" w14:textId="77777777" w:rsidR="0085005E" w:rsidRPr="00874A32" w:rsidRDefault="0085005E" w:rsidP="002266EB">
            <w:pPr>
              <w:pStyle w:val="TAC"/>
              <w:rPr>
                <w:rFonts w:eastAsia="PMingLiU"/>
                <w:lang w:val="en-US"/>
              </w:rPr>
            </w:pPr>
          </w:p>
        </w:tc>
        <w:tc>
          <w:tcPr>
            <w:tcW w:w="741" w:type="dxa"/>
            <w:shd w:val="clear" w:color="auto" w:fill="auto"/>
          </w:tcPr>
          <w:p w14:paraId="2FA07945" w14:textId="77777777" w:rsidR="0085005E" w:rsidRPr="00874A32" w:rsidRDefault="0085005E" w:rsidP="002266EB">
            <w:pPr>
              <w:pStyle w:val="TAC"/>
              <w:rPr>
                <w:rFonts w:eastAsia="PMingLiU"/>
                <w:lang w:val="en-US"/>
              </w:rPr>
            </w:pPr>
          </w:p>
        </w:tc>
        <w:tc>
          <w:tcPr>
            <w:tcW w:w="740" w:type="dxa"/>
            <w:shd w:val="clear" w:color="auto" w:fill="auto"/>
          </w:tcPr>
          <w:p w14:paraId="3A5919C5" w14:textId="77777777" w:rsidR="0085005E" w:rsidRPr="00874A32" w:rsidRDefault="0085005E" w:rsidP="002266EB">
            <w:pPr>
              <w:pStyle w:val="TAC"/>
              <w:rPr>
                <w:rFonts w:eastAsia="PMingLiU"/>
                <w:lang w:val="en-US"/>
              </w:rPr>
            </w:pPr>
          </w:p>
        </w:tc>
        <w:tc>
          <w:tcPr>
            <w:tcW w:w="741" w:type="dxa"/>
          </w:tcPr>
          <w:p w14:paraId="073E5BE8" w14:textId="77777777" w:rsidR="0085005E" w:rsidRPr="00874A32" w:rsidRDefault="0085005E" w:rsidP="002266EB">
            <w:pPr>
              <w:pStyle w:val="TAC"/>
              <w:rPr>
                <w:rFonts w:eastAsia="PMingLiU"/>
                <w:lang w:val="en-US"/>
              </w:rPr>
            </w:pPr>
          </w:p>
        </w:tc>
        <w:tc>
          <w:tcPr>
            <w:tcW w:w="741" w:type="dxa"/>
          </w:tcPr>
          <w:p w14:paraId="7E5895BD" w14:textId="77777777" w:rsidR="0085005E" w:rsidRPr="00874A32" w:rsidRDefault="0085005E" w:rsidP="002266EB">
            <w:pPr>
              <w:pStyle w:val="TAC"/>
              <w:rPr>
                <w:rFonts w:eastAsia="PMingLiU"/>
                <w:lang w:val="en-US"/>
              </w:rPr>
            </w:pPr>
          </w:p>
        </w:tc>
        <w:tc>
          <w:tcPr>
            <w:tcW w:w="740" w:type="dxa"/>
            <w:shd w:val="clear" w:color="auto" w:fill="auto"/>
          </w:tcPr>
          <w:p w14:paraId="27757849" w14:textId="77777777" w:rsidR="0085005E" w:rsidRPr="00874A32" w:rsidRDefault="0085005E" w:rsidP="002266EB">
            <w:pPr>
              <w:pStyle w:val="TAC"/>
              <w:rPr>
                <w:rFonts w:eastAsia="PMingLiU"/>
                <w:lang w:val="en-US"/>
              </w:rPr>
            </w:pPr>
          </w:p>
        </w:tc>
        <w:tc>
          <w:tcPr>
            <w:tcW w:w="741" w:type="dxa"/>
          </w:tcPr>
          <w:p w14:paraId="60944F7A" w14:textId="77777777" w:rsidR="0085005E" w:rsidRPr="00874A32" w:rsidRDefault="0085005E" w:rsidP="002266EB">
            <w:pPr>
              <w:pStyle w:val="TAC"/>
              <w:rPr>
                <w:rFonts w:eastAsia="PMingLiU"/>
                <w:lang w:val="en-US"/>
              </w:rPr>
            </w:pPr>
          </w:p>
        </w:tc>
        <w:tc>
          <w:tcPr>
            <w:tcW w:w="814" w:type="dxa"/>
          </w:tcPr>
          <w:p w14:paraId="34B9D5AF" w14:textId="77777777" w:rsidR="0085005E" w:rsidRPr="00874A32" w:rsidRDefault="0085005E" w:rsidP="002266EB">
            <w:pPr>
              <w:pStyle w:val="TAC"/>
              <w:rPr>
                <w:rFonts w:eastAsia="PMingLiU"/>
                <w:lang w:val="en-US"/>
              </w:rPr>
            </w:pPr>
          </w:p>
        </w:tc>
      </w:tr>
      <w:tr w:rsidR="0085005E" w:rsidRPr="00874A32" w14:paraId="68FFFC88" w14:textId="77777777" w:rsidTr="002266EB">
        <w:trPr>
          <w:trHeight w:val="187"/>
          <w:jc w:val="center"/>
        </w:trPr>
        <w:tc>
          <w:tcPr>
            <w:tcW w:w="1100" w:type="dxa"/>
            <w:vMerge/>
            <w:shd w:val="clear" w:color="auto" w:fill="auto"/>
            <w:vAlign w:val="center"/>
          </w:tcPr>
          <w:p w14:paraId="48A0144D" w14:textId="77777777" w:rsidR="0085005E" w:rsidRPr="00874A32" w:rsidRDefault="0085005E" w:rsidP="002266EB">
            <w:pPr>
              <w:pStyle w:val="TAC"/>
              <w:rPr>
                <w:rFonts w:eastAsia="PMingLiU"/>
                <w:lang w:val="en-US"/>
              </w:rPr>
            </w:pPr>
          </w:p>
        </w:tc>
        <w:tc>
          <w:tcPr>
            <w:tcW w:w="629" w:type="dxa"/>
          </w:tcPr>
          <w:p w14:paraId="40379ED2"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0D4B7C1" w14:textId="77777777" w:rsidR="0085005E" w:rsidRPr="00874A32" w:rsidRDefault="0085005E" w:rsidP="002266EB">
            <w:pPr>
              <w:pStyle w:val="TAC"/>
              <w:rPr>
                <w:rFonts w:eastAsia="PMingLiU"/>
                <w:lang w:val="en-US"/>
              </w:rPr>
            </w:pPr>
          </w:p>
        </w:tc>
        <w:tc>
          <w:tcPr>
            <w:tcW w:w="741" w:type="dxa"/>
            <w:shd w:val="clear" w:color="auto" w:fill="auto"/>
          </w:tcPr>
          <w:p w14:paraId="6B9A3C4E" w14:textId="77777777" w:rsidR="0085005E" w:rsidRPr="00874A32" w:rsidRDefault="0085005E" w:rsidP="002266EB">
            <w:pPr>
              <w:pStyle w:val="TAC"/>
              <w:rPr>
                <w:rFonts w:eastAsia="PMingLiU"/>
                <w:lang w:val="en-US"/>
              </w:rPr>
            </w:pPr>
          </w:p>
        </w:tc>
        <w:tc>
          <w:tcPr>
            <w:tcW w:w="740" w:type="dxa"/>
            <w:shd w:val="clear" w:color="auto" w:fill="auto"/>
          </w:tcPr>
          <w:p w14:paraId="17086A55" w14:textId="77777777" w:rsidR="0085005E" w:rsidRPr="00874A32" w:rsidRDefault="0085005E" w:rsidP="002266EB">
            <w:pPr>
              <w:pStyle w:val="TAC"/>
              <w:rPr>
                <w:rFonts w:eastAsia="PMingLiU"/>
                <w:lang w:val="en-US"/>
              </w:rPr>
            </w:pPr>
            <w:r w:rsidRPr="00874A32">
              <w:rPr>
                <w:rFonts w:eastAsia="PMingLiU" w:cs="Arial"/>
                <w:szCs w:val="18"/>
                <w:lang w:val="en-US"/>
              </w:rPr>
              <w:t>-94.1</w:t>
            </w:r>
          </w:p>
        </w:tc>
        <w:tc>
          <w:tcPr>
            <w:tcW w:w="741" w:type="dxa"/>
            <w:shd w:val="clear" w:color="auto" w:fill="auto"/>
          </w:tcPr>
          <w:p w14:paraId="38E40B3B" w14:textId="77777777" w:rsidR="0085005E" w:rsidRPr="00874A32" w:rsidRDefault="0085005E" w:rsidP="002266EB">
            <w:pPr>
              <w:pStyle w:val="TAC"/>
              <w:rPr>
                <w:rFonts w:eastAsia="PMingLiU"/>
                <w:lang w:val="en-US"/>
              </w:rPr>
            </w:pPr>
          </w:p>
        </w:tc>
        <w:tc>
          <w:tcPr>
            <w:tcW w:w="741" w:type="dxa"/>
            <w:shd w:val="clear" w:color="auto" w:fill="auto"/>
          </w:tcPr>
          <w:p w14:paraId="1F8FB3CC" w14:textId="77777777" w:rsidR="0085005E" w:rsidRPr="00874A32" w:rsidRDefault="0085005E" w:rsidP="002266EB">
            <w:pPr>
              <w:pStyle w:val="TAC"/>
              <w:rPr>
                <w:rFonts w:eastAsia="PMingLiU"/>
                <w:lang w:val="en-US"/>
              </w:rPr>
            </w:pPr>
          </w:p>
        </w:tc>
        <w:tc>
          <w:tcPr>
            <w:tcW w:w="740" w:type="dxa"/>
            <w:shd w:val="clear" w:color="auto" w:fill="auto"/>
          </w:tcPr>
          <w:p w14:paraId="66F15905" w14:textId="77777777" w:rsidR="0085005E" w:rsidRPr="00874A32" w:rsidRDefault="0085005E" w:rsidP="002266EB">
            <w:pPr>
              <w:pStyle w:val="TAC"/>
              <w:rPr>
                <w:rFonts w:eastAsia="PMingLiU"/>
                <w:lang w:val="en-US"/>
              </w:rPr>
            </w:pPr>
          </w:p>
        </w:tc>
        <w:tc>
          <w:tcPr>
            <w:tcW w:w="741" w:type="dxa"/>
          </w:tcPr>
          <w:p w14:paraId="53F112B2" w14:textId="77777777" w:rsidR="0085005E" w:rsidRPr="00874A32" w:rsidRDefault="0085005E" w:rsidP="002266EB">
            <w:pPr>
              <w:pStyle w:val="TAC"/>
              <w:rPr>
                <w:rFonts w:eastAsia="PMingLiU"/>
                <w:lang w:val="en-US"/>
              </w:rPr>
            </w:pPr>
          </w:p>
        </w:tc>
        <w:tc>
          <w:tcPr>
            <w:tcW w:w="741" w:type="dxa"/>
          </w:tcPr>
          <w:p w14:paraId="6267167F" w14:textId="77777777" w:rsidR="0085005E" w:rsidRPr="00874A32" w:rsidRDefault="0085005E" w:rsidP="002266EB">
            <w:pPr>
              <w:pStyle w:val="TAC"/>
              <w:rPr>
                <w:rFonts w:eastAsia="PMingLiU"/>
                <w:lang w:val="en-US"/>
              </w:rPr>
            </w:pPr>
          </w:p>
        </w:tc>
        <w:tc>
          <w:tcPr>
            <w:tcW w:w="740" w:type="dxa"/>
            <w:shd w:val="clear" w:color="auto" w:fill="auto"/>
          </w:tcPr>
          <w:p w14:paraId="27D6EC31" w14:textId="77777777" w:rsidR="0085005E" w:rsidRPr="00874A32" w:rsidRDefault="0085005E" w:rsidP="002266EB">
            <w:pPr>
              <w:pStyle w:val="TAC"/>
              <w:rPr>
                <w:rFonts w:eastAsia="PMingLiU"/>
                <w:lang w:val="en-US"/>
              </w:rPr>
            </w:pPr>
          </w:p>
        </w:tc>
        <w:tc>
          <w:tcPr>
            <w:tcW w:w="741" w:type="dxa"/>
          </w:tcPr>
          <w:p w14:paraId="7B2FD669" w14:textId="77777777" w:rsidR="0085005E" w:rsidRPr="00874A32" w:rsidRDefault="0085005E" w:rsidP="002266EB">
            <w:pPr>
              <w:pStyle w:val="TAC"/>
              <w:rPr>
                <w:rFonts w:eastAsia="PMingLiU"/>
                <w:lang w:val="en-US"/>
              </w:rPr>
            </w:pPr>
          </w:p>
        </w:tc>
        <w:tc>
          <w:tcPr>
            <w:tcW w:w="814" w:type="dxa"/>
          </w:tcPr>
          <w:p w14:paraId="75416657" w14:textId="77777777" w:rsidR="0085005E" w:rsidRPr="00874A32" w:rsidRDefault="0085005E" w:rsidP="002266EB">
            <w:pPr>
              <w:pStyle w:val="TAC"/>
              <w:rPr>
                <w:rFonts w:eastAsia="PMingLiU"/>
                <w:lang w:val="en-US"/>
              </w:rPr>
            </w:pPr>
          </w:p>
        </w:tc>
      </w:tr>
      <w:tr w:rsidR="0085005E" w:rsidRPr="00874A32" w14:paraId="4BE1A2ED" w14:textId="77777777" w:rsidTr="002266EB">
        <w:trPr>
          <w:trHeight w:val="187"/>
          <w:jc w:val="center"/>
        </w:trPr>
        <w:tc>
          <w:tcPr>
            <w:tcW w:w="1100" w:type="dxa"/>
            <w:vMerge w:val="restart"/>
            <w:shd w:val="clear" w:color="auto" w:fill="auto"/>
            <w:vAlign w:val="center"/>
          </w:tcPr>
          <w:p w14:paraId="3F87E105" w14:textId="77777777" w:rsidR="0085005E" w:rsidRPr="00874A32" w:rsidRDefault="0085005E" w:rsidP="002266EB">
            <w:pPr>
              <w:pStyle w:val="TAC"/>
              <w:rPr>
                <w:rFonts w:eastAsia="PMingLiU"/>
                <w:lang w:val="en-US"/>
              </w:rPr>
            </w:pPr>
            <w:r>
              <w:rPr>
                <w:rFonts w:eastAsia="PMingLiU"/>
                <w:lang w:val="en-US"/>
              </w:rPr>
              <w:t>n14</w:t>
            </w:r>
          </w:p>
        </w:tc>
        <w:tc>
          <w:tcPr>
            <w:tcW w:w="629" w:type="dxa"/>
          </w:tcPr>
          <w:p w14:paraId="5AD06112"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0728CABB" w14:textId="77777777" w:rsidR="0085005E" w:rsidRPr="00874A32" w:rsidRDefault="0085005E" w:rsidP="002266EB">
            <w:pPr>
              <w:pStyle w:val="TAC"/>
              <w:rPr>
                <w:rFonts w:eastAsia="PMingLiU" w:cs="Arial"/>
                <w:szCs w:val="18"/>
                <w:lang w:val="en-US"/>
              </w:rPr>
            </w:pPr>
          </w:p>
        </w:tc>
        <w:tc>
          <w:tcPr>
            <w:tcW w:w="741" w:type="dxa"/>
            <w:shd w:val="clear" w:color="auto" w:fill="auto"/>
          </w:tcPr>
          <w:p w14:paraId="42F61D95" w14:textId="77777777" w:rsidR="0085005E" w:rsidRPr="00874A32" w:rsidRDefault="0085005E" w:rsidP="002266EB">
            <w:pPr>
              <w:pStyle w:val="TAC"/>
              <w:rPr>
                <w:rFonts w:eastAsia="PMingLiU"/>
                <w:lang w:val="en-US"/>
              </w:rPr>
            </w:pPr>
            <w:r w:rsidRPr="00874A32">
              <w:rPr>
                <w:rFonts w:eastAsia="PMingLiU" w:cs="Arial"/>
                <w:szCs w:val="18"/>
                <w:lang w:val="en-US"/>
              </w:rPr>
              <w:t>-97.0</w:t>
            </w:r>
          </w:p>
        </w:tc>
        <w:tc>
          <w:tcPr>
            <w:tcW w:w="740" w:type="dxa"/>
            <w:shd w:val="clear" w:color="auto" w:fill="auto"/>
          </w:tcPr>
          <w:p w14:paraId="76D9B910" w14:textId="77777777" w:rsidR="0085005E" w:rsidRPr="00874A32" w:rsidRDefault="0085005E" w:rsidP="002266EB">
            <w:pPr>
              <w:pStyle w:val="TAC"/>
              <w:rPr>
                <w:rFonts w:eastAsia="PMingLiU"/>
                <w:lang w:val="en-US"/>
              </w:rPr>
            </w:pPr>
            <w:r w:rsidRPr="00874A32">
              <w:rPr>
                <w:rFonts w:eastAsia="PMingLiU" w:cs="Arial"/>
                <w:szCs w:val="18"/>
                <w:lang w:val="en-US"/>
              </w:rPr>
              <w:t>-93.8</w:t>
            </w:r>
          </w:p>
        </w:tc>
        <w:tc>
          <w:tcPr>
            <w:tcW w:w="741" w:type="dxa"/>
            <w:shd w:val="clear" w:color="auto" w:fill="auto"/>
          </w:tcPr>
          <w:p w14:paraId="199D9626" w14:textId="77777777" w:rsidR="0085005E" w:rsidRPr="00874A32" w:rsidRDefault="0085005E" w:rsidP="002266EB">
            <w:pPr>
              <w:pStyle w:val="TAC"/>
              <w:rPr>
                <w:rFonts w:eastAsia="PMingLiU"/>
                <w:lang w:val="en-US"/>
              </w:rPr>
            </w:pPr>
          </w:p>
        </w:tc>
        <w:tc>
          <w:tcPr>
            <w:tcW w:w="741" w:type="dxa"/>
            <w:shd w:val="clear" w:color="auto" w:fill="auto"/>
          </w:tcPr>
          <w:p w14:paraId="4D95E2AE" w14:textId="77777777" w:rsidR="0085005E" w:rsidRPr="00874A32" w:rsidRDefault="0085005E" w:rsidP="002266EB">
            <w:pPr>
              <w:pStyle w:val="TAC"/>
              <w:rPr>
                <w:rFonts w:eastAsia="PMingLiU"/>
                <w:lang w:val="en-US"/>
              </w:rPr>
            </w:pPr>
          </w:p>
        </w:tc>
        <w:tc>
          <w:tcPr>
            <w:tcW w:w="740" w:type="dxa"/>
            <w:shd w:val="clear" w:color="auto" w:fill="auto"/>
          </w:tcPr>
          <w:p w14:paraId="0A2613DE" w14:textId="77777777" w:rsidR="0085005E" w:rsidRPr="00874A32" w:rsidRDefault="0085005E" w:rsidP="002266EB">
            <w:pPr>
              <w:pStyle w:val="TAC"/>
              <w:rPr>
                <w:rFonts w:eastAsia="PMingLiU"/>
                <w:lang w:val="en-US"/>
              </w:rPr>
            </w:pPr>
          </w:p>
        </w:tc>
        <w:tc>
          <w:tcPr>
            <w:tcW w:w="741" w:type="dxa"/>
          </w:tcPr>
          <w:p w14:paraId="71D4D947" w14:textId="77777777" w:rsidR="0085005E" w:rsidRPr="00874A32" w:rsidRDefault="0085005E" w:rsidP="002266EB">
            <w:pPr>
              <w:pStyle w:val="TAC"/>
              <w:rPr>
                <w:rFonts w:eastAsia="PMingLiU"/>
                <w:lang w:val="en-US"/>
              </w:rPr>
            </w:pPr>
          </w:p>
        </w:tc>
        <w:tc>
          <w:tcPr>
            <w:tcW w:w="741" w:type="dxa"/>
          </w:tcPr>
          <w:p w14:paraId="0DA06A63" w14:textId="77777777" w:rsidR="0085005E" w:rsidRPr="00874A32" w:rsidRDefault="0085005E" w:rsidP="002266EB">
            <w:pPr>
              <w:pStyle w:val="TAC"/>
              <w:rPr>
                <w:rFonts w:eastAsia="PMingLiU"/>
                <w:lang w:val="en-US"/>
              </w:rPr>
            </w:pPr>
          </w:p>
        </w:tc>
        <w:tc>
          <w:tcPr>
            <w:tcW w:w="740" w:type="dxa"/>
            <w:shd w:val="clear" w:color="auto" w:fill="auto"/>
          </w:tcPr>
          <w:p w14:paraId="5E1E1987" w14:textId="77777777" w:rsidR="0085005E" w:rsidRPr="00874A32" w:rsidRDefault="0085005E" w:rsidP="002266EB">
            <w:pPr>
              <w:pStyle w:val="TAC"/>
              <w:rPr>
                <w:rFonts w:eastAsia="PMingLiU"/>
                <w:lang w:val="en-US"/>
              </w:rPr>
            </w:pPr>
          </w:p>
        </w:tc>
        <w:tc>
          <w:tcPr>
            <w:tcW w:w="741" w:type="dxa"/>
          </w:tcPr>
          <w:p w14:paraId="43C62769" w14:textId="77777777" w:rsidR="0085005E" w:rsidRPr="00874A32" w:rsidRDefault="0085005E" w:rsidP="002266EB">
            <w:pPr>
              <w:pStyle w:val="TAC"/>
              <w:rPr>
                <w:rFonts w:eastAsia="PMingLiU"/>
                <w:lang w:val="en-US"/>
              </w:rPr>
            </w:pPr>
          </w:p>
        </w:tc>
        <w:tc>
          <w:tcPr>
            <w:tcW w:w="814" w:type="dxa"/>
          </w:tcPr>
          <w:p w14:paraId="23E2B90B" w14:textId="77777777" w:rsidR="0085005E" w:rsidRPr="00874A32" w:rsidRDefault="0085005E" w:rsidP="002266EB">
            <w:pPr>
              <w:pStyle w:val="TAC"/>
              <w:rPr>
                <w:rFonts w:eastAsia="PMingLiU"/>
                <w:lang w:val="en-US"/>
              </w:rPr>
            </w:pPr>
          </w:p>
        </w:tc>
      </w:tr>
      <w:tr w:rsidR="0085005E" w:rsidRPr="00874A32" w14:paraId="53F1BF6B" w14:textId="77777777" w:rsidTr="002266EB">
        <w:trPr>
          <w:trHeight w:val="187"/>
          <w:jc w:val="center"/>
        </w:trPr>
        <w:tc>
          <w:tcPr>
            <w:tcW w:w="1100" w:type="dxa"/>
            <w:vMerge/>
            <w:shd w:val="clear" w:color="auto" w:fill="auto"/>
            <w:vAlign w:val="center"/>
          </w:tcPr>
          <w:p w14:paraId="2A344653" w14:textId="77777777" w:rsidR="0085005E" w:rsidRPr="00874A32" w:rsidRDefault="0085005E" w:rsidP="002266EB">
            <w:pPr>
              <w:pStyle w:val="TAC"/>
              <w:rPr>
                <w:rFonts w:eastAsia="PMingLiU"/>
                <w:lang w:val="en-US"/>
              </w:rPr>
            </w:pPr>
          </w:p>
        </w:tc>
        <w:tc>
          <w:tcPr>
            <w:tcW w:w="629" w:type="dxa"/>
          </w:tcPr>
          <w:p w14:paraId="327AAB08"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27001352" w14:textId="77777777" w:rsidR="0085005E" w:rsidRPr="00874A32" w:rsidRDefault="0085005E" w:rsidP="002266EB">
            <w:pPr>
              <w:pStyle w:val="TAC"/>
              <w:rPr>
                <w:rFonts w:eastAsia="PMingLiU"/>
                <w:lang w:val="en-US"/>
              </w:rPr>
            </w:pPr>
          </w:p>
        </w:tc>
        <w:tc>
          <w:tcPr>
            <w:tcW w:w="741" w:type="dxa"/>
            <w:shd w:val="clear" w:color="auto" w:fill="auto"/>
          </w:tcPr>
          <w:p w14:paraId="48F1FA38" w14:textId="77777777" w:rsidR="0085005E" w:rsidRPr="00874A32" w:rsidRDefault="0085005E" w:rsidP="002266EB">
            <w:pPr>
              <w:pStyle w:val="TAC"/>
              <w:rPr>
                <w:rFonts w:eastAsia="PMingLiU"/>
                <w:lang w:val="en-US"/>
              </w:rPr>
            </w:pPr>
          </w:p>
        </w:tc>
        <w:tc>
          <w:tcPr>
            <w:tcW w:w="740" w:type="dxa"/>
            <w:shd w:val="clear" w:color="auto" w:fill="auto"/>
          </w:tcPr>
          <w:p w14:paraId="0619107D" w14:textId="77777777" w:rsidR="0085005E" w:rsidRPr="00874A32" w:rsidRDefault="0085005E" w:rsidP="002266EB">
            <w:pPr>
              <w:pStyle w:val="TAC"/>
              <w:rPr>
                <w:rFonts w:eastAsia="PMingLiU"/>
                <w:lang w:val="en-US"/>
              </w:rPr>
            </w:pPr>
            <w:r w:rsidRPr="00874A32">
              <w:rPr>
                <w:rFonts w:eastAsia="PMingLiU" w:cs="Arial"/>
                <w:szCs w:val="18"/>
                <w:lang w:val="en-US"/>
              </w:rPr>
              <w:t>-94.1</w:t>
            </w:r>
          </w:p>
        </w:tc>
        <w:tc>
          <w:tcPr>
            <w:tcW w:w="741" w:type="dxa"/>
            <w:shd w:val="clear" w:color="auto" w:fill="auto"/>
          </w:tcPr>
          <w:p w14:paraId="0A9A2C3B" w14:textId="77777777" w:rsidR="0085005E" w:rsidRPr="00874A32" w:rsidRDefault="0085005E" w:rsidP="002266EB">
            <w:pPr>
              <w:pStyle w:val="TAC"/>
              <w:rPr>
                <w:rFonts w:eastAsia="PMingLiU"/>
                <w:lang w:val="en-US"/>
              </w:rPr>
            </w:pPr>
          </w:p>
        </w:tc>
        <w:tc>
          <w:tcPr>
            <w:tcW w:w="741" w:type="dxa"/>
            <w:shd w:val="clear" w:color="auto" w:fill="auto"/>
          </w:tcPr>
          <w:p w14:paraId="579F9C56" w14:textId="77777777" w:rsidR="0085005E" w:rsidRPr="00874A32" w:rsidRDefault="0085005E" w:rsidP="002266EB">
            <w:pPr>
              <w:pStyle w:val="TAC"/>
              <w:rPr>
                <w:rFonts w:eastAsia="PMingLiU"/>
                <w:lang w:val="en-US"/>
              </w:rPr>
            </w:pPr>
          </w:p>
        </w:tc>
        <w:tc>
          <w:tcPr>
            <w:tcW w:w="740" w:type="dxa"/>
            <w:shd w:val="clear" w:color="auto" w:fill="auto"/>
          </w:tcPr>
          <w:p w14:paraId="213D8555" w14:textId="77777777" w:rsidR="0085005E" w:rsidRPr="00874A32" w:rsidRDefault="0085005E" w:rsidP="002266EB">
            <w:pPr>
              <w:pStyle w:val="TAC"/>
              <w:rPr>
                <w:rFonts w:eastAsia="PMingLiU"/>
                <w:lang w:val="en-US"/>
              </w:rPr>
            </w:pPr>
          </w:p>
        </w:tc>
        <w:tc>
          <w:tcPr>
            <w:tcW w:w="741" w:type="dxa"/>
          </w:tcPr>
          <w:p w14:paraId="5030CB8B" w14:textId="77777777" w:rsidR="0085005E" w:rsidRPr="00874A32" w:rsidRDefault="0085005E" w:rsidP="002266EB">
            <w:pPr>
              <w:pStyle w:val="TAC"/>
              <w:rPr>
                <w:rFonts w:eastAsia="PMingLiU"/>
                <w:lang w:val="en-US"/>
              </w:rPr>
            </w:pPr>
          </w:p>
        </w:tc>
        <w:tc>
          <w:tcPr>
            <w:tcW w:w="741" w:type="dxa"/>
          </w:tcPr>
          <w:p w14:paraId="7AFD8024" w14:textId="77777777" w:rsidR="0085005E" w:rsidRPr="00874A32" w:rsidRDefault="0085005E" w:rsidP="002266EB">
            <w:pPr>
              <w:pStyle w:val="TAC"/>
              <w:rPr>
                <w:rFonts w:eastAsia="PMingLiU"/>
                <w:lang w:val="en-US"/>
              </w:rPr>
            </w:pPr>
          </w:p>
        </w:tc>
        <w:tc>
          <w:tcPr>
            <w:tcW w:w="740" w:type="dxa"/>
            <w:shd w:val="clear" w:color="auto" w:fill="auto"/>
          </w:tcPr>
          <w:p w14:paraId="6A29CD73" w14:textId="77777777" w:rsidR="0085005E" w:rsidRPr="00874A32" w:rsidRDefault="0085005E" w:rsidP="002266EB">
            <w:pPr>
              <w:pStyle w:val="TAC"/>
              <w:rPr>
                <w:rFonts w:eastAsia="PMingLiU"/>
                <w:lang w:val="en-US"/>
              </w:rPr>
            </w:pPr>
          </w:p>
        </w:tc>
        <w:tc>
          <w:tcPr>
            <w:tcW w:w="741" w:type="dxa"/>
          </w:tcPr>
          <w:p w14:paraId="60BBB607" w14:textId="77777777" w:rsidR="0085005E" w:rsidRPr="00874A32" w:rsidRDefault="0085005E" w:rsidP="002266EB">
            <w:pPr>
              <w:pStyle w:val="TAC"/>
              <w:rPr>
                <w:rFonts w:eastAsia="PMingLiU"/>
                <w:lang w:val="en-US"/>
              </w:rPr>
            </w:pPr>
          </w:p>
        </w:tc>
        <w:tc>
          <w:tcPr>
            <w:tcW w:w="814" w:type="dxa"/>
          </w:tcPr>
          <w:p w14:paraId="1C43110C" w14:textId="77777777" w:rsidR="0085005E" w:rsidRPr="00874A32" w:rsidRDefault="0085005E" w:rsidP="002266EB">
            <w:pPr>
              <w:pStyle w:val="TAC"/>
              <w:rPr>
                <w:rFonts w:eastAsia="PMingLiU"/>
                <w:lang w:val="en-US"/>
              </w:rPr>
            </w:pPr>
          </w:p>
        </w:tc>
      </w:tr>
      <w:tr w:rsidR="0085005E" w:rsidRPr="00874A32" w14:paraId="18BB6B3A" w14:textId="77777777" w:rsidTr="002266EB">
        <w:trPr>
          <w:trHeight w:val="187"/>
          <w:jc w:val="center"/>
        </w:trPr>
        <w:tc>
          <w:tcPr>
            <w:tcW w:w="1100" w:type="dxa"/>
            <w:vMerge w:val="restart"/>
            <w:shd w:val="clear" w:color="auto" w:fill="auto"/>
            <w:vAlign w:val="center"/>
          </w:tcPr>
          <w:p w14:paraId="7C493F56" w14:textId="77777777" w:rsidR="0085005E" w:rsidRPr="00874A32" w:rsidRDefault="0085005E" w:rsidP="002266EB">
            <w:pPr>
              <w:pStyle w:val="TAC"/>
              <w:rPr>
                <w:rFonts w:eastAsia="PMingLiU"/>
                <w:lang w:val="en-US"/>
              </w:rPr>
            </w:pPr>
            <w:r>
              <w:rPr>
                <w:rFonts w:eastAsia="PMingLiU"/>
                <w:lang w:val="en-US"/>
              </w:rPr>
              <w:t>n18</w:t>
            </w:r>
          </w:p>
        </w:tc>
        <w:tc>
          <w:tcPr>
            <w:tcW w:w="629" w:type="dxa"/>
          </w:tcPr>
          <w:p w14:paraId="210FD3C9"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773C7E23" w14:textId="77777777" w:rsidR="0085005E" w:rsidRPr="00874A32" w:rsidRDefault="0085005E" w:rsidP="002266EB">
            <w:pPr>
              <w:pStyle w:val="TAC"/>
              <w:rPr>
                <w:rFonts w:eastAsia="PMingLiU" w:cs="Arial"/>
                <w:szCs w:val="18"/>
                <w:lang w:val="en-US"/>
              </w:rPr>
            </w:pPr>
          </w:p>
        </w:tc>
        <w:tc>
          <w:tcPr>
            <w:tcW w:w="741" w:type="dxa"/>
            <w:shd w:val="clear" w:color="auto" w:fill="auto"/>
          </w:tcPr>
          <w:p w14:paraId="66C006CA" w14:textId="77777777" w:rsidR="0085005E" w:rsidRPr="00874A32" w:rsidRDefault="0085005E" w:rsidP="002266EB">
            <w:pPr>
              <w:pStyle w:val="TAC"/>
              <w:rPr>
                <w:rFonts w:eastAsia="PMingLiU"/>
                <w:lang w:val="en-US"/>
              </w:rPr>
            </w:pPr>
            <w:r w:rsidRPr="00874A32">
              <w:rPr>
                <w:rFonts w:eastAsia="PMingLiU" w:cs="Arial"/>
                <w:szCs w:val="18"/>
                <w:lang w:val="en-US"/>
              </w:rPr>
              <w:t>-100.0</w:t>
            </w:r>
          </w:p>
        </w:tc>
        <w:tc>
          <w:tcPr>
            <w:tcW w:w="740" w:type="dxa"/>
            <w:shd w:val="clear" w:color="auto" w:fill="auto"/>
          </w:tcPr>
          <w:p w14:paraId="6FD159CF" w14:textId="77777777" w:rsidR="0085005E" w:rsidRPr="00874A32" w:rsidRDefault="0085005E" w:rsidP="002266EB">
            <w:pPr>
              <w:pStyle w:val="TAC"/>
              <w:rPr>
                <w:rFonts w:eastAsia="PMingLiU"/>
                <w:lang w:val="en-US"/>
              </w:rPr>
            </w:pPr>
            <w:r w:rsidRPr="00874A32">
              <w:rPr>
                <w:rFonts w:eastAsia="PMingLiU" w:cs="Arial"/>
                <w:szCs w:val="18"/>
                <w:lang w:val="en-US"/>
              </w:rPr>
              <w:t>-96.8</w:t>
            </w:r>
          </w:p>
        </w:tc>
        <w:tc>
          <w:tcPr>
            <w:tcW w:w="741" w:type="dxa"/>
            <w:shd w:val="clear" w:color="auto" w:fill="auto"/>
          </w:tcPr>
          <w:p w14:paraId="4D6F3FA7" w14:textId="77777777" w:rsidR="0085005E" w:rsidRPr="00874A32" w:rsidRDefault="0085005E" w:rsidP="002266EB">
            <w:pPr>
              <w:pStyle w:val="TAC"/>
              <w:rPr>
                <w:rFonts w:eastAsia="PMingLiU"/>
                <w:lang w:val="en-US"/>
              </w:rPr>
            </w:pPr>
            <w:r w:rsidRPr="00874A32">
              <w:rPr>
                <w:rFonts w:eastAsia="PMingLiU" w:cs="Arial"/>
                <w:szCs w:val="18"/>
                <w:lang w:val="en-US"/>
              </w:rPr>
              <w:t>-95.0</w:t>
            </w:r>
          </w:p>
        </w:tc>
        <w:tc>
          <w:tcPr>
            <w:tcW w:w="741" w:type="dxa"/>
            <w:shd w:val="clear" w:color="auto" w:fill="auto"/>
          </w:tcPr>
          <w:p w14:paraId="3FE9C169" w14:textId="77777777" w:rsidR="0085005E" w:rsidRPr="00874A32" w:rsidRDefault="0085005E" w:rsidP="002266EB">
            <w:pPr>
              <w:pStyle w:val="TAC"/>
              <w:rPr>
                <w:rFonts w:eastAsia="PMingLiU"/>
                <w:lang w:val="en-US"/>
              </w:rPr>
            </w:pPr>
          </w:p>
        </w:tc>
        <w:tc>
          <w:tcPr>
            <w:tcW w:w="740" w:type="dxa"/>
            <w:shd w:val="clear" w:color="auto" w:fill="auto"/>
          </w:tcPr>
          <w:p w14:paraId="05ADA786" w14:textId="77777777" w:rsidR="0085005E" w:rsidRPr="00874A32" w:rsidRDefault="0085005E" w:rsidP="002266EB">
            <w:pPr>
              <w:pStyle w:val="TAC"/>
              <w:rPr>
                <w:rFonts w:eastAsia="PMingLiU"/>
                <w:lang w:val="en-US"/>
              </w:rPr>
            </w:pPr>
          </w:p>
        </w:tc>
        <w:tc>
          <w:tcPr>
            <w:tcW w:w="741" w:type="dxa"/>
          </w:tcPr>
          <w:p w14:paraId="72007301" w14:textId="77777777" w:rsidR="0085005E" w:rsidRPr="00874A32" w:rsidRDefault="0085005E" w:rsidP="002266EB">
            <w:pPr>
              <w:pStyle w:val="TAC"/>
              <w:rPr>
                <w:rFonts w:eastAsia="PMingLiU"/>
                <w:lang w:val="en-US"/>
              </w:rPr>
            </w:pPr>
          </w:p>
        </w:tc>
        <w:tc>
          <w:tcPr>
            <w:tcW w:w="741" w:type="dxa"/>
          </w:tcPr>
          <w:p w14:paraId="1648D777" w14:textId="77777777" w:rsidR="0085005E" w:rsidRPr="00874A32" w:rsidRDefault="0085005E" w:rsidP="002266EB">
            <w:pPr>
              <w:pStyle w:val="TAC"/>
              <w:rPr>
                <w:rFonts w:eastAsia="PMingLiU"/>
                <w:lang w:val="en-US"/>
              </w:rPr>
            </w:pPr>
          </w:p>
        </w:tc>
        <w:tc>
          <w:tcPr>
            <w:tcW w:w="740" w:type="dxa"/>
            <w:shd w:val="clear" w:color="auto" w:fill="auto"/>
          </w:tcPr>
          <w:p w14:paraId="037EAB81" w14:textId="77777777" w:rsidR="0085005E" w:rsidRPr="00874A32" w:rsidRDefault="0085005E" w:rsidP="002266EB">
            <w:pPr>
              <w:pStyle w:val="TAC"/>
              <w:rPr>
                <w:rFonts w:eastAsia="PMingLiU"/>
                <w:lang w:val="en-US"/>
              </w:rPr>
            </w:pPr>
          </w:p>
        </w:tc>
        <w:tc>
          <w:tcPr>
            <w:tcW w:w="741" w:type="dxa"/>
          </w:tcPr>
          <w:p w14:paraId="2D861AFA" w14:textId="77777777" w:rsidR="0085005E" w:rsidRPr="00874A32" w:rsidRDefault="0085005E" w:rsidP="002266EB">
            <w:pPr>
              <w:pStyle w:val="TAC"/>
              <w:rPr>
                <w:rFonts w:eastAsia="PMingLiU"/>
                <w:lang w:val="en-US"/>
              </w:rPr>
            </w:pPr>
          </w:p>
        </w:tc>
        <w:tc>
          <w:tcPr>
            <w:tcW w:w="814" w:type="dxa"/>
          </w:tcPr>
          <w:p w14:paraId="0CC5BB9F" w14:textId="77777777" w:rsidR="0085005E" w:rsidRPr="00874A32" w:rsidRDefault="0085005E" w:rsidP="002266EB">
            <w:pPr>
              <w:pStyle w:val="TAC"/>
              <w:rPr>
                <w:rFonts w:eastAsia="PMingLiU"/>
                <w:lang w:val="en-US"/>
              </w:rPr>
            </w:pPr>
          </w:p>
        </w:tc>
      </w:tr>
      <w:tr w:rsidR="0085005E" w:rsidRPr="00874A32" w14:paraId="72C49ED7" w14:textId="77777777" w:rsidTr="002266EB">
        <w:trPr>
          <w:trHeight w:val="187"/>
          <w:jc w:val="center"/>
        </w:trPr>
        <w:tc>
          <w:tcPr>
            <w:tcW w:w="1100" w:type="dxa"/>
            <w:vMerge/>
            <w:shd w:val="clear" w:color="auto" w:fill="auto"/>
            <w:vAlign w:val="center"/>
          </w:tcPr>
          <w:p w14:paraId="690D46D7" w14:textId="77777777" w:rsidR="0085005E" w:rsidRPr="00874A32" w:rsidRDefault="0085005E" w:rsidP="002266EB">
            <w:pPr>
              <w:pStyle w:val="TAC"/>
              <w:rPr>
                <w:rFonts w:eastAsia="PMingLiU"/>
                <w:lang w:val="en-US"/>
              </w:rPr>
            </w:pPr>
          </w:p>
        </w:tc>
        <w:tc>
          <w:tcPr>
            <w:tcW w:w="629" w:type="dxa"/>
          </w:tcPr>
          <w:p w14:paraId="3D639DD7"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1AB24FC" w14:textId="77777777" w:rsidR="0085005E" w:rsidRPr="00874A32" w:rsidRDefault="0085005E" w:rsidP="002266EB">
            <w:pPr>
              <w:pStyle w:val="TAC"/>
              <w:rPr>
                <w:rFonts w:eastAsia="PMingLiU"/>
                <w:lang w:val="en-US"/>
              </w:rPr>
            </w:pPr>
          </w:p>
        </w:tc>
        <w:tc>
          <w:tcPr>
            <w:tcW w:w="741" w:type="dxa"/>
            <w:shd w:val="clear" w:color="auto" w:fill="auto"/>
          </w:tcPr>
          <w:p w14:paraId="0DB6B642" w14:textId="77777777" w:rsidR="0085005E" w:rsidRPr="00874A32" w:rsidRDefault="0085005E" w:rsidP="002266EB">
            <w:pPr>
              <w:pStyle w:val="TAC"/>
              <w:rPr>
                <w:rFonts w:eastAsia="PMingLiU"/>
                <w:lang w:val="en-US"/>
              </w:rPr>
            </w:pPr>
          </w:p>
        </w:tc>
        <w:tc>
          <w:tcPr>
            <w:tcW w:w="740" w:type="dxa"/>
            <w:shd w:val="clear" w:color="auto" w:fill="auto"/>
          </w:tcPr>
          <w:p w14:paraId="357ACC3B" w14:textId="77777777" w:rsidR="0085005E" w:rsidRPr="00874A32" w:rsidRDefault="0085005E" w:rsidP="002266EB">
            <w:pPr>
              <w:pStyle w:val="TAC"/>
              <w:rPr>
                <w:rFonts w:eastAsia="PMingLiU"/>
                <w:lang w:val="en-US"/>
              </w:rPr>
            </w:pPr>
            <w:r w:rsidRPr="00874A32">
              <w:rPr>
                <w:rFonts w:eastAsia="PMingLiU" w:cs="Arial"/>
                <w:szCs w:val="18"/>
                <w:lang w:val="en-US"/>
              </w:rPr>
              <w:t>-97.1</w:t>
            </w:r>
          </w:p>
        </w:tc>
        <w:tc>
          <w:tcPr>
            <w:tcW w:w="741" w:type="dxa"/>
            <w:shd w:val="clear" w:color="auto" w:fill="auto"/>
          </w:tcPr>
          <w:p w14:paraId="42F9CD7F" w14:textId="77777777" w:rsidR="0085005E" w:rsidRPr="00874A32" w:rsidRDefault="0085005E" w:rsidP="002266EB">
            <w:pPr>
              <w:pStyle w:val="TAC"/>
              <w:rPr>
                <w:rFonts w:eastAsia="PMingLiU"/>
                <w:lang w:val="en-US"/>
              </w:rPr>
            </w:pPr>
            <w:r w:rsidRPr="00874A32">
              <w:rPr>
                <w:rFonts w:eastAsia="PMingLiU" w:cs="Arial"/>
                <w:szCs w:val="18"/>
                <w:lang w:val="en-US"/>
              </w:rPr>
              <w:t>-95.1</w:t>
            </w:r>
          </w:p>
        </w:tc>
        <w:tc>
          <w:tcPr>
            <w:tcW w:w="741" w:type="dxa"/>
            <w:shd w:val="clear" w:color="auto" w:fill="auto"/>
          </w:tcPr>
          <w:p w14:paraId="044D67B8" w14:textId="77777777" w:rsidR="0085005E" w:rsidRPr="00874A32" w:rsidRDefault="0085005E" w:rsidP="002266EB">
            <w:pPr>
              <w:pStyle w:val="TAC"/>
              <w:rPr>
                <w:rFonts w:eastAsia="PMingLiU"/>
                <w:lang w:val="en-US"/>
              </w:rPr>
            </w:pPr>
          </w:p>
        </w:tc>
        <w:tc>
          <w:tcPr>
            <w:tcW w:w="740" w:type="dxa"/>
            <w:shd w:val="clear" w:color="auto" w:fill="auto"/>
          </w:tcPr>
          <w:p w14:paraId="2890A482" w14:textId="77777777" w:rsidR="0085005E" w:rsidRPr="00874A32" w:rsidRDefault="0085005E" w:rsidP="002266EB">
            <w:pPr>
              <w:pStyle w:val="TAC"/>
              <w:rPr>
                <w:rFonts w:eastAsia="PMingLiU"/>
                <w:lang w:val="en-US"/>
              </w:rPr>
            </w:pPr>
          </w:p>
        </w:tc>
        <w:tc>
          <w:tcPr>
            <w:tcW w:w="741" w:type="dxa"/>
          </w:tcPr>
          <w:p w14:paraId="5003DE93" w14:textId="77777777" w:rsidR="0085005E" w:rsidRPr="00874A32" w:rsidRDefault="0085005E" w:rsidP="002266EB">
            <w:pPr>
              <w:pStyle w:val="TAC"/>
              <w:rPr>
                <w:rFonts w:eastAsia="PMingLiU"/>
                <w:lang w:val="en-US"/>
              </w:rPr>
            </w:pPr>
          </w:p>
        </w:tc>
        <w:tc>
          <w:tcPr>
            <w:tcW w:w="741" w:type="dxa"/>
          </w:tcPr>
          <w:p w14:paraId="3F7E94F4" w14:textId="77777777" w:rsidR="0085005E" w:rsidRPr="00874A32" w:rsidRDefault="0085005E" w:rsidP="002266EB">
            <w:pPr>
              <w:pStyle w:val="TAC"/>
              <w:rPr>
                <w:rFonts w:eastAsia="PMingLiU"/>
                <w:lang w:val="en-US"/>
              </w:rPr>
            </w:pPr>
          </w:p>
        </w:tc>
        <w:tc>
          <w:tcPr>
            <w:tcW w:w="740" w:type="dxa"/>
            <w:shd w:val="clear" w:color="auto" w:fill="auto"/>
          </w:tcPr>
          <w:p w14:paraId="76252F87" w14:textId="77777777" w:rsidR="0085005E" w:rsidRPr="00874A32" w:rsidRDefault="0085005E" w:rsidP="002266EB">
            <w:pPr>
              <w:pStyle w:val="TAC"/>
              <w:rPr>
                <w:rFonts w:eastAsia="PMingLiU"/>
                <w:lang w:val="en-US"/>
              </w:rPr>
            </w:pPr>
          </w:p>
        </w:tc>
        <w:tc>
          <w:tcPr>
            <w:tcW w:w="741" w:type="dxa"/>
          </w:tcPr>
          <w:p w14:paraId="0B9D348C" w14:textId="77777777" w:rsidR="0085005E" w:rsidRPr="00874A32" w:rsidRDefault="0085005E" w:rsidP="002266EB">
            <w:pPr>
              <w:pStyle w:val="TAC"/>
              <w:rPr>
                <w:rFonts w:eastAsia="PMingLiU"/>
                <w:lang w:val="en-US"/>
              </w:rPr>
            </w:pPr>
          </w:p>
        </w:tc>
        <w:tc>
          <w:tcPr>
            <w:tcW w:w="814" w:type="dxa"/>
          </w:tcPr>
          <w:p w14:paraId="28F5A4EB" w14:textId="77777777" w:rsidR="0085005E" w:rsidRPr="00874A32" w:rsidRDefault="0085005E" w:rsidP="002266EB">
            <w:pPr>
              <w:pStyle w:val="TAC"/>
              <w:rPr>
                <w:rFonts w:eastAsia="PMingLiU"/>
                <w:lang w:val="en-US"/>
              </w:rPr>
            </w:pPr>
          </w:p>
        </w:tc>
      </w:tr>
      <w:tr w:rsidR="0085005E" w:rsidRPr="00874A32" w14:paraId="4A6FE287" w14:textId="77777777" w:rsidTr="002266EB">
        <w:trPr>
          <w:trHeight w:val="187"/>
          <w:jc w:val="center"/>
        </w:trPr>
        <w:tc>
          <w:tcPr>
            <w:tcW w:w="1100" w:type="dxa"/>
            <w:vMerge w:val="restart"/>
            <w:shd w:val="clear" w:color="auto" w:fill="auto"/>
            <w:vAlign w:val="center"/>
          </w:tcPr>
          <w:p w14:paraId="7C0E8547" w14:textId="77777777" w:rsidR="0085005E" w:rsidRPr="00874A32" w:rsidRDefault="0085005E" w:rsidP="002266EB">
            <w:pPr>
              <w:pStyle w:val="TAC"/>
              <w:rPr>
                <w:rFonts w:eastAsia="PMingLiU"/>
                <w:lang w:val="en-US"/>
              </w:rPr>
            </w:pPr>
            <w:r w:rsidRPr="00874A32">
              <w:rPr>
                <w:rFonts w:eastAsia="PMingLiU"/>
                <w:lang w:val="en-US"/>
              </w:rPr>
              <w:t>n20</w:t>
            </w:r>
          </w:p>
        </w:tc>
        <w:tc>
          <w:tcPr>
            <w:tcW w:w="629" w:type="dxa"/>
          </w:tcPr>
          <w:p w14:paraId="541BF9A4"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5044E45D" w14:textId="77777777" w:rsidR="0085005E" w:rsidRPr="00874A32" w:rsidRDefault="0085005E" w:rsidP="002266EB">
            <w:pPr>
              <w:pStyle w:val="TAC"/>
              <w:rPr>
                <w:rFonts w:eastAsia="PMingLiU"/>
                <w:lang w:val="en-US"/>
              </w:rPr>
            </w:pPr>
          </w:p>
        </w:tc>
        <w:tc>
          <w:tcPr>
            <w:tcW w:w="741" w:type="dxa"/>
            <w:shd w:val="clear" w:color="auto" w:fill="auto"/>
          </w:tcPr>
          <w:p w14:paraId="7DF9B12D" w14:textId="77777777" w:rsidR="0085005E" w:rsidRPr="00874A32" w:rsidRDefault="0085005E" w:rsidP="002266EB">
            <w:pPr>
              <w:pStyle w:val="TAC"/>
              <w:rPr>
                <w:rFonts w:eastAsia="PMingLiU"/>
                <w:lang w:val="en-US"/>
              </w:rPr>
            </w:pPr>
            <w:r w:rsidRPr="00874A32">
              <w:rPr>
                <w:rFonts w:eastAsia="PMingLiU"/>
                <w:lang w:val="en-US"/>
              </w:rPr>
              <w:t>-97.0</w:t>
            </w:r>
          </w:p>
        </w:tc>
        <w:tc>
          <w:tcPr>
            <w:tcW w:w="740" w:type="dxa"/>
            <w:shd w:val="clear" w:color="auto" w:fill="auto"/>
          </w:tcPr>
          <w:p w14:paraId="6F0F130A" w14:textId="77777777" w:rsidR="0085005E" w:rsidRPr="00874A32" w:rsidRDefault="0085005E" w:rsidP="002266EB">
            <w:pPr>
              <w:pStyle w:val="TAC"/>
              <w:rPr>
                <w:rFonts w:eastAsia="PMingLiU"/>
                <w:lang w:val="en-US"/>
              </w:rPr>
            </w:pPr>
            <w:r w:rsidRPr="00874A32">
              <w:rPr>
                <w:rFonts w:eastAsia="PMingLiU"/>
                <w:lang w:val="en-US"/>
              </w:rPr>
              <w:t>-93.8</w:t>
            </w:r>
          </w:p>
        </w:tc>
        <w:tc>
          <w:tcPr>
            <w:tcW w:w="741" w:type="dxa"/>
            <w:shd w:val="clear" w:color="auto" w:fill="auto"/>
          </w:tcPr>
          <w:p w14:paraId="305A650A" w14:textId="77777777" w:rsidR="0085005E" w:rsidRPr="00874A32" w:rsidRDefault="0085005E" w:rsidP="002266EB">
            <w:pPr>
              <w:pStyle w:val="TAC"/>
              <w:rPr>
                <w:rFonts w:eastAsia="PMingLiU"/>
                <w:lang w:val="en-US"/>
              </w:rPr>
            </w:pPr>
            <w:r w:rsidRPr="00874A32">
              <w:rPr>
                <w:rFonts w:eastAsia="PMingLiU"/>
                <w:lang w:val="en-US"/>
              </w:rPr>
              <w:t>-91.0</w:t>
            </w:r>
          </w:p>
        </w:tc>
        <w:tc>
          <w:tcPr>
            <w:tcW w:w="741" w:type="dxa"/>
            <w:shd w:val="clear" w:color="auto" w:fill="auto"/>
          </w:tcPr>
          <w:p w14:paraId="16E2F498" w14:textId="77777777" w:rsidR="0085005E" w:rsidRPr="00874A32" w:rsidRDefault="0085005E" w:rsidP="002266EB">
            <w:pPr>
              <w:pStyle w:val="TAC"/>
              <w:rPr>
                <w:rFonts w:eastAsia="PMingLiU"/>
                <w:lang w:val="en-US"/>
              </w:rPr>
            </w:pPr>
            <w:r w:rsidRPr="00874A32">
              <w:rPr>
                <w:rFonts w:eastAsia="PMingLiU"/>
                <w:lang w:val="en-US"/>
              </w:rPr>
              <w:t>-89.8</w:t>
            </w:r>
          </w:p>
        </w:tc>
        <w:tc>
          <w:tcPr>
            <w:tcW w:w="740" w:type="dxa"/>
            <w:shd w:val="clear" w:color="auto" w:fill="auto"/>
          </w:tcPr>
          <w:p w14:paraId="1BCE3B65" w14:textId="77777777" w:rsidR="0085005E" w:rsidRPr="00874A32" w:rsidRDefault="0085005E" w:rsidP="002266EB">
            <w:pPr>
              <w:pStyle w:val="TAC"/>
              <w:rPr>
                <w:rFonts w:eastAsia="PMingLiU"/>
                <w:lang w:val="en-US"/>
              </w:rPr>
            </w:pPr>
          </w:p>
        </w:tc>
        <w:tc>
          <w:tcPr>
            <w:tcW w:w="741" w:type="dxa"/>
          </w:tcPr>
          <w:p w14:paraId="51C952CE" w14:textId="77777777" w:rsidR="0085005E" w:rsidRPr="00874A32" w:rsidRDefault="0085005E" w:rsidP="002266EB">
            <w:pPr>
              <w:pStyle w:val="TAC"/>
              <w:rPr>
                <w:rFonts w:eastAsia="PMingLiU"/>
                <w:lang w:val="en-US"/>
              </w:rPr>
            </w:pPr>
          </w:p>
        </w:tc>
        <w:tc>
          <w:tcPr>
            <w:tcW w:w="741" w:type="dxa"/>
          </w:tcPr>
          <w:p w14:paraId="337A7CC2" w14:textId="77777777" w:rsidR="0085005E" w:rsidRPr="00874A32" w:rsidRDefault="0085005E" w:rsidP="002266EB">
            <w:pPr>
              <w:pStyle w:val="TAC"/>
              <w:rPr>
                <w:rFonts w:eastAsia="PMingLiU"/>
                <w:lang w:val="en-US"/>
              </w:rPr>
            </w:pPr>
          </w:p>
        </w:tc>
        <w:tc>
          <w:tcPr>
            <w:tcW w:w="740" w:type="dxa"/>
            <w:shd w:val="clear" w:color="auto" w:fill="auto"/>
          </w:tcPr>
          <w:p w14:paraId="7D10E2BC" w14:textId="77777777" w:rsidR="0085005E" w:rsidRPr="00874A32" w:rsidRDefault="0085005E" w:rsidP="002266EB">
            <w:pPr>
              <w:pStyle w:val="TAC"/>
              <w:rPr>
                <w:rFonts w:eastAsia="PMingLiU"/>
                <w:lang w:val="en-US"/>
              </w:rPr>
            </w:pPr>
          </w:p>
        </w:tc>
        <w:tc>
          <w:tcPr>
            <w:tcW w:w="741" w:type="dxa"/>
          </w:tcPr>
          <w:p w14:paraId="0BD73259" w14:textId="77777777" w:rsidR="0085005E" w:rsidRPr="00874A32" w:rsidRDefault="0085005E" w:rsidP="002266EB">
            <w:pPr>
              <w:pStyle w:val="TAC"/>
              <w:rPr>
                <w:rFonts w:eastAsia="PMingLiU"/>
                <w:lang w:val="en-US"/>
              </w:rPr>
            </w:pPr>
          </w:p>
        </w:tc>
        <w:tc>
          <w:tcPr>
            <w:tcW w:w="814" w:type="dxa"/>
          </w:tcPr>
          <w:p w14:paraId="59B3311C" w14:textId="77777777" w:rsidR="0085005E" w:rsidRPr="00874A32" w:rsidRDefault="0085005E" w:rsidP="002266EB">
            <w:pPr>
              <w:pStyle w:val="TAC"/>
              <w:rPr>
                <w:rFonts w:eastAsia="PMingLiU"/>
                <w:lang w:val="en-US"/>
              </w:rPr>
            </w:pPr>
          </w:p>
        </w:tc>
      </w:tr>
      <w:tr w:rsidR="0085005E" w:rsidRPr="00874A32" w14:paraId="78512AA4" w14:textId="77777777" w:rsidTr="002266EB">
        <w:trPr>
          <w:trHeight w:val="187"/>
          <w:jc w:val="center"/>
        </w:trPr>
        <w:tc>
          <w:tcPr>
            <w:tcW w:w="1100" w:type="dxa"/>
            <w:vMerge/>
            <w:tcBorders>
              <w:bottom w:val="single" w:sz="4" w:space="0" w:color="auto"/>
            </w:tcBorders>
            <w:shd w:val="clear" w:color="auto" w:fill="auto"/>
            <w:vAlign w:val="center"/>
          </w:tcPr>
          <w:p w14:paraId="41522956" w14:textId="77777777" w:rsidR="0085005E" w:rsidRPr="00874A32" w:rsidRDefault="0085005E" w:rsidP="002266EB">
            <w:pPr>
              <w:pStyle w:val="TAC"/>
              <w:rPr>
                <w:rFonts w:eastAsia="PMingLiU"/>
                <w:lang w:val="en-US"/>
              </w:rPr>
            </w:pPr>
          </w:p>
        </w:tc>
        <w:tc>
          <w:tcPr>
            <w:tcW w:w="629" w:type="dxa"/>
          </w:tcPr>
          <w:p w14:paraId="0808AF59"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503B9A69" w14:textId="77777777" w:rsidR="0085005E" w:rsidRPr="00874A32" w:rsidRDefault="0085005E" w:rsidP="002266EB">
            <w:pPr>
              <w:pStyle w:val="TAC"/>
              <w:rPr>
                <w:rFonts w:eastAsia="PMingLiU"/>
                <w:lang w:val="en-US"/>
              </w:rPr>
            </w:pPr>
          </w:p>
        </w:tc>
        <w:tc>
          <w:tcPr>
            <w:tcW w:w="741" w:type="dxa"/>
            <w:shd w:val="clear" w:color="auto" w:fill="auto"/>
          </w:tcPr>
          <w:p w14:paraId="199F8703" w14:textId="77777777" w:rsidR="0085005E" w:rsidRPr="00874A32" w:rsidRDefault="0085005E" w:rsidP="002266EB">
            <w:pPr>
              <w:pStyle w:val="TAC"/>
              <w:rPr>
                <w:rFonts w:eastAsia="PMingLiU"/>
                <w:lang w:val="en-US"/>
              </w:rPr>
            </w:pPr>
          </w:p>
        </w:tc>
        <w:tc>
          <w:tcPr>
            <w:tcW w:w="740" w:type="dxa"/>
            <w:shd w:val="clear" w:color="auto" w:fill="auto"/>
          </w:tcPr>
          <w:p w14:paraId="180B41E7" w14:textId="77777777" w:rsidR="0085005E" w:rsidRPr="00874A32" w:rsidRDefault="0085005E" w:rsidP="002266EB">
            <w:pPr>
              <w:pStyle w:val="TAC"/>
              <w:rPr>
                <w:rFonts w:eastAsia="PMingLiU"/>
                <w:lang w:val="en-US"/>
              </w:rPr>
            </w:pPr>
            <w:r w:rsidRPr="00874A32">
              <w:rPr>
                <w:rFonts w:eastAsia="PMingLiU"/>
                <w:lang w:val="en-US"/>
              </w:rPr>
              <w:t>-94.1</w:t>
            </w:r>
          </w:p>
        </w:tc>
        <w:tc>
          <w:tcPr>
            <w:tcW w:w="741" w:type="dxa"/>
            <w:shd w:val="clear" w:color="auto" w:fill="auto"/>
          </w:tcPr>
          <w:p w14:paraId="02EBFD29" w14:textId="77777777" w:rsidR="0085005E" w:rsidRPr="00874A32" w:rsidRDefault="0085005E" w:rsidP="002266EB">
            <w:pPr>
              <w:pStyle w:val="TAC"/>
              <w:rPr>
                <w:rFonts w:eastAsia="PMingLiU"/>
                <w:lang w:val="en-US"/>
              </w:rPr>
            </w:pPr>
            <w:r w:rsidRPr="00874A32">
              <w:rPr>
                <w:rFonts w:eastAsia="PMingLiU"/>
                <w:lang w:val="en-US"/>
              </w:rPr>
              <w:t>-91.1</w:t>
            </w:r>
          </w:p>
        </w:tc>
        <w:tc>
          <w:tcPr>
            <w:tcW w:w="741" w:type="dxa"/>
            <w:shd w:val="clear" w:color="auto" w:fill="auto"/>
          </w:tcPr>
          <w:p w14:paraId="325BB0E3" w14:textId="77777777" w:rsidR="0085005E" w:rsidRPr="00874A32" w:rsidRDefault="0085005E" w:rsidP="002266EB">
            <w:pPr>
              <w:pStyle w:val="TAC"/>
              <w:rPr>
                <w:rFonts w:eastAsia="PMingLiU"/>
                <w:lang w:val="en-US"/>
              </w:rPr>
            </w:pPr>
            <w:r w:rsidRPr="00874A32">
              <w:rPr>
                <w:rFonts w:eastAsia="PMingLiU"/>
                <w:lang w:val="en-US"/>
              </w:rPr>
              <w:t>-90.0</w:t>
            </w:r>
          </w:p>
        </w:tc>
        <w:tc>
          <w:tcPr>
            <w:tcW w:w="740" w:type="dxa"/>
            <w:shd w:val="clear" w:color="auto" w:fill="auto"/>
          </w:tcPr>
          <w:p w14:paraId="029DC7A4" w14:textId="77777777" w:rsidR="0085005E" w:rsidRPr="00874A32" w:rsidRDefault="0085005E" w:rsidP="002266EB">
            <w:pPr>
              <w:pStyle w:val="TAC"/>
              <w:rPr>
                <w:rFonts w:eastAsia="PMingLiU"/>
                <w:lang w:val="en-US"/>
              </w:rPr>
            </w:pPr>
          </w:p>
        </w:tc>
        <w:tc>
          <w:tcPr>
            <w:tcW w:w="741" w:type="dxa"/>
          </w:tcPr>
          <w:p w14:paraId="7A009A84" w14:textId="77777777" w:rsidR="0085005E" w:rsidRPr="00874A32" w:rsidRDefault="0085005E" w:rsidP="002266EB">
            <w:pPr>
              <w:pStyle w:val="TAC"/>
              <w:rPr>
                <w:rFonts w:eastAsia="PMingLiU"/>
                <w:lang w:val="en-US"/>
              </w:rPr>
            </w:pPr>
          </w:p>
        </w:tc>
        <w:tc>
          <w:tcPr>
            <w:tcW w:w="741" w:type="dxa"/>
          </w:tcPr>
          <w:p w14:paraId="0434C626" w14:textId="77777777" w:rsidR="0085005E" w:rsidRPr="00874A32" w:rsidRDefault="0085005E" w:rsidP="002266EB">
            <w:pPr>
              <w:pStyle w:val="TAC"/>
              <w:rPr>
                <w:rFonts w:eastAsia="PMingLiU"/>
                <w:lang w:val="en-US"/>
              </w:rPr>
            </w:pPr>
          </w:p>
        </w:tc>
        <w:tc>
          <w:tcPr>
            <w:tcW w:w="740" w:type="dxa"/>
            <w:shd w:val="clear" w:color="auto" w:fill="auto"/>
          </w:tcPr>
          <w:p w14:paraId="77A26483" w14:textId="77777777" w:rsidR="0085005E" w:rsidRPr="00874A32" w:rsidRDefault="0085005E" w:rsidP="002266EB">
            <w:pPr>
              <w:pStyle w:val="TAC"/>
              <w:rPr>
                <w:rFonts w:eastAsia="PMingLiU"/>
                <w:lang w:val="en-US"/>
              </w:rPr>
            </w:pPr>
          </w:p>
        </w:tc>
        <w:tc>
          <w:tcPr>
            <w:tcW w:w="741" w:type="dxa"/>
          </w:tcPr>
          <w:p w14:paraId="2BF6E516" w14:textId="77777777" w:rsidR="0085005E" w:rsidRPr="00874A32" w:rsidRDefault="0085005E" w:rsidP="002266EB">
            <w:pPr>
              <w:pStyle w:val="TAC"/>
              <w:rPr>
                <w:rFonts w:eastAsia="PMingLiU"/>
                <w:lang w:val="en-US"/>
              </w:rPr>
            </w:pPr>
          </w:p>
        </w:tc>
        <w:tc>
          <w:tcPr>
            <w:tcW w:w="814" w:type="dxa"/>
          </w:tcPr>
          <w:p w14:paraId="39BF3B42" w14:textId="77777777" w:rsidR="0085005E" w:rsidRPr="00874A32" w:rsidRDefault="0085005E" w:rsidP="002266EB">
            <w:pPr>
              <w:pStyle w:val="TAC"/>
              <w:rPr>
                <w:rFonts w:eastAsia="PMingLiU"/>
                <w:lang w:val="en-US"/>
              </w:rPr>
            </w:pPr>
          </w:p>
        </w:tc>
      </w:tr>
      <w:tr w:rsidR="0085005E" w:rsidRPr="00874A32" w14:paraId="4F182459" w14:textId="77777777" w:rsidTr="002266EB">
        <w:trPr>
          <w:trHeight w:val="187"/>
          <w:jc w:val="center"/>
        </w:trPr>
        <w:tc>
          <w:tcPr>
            <w:tcW w:w="1100" w:type="dxa"/>
            <w:vMerge w:val="restart"/>
            <w:shd w:val="clear" w:color="auto" w:fill="auto"/>
            <w:vAlign w:val="center"/>
          </w:tcPr>
          <w:p w14:paraId="5CDDC359" w14:textId="77777777" w:rsidR="0085005E" w:rsidRPr="00874A32" w:rsidRDefault="0085005E" w:rsidP="002266EB">
            <w:pPr>
              <w:pStyle w:val="TAC"/>
              <w:rPr>
                <w:rFonts w:eastAsia="PMingLiU"/>
                <w:lang w:val="en-US"/>
              </w:rPr>
            </w:pPr>
            <w:r>
              <w:rPr>
                <w:rFonts w:eastAsia="PMingLiU"/>
                <w:lang w:val="en-US"/>
              </w:rPr>
              <w:t>n24</w:t>
            </w:r>
          </w:p>
        </w:tc>
        <w:tc>
          <w:tcPr>
            <w:tcW w:w="629" w:type="dxa"/>
          </w:tcPr>
          <w:p w14:paraId="429C0B38"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77672DAB" w14:textId="77777777" w:rsidR="0085005E" w:rsidRPr="00874A32" w:rsidRDefault="0085005E" w:rsidP="002266EB">
            <w:pPr>
              <w:pStyle w:val="TAC"/>
              <w:rPr>
                <w:rFonts w:eastAsia="PMingLiU" w:cs="Arial"/>
                <w:szCs w:val="18"/>
                <w:lang w:val="en-US"/>
              </w:rPr>
            </w:pPr>
          </w:p>
        </w:tc>
        <w:tc>
          <w:tcPr>
            <w:tcW w:w="741" w:type="dxa"/>
            <w:shd w:val="clear" w:color="auto" w:fill="auto"/>
          </w:tcPr>
          <w:p w14:paraId="4C500084" w14:textId="77777777" w:rsidR="0085005E" w:rsidRPr="00874A32" w:rsidRDefault="0085005E" w:rsidP="002266EB">
            <w:pPr>
              <w:pStyle w:val="TAC"/>
              <w:rPr>
                <w:rFonts w:eastAsia="PMingLiU"/>
                <w:lang w:val="en-US"/>
              </w:rPr>
            </w:pPr>
            <w:r w:rsidRPr="00874A32">
              <w:rPr>
                <w:rFonts w:eastAsia="PMingLiU" w:cs="Arial"/>
                <w:szCs w:val="18"/>
                <w:lang w:val="en-US"/>
              </w:rPr>
              <w:t>-100.0</w:t>
            </w:r>
          </w:p>
        </w:tc>
        <w:tc>
          <w:tcPr>
            <w:tcW w:w="740" w:type="dxa"/>
            <w:shd w:val="clear" w:color="auto" w:fill="auto"/>
          </w:tcPr>
          <w:p w14:paraId="3430AA7C" w14:textId="77777777" w:rsidR="0085005E" w:rsidRPr="00874A32" w:rsidRDefault="0085005E" w:rsidP="002266EB">
            <w:pPr>
              <w:pStyle w:val="TAC"/>
              <w:rPr>
                <w:rFonts w:eastAsia="PMingLiU"/>
                <w:lang w:val="en-US"/>
              </w:rPr>
            </w:pPr>
            <w:r w:rsidRPr="00874A32">
              <w:rPr>
                <w:rFonts w:eastAsia="PMingLiU" w:cs="Arial"/>
                <w:szCs w:val="18"/>
                <w:lang w:val="en-US"/>
              </w:rPr>
              <w:t>-96.8</w:t>
            </w:r>
          </w:p>
        </w:tc>
        <w:tc>
          <w:tcPr>
            <w:tcW w:w="741" w:type="dxa"/>
            <w:shd w:val="clear" w:color="auto" w:fill="auto"/>
          </w:tcPr>
          <w:p w14:paraId="4A092B6A" w14:textId="77777777" w:rsidR="0085005E" w:rsidRPr="00874A32" w:rsidRDefault="0085005E" w:rsidP="002266EB">
            <w:pPr>
              <w:pStyle w:val="TAC"/>
              <w:rPr>
                <w:rFonts w:eastAsia="PMingLiU"/>
                <w:lang w:val="en-US"/>
              </w:rPr>
            </w:pPr>
          </w:p>
        </w:tc>
        <w:tc>
          <w:tcPr>
            <w:tcW w:w="741" w:type="dxa"/>
            <w:shd w:val="clear" w:color="auto" w:fill="auto"/>
          </w:tcPr>
          <w:p w14:paraId="5CD36F93" w14:textId="77777777" w:rsidR="0085005E" w:rsidRPr="00874A32" w:rsidRDefault="0085005E" w:rsidP="002266EB">
            <w:pPr>
              <w:pStyle w:val="TAC"/>
              <w:rPr>
                <w:rFonts w:eastAsia="PMingLiU"/>
                <w:lang w:val="en-US"/>
              </w:rPr>
            </w:pPr>
          </w:p>
        </w:tc>
        <w:tc>
          <w:tcPr>
            <w:tcW w:w="740" w:type="dxa"/>
            <w:shd w:val="clear" w:color="auto" w:fill="auto"/>
          </w:tcPr>
          <w:p w14:paraId="366C5416" w14:textId="77777777" w:rsidR="0085005E" w:rsidRPr="00874A32" w:rsidRDefault="0085005E" w:rsidP="002266EB">
            <w:pPr>
              <w:pStyle w:val="TAC"/>
              <w:rPr>
                <w:rFonts w:eastAsia="PMingLiU"/>
                <w:lang w:val="en-US"/>
              </w:rPr>
            </w:pPr>
          </w:p>
        </w:tc>
        <w:tc>
          <w:tcPr>
            <w:tcW w:w="741" w:type="dxa"/>
          </w:tcPr>
          <w:p w14:paraId="74E2A93B" w14:textId="77777777" w:rsidR="0085005E" w:rsidRPr="00874A32" w:rsidRDefault="0085005E" w:rsidP="002266EB">
            <w:pPr>
              <w:pStyle w:val="TAC"/>
              <w:rPr>
                <w:rFonts w:eastAsia="PMingLiU"/>
                <w:lang w:val="en-US"/>
              </w:rPr>
            </w:pPr>
          </w:p>
        </w:tc>
        <w:tc>
          <w:tcPr>
            <w:tcW w:w="741" w:type="dxa"/>
          </w:tcPr>
          <w:p w14:paraId="36832316" w14:textId="77777777" w:rsidR="0085005E" w:rsidRDefault="0085005E" w:rsidP="002266EB">
            <w:pPr>
              <w:pStyle w:val="TAC"/>
              <w:rPr>
                <w:rFonts w:eastAsia="PMingLiU"/>
                <w:lang w:val="en-US"/>
              </w:rPr>
            </w:pPr>
          </w:p>
        </w:tc>
        <w:tc>
          <w:tcPr>
            <w:tcW w:w="740" w:type="dxa"/>
            <w:shd w:val="clear" w:color="auto" w:fill="auto"/>
          </w:tcPr>
          <w:p w14:paraId="5FE5D723" w14:textId="77777777" w:rsidR="0085005E" w:rsidRPr="00874A32" w:rsidRDefault="0085005E" w:rsidP="002266EB">
            <w:pPr>
              <w:pStyle w:val="TAC"/>
              <w:rPr>
                <w:rFonts w:eastAsia="PMingLiU"/>
                <w:lang w:val="en-US"/>
              </w:rPr>
            </w:pPr>
          </w:p>
        </w:tc>
        <w:tc>
          <w:tcPr>
            <w:tcW w:w="741" w:type="dxa"/>
          </w:tcPr>
          <w:p w14:paraId="0F7B32E2" w14:textId="77777777" w:rsidR="0085005E" w:rsidRDefault="0085005E" w:rsidP="002266EB">
            <w:pPr>
              <w:pStyle w:val="TAC"/>
              <w:rPr>
                <w:rFonts w:eastAsia="PMingLiU"/>
                <w:lang w:val="en-US"/>
              </w:rPr>
            </w:pPr>
          </w:p>
        </w:tc>
        <w:tc>
          <w:tcPr>
            <w:tcW w:w="814" w:type="dxa"/>
          </w:tcPr>
          <w:p w14:paraId="045BC16D" w14:textId="77777777" w:rsidR="0085005E" w:rsidRPr="00874A32" w:rsidRDefault="0085005E" w:rsidP="002266EB">
            <w:pPr>
              <w:pStyle w:val="TAC"/>
              <w:rPr>
                <w:rFonts w:eastAsia="PMingLiU"/>
                <w:lang w:val="en-US"/>
              </w:rPr>
            </w:pPr>
          </w:p>
        </w:tc>
      </w:tr>
      <w:tr w:rsidR="0085005E" w:rsidRPr="00874A32" w14:paraId="1883D0A4" w14:textId="77777777" w:rsidTr="002266EB">
        <w:trPr>
          <w:trHeight w:val="187"/>
          <w:jc w:val="center"/>
        </w:trPr>
        <w:tc>
          <w:tcPr>
            <w:tcW w:w="1100" w:type="dxa"/>
            <w:vMerge/>
            <w:shd w:val="clear" w:color="auto" w:fill="auto"/>
            <w:vAlign w:val="center"/>
          </w:tcPr>
          <w:p w14:paraId="6C375B8C" w14:textId="77777777" w:rsidR="0085005E" w:rsidRPr="00874A32" w:rsidRDefault="0085005E" w:rsidP="002266EB">
            <w:pPr>
              <w:pStyle w:val="TAC"/>
              <w:rPr>
                <w:rFonts w:eastAsia="PMingLiU"/>
                <w:lang w:val="en-US"/>
              </w:rPr>
            </w:pPr>
          </w:p>
        </w:tc>
        <w:tc>
          <w:tcPr>
            <w:tcW w:w="629" w:type="dxa"/>
          </w:tcPr>
          <w:p w14:paraId="22BFF54F"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9329D75" w14:textId="77777777" w:rsidR="0085005E" w:rsidRPr="00874A32" w:rsidRDefault="0085005E" w:rsidP="002266EB">
            <w:pPr>
              <w:pStyle w:val="TAC"/>
              <w:rPr>
                <w:rFonts w:eastAsia="PMingLiU"/>
                <w:lang w:val="en-US"/>
              </w:rPr>
            </w:pPr>
          </w:p>
        </w:tc>
        <w:tc>
          <w:tcPr>
            <w:tcW w:w="741" w:type="dxa"/>
            <w:shd w:val="clear" w:color="auto" w:fill="auto"/>
          </w:tcPr>
          <w:p w14:paraId="65CF6F76" w14:textId="77777777" w:rsidR="0085005E" w:rsidRPr="00874A32" w:rsidRDefault="0085005E" w:rsidP="002266EB">
            <w:pPr>
              <w:pStyle w:val="TAC"/>
              <w:rPr>
                <w:rFonts w:eastAsia="PMingLiU"/>
                <w:lang w:val="en-US"/>
              </w:rPr>
            </w:pPr>
          </w:p>
        </w:tc>
        <w:tc>
          <w:tcPr>
            <w:tcW w:w="740" w:type="dxa"/>
            <w:shd w:val="clear" w:color="auto" w:fill="auto"/>
          </w:tcPr>
          <w:p w14:paraId="61F3F987" w14:textId="77777777" w:rsidR="0085005E" w:rsidRPr="00874A32" w:rsidRDefault="0085005E" w:rsidP="002266EB">
            <w:pPr>
              <w:pStyle w:val="TAC"/>
              <w:rPr>
                <w:rFonts w:eastAsia="PMingLiU"/>
                <w:lang w:val="en-US"/>
              </w:rPr>
            </w:pPr>
            <w:r w:rsidRPr="00874A32">
              <w:rPr>
                <w:rFonts w:eastAsia="PMingLiU" w:cs="Arial"/>
                <w:szCs w:val="18"/>
                <w:lang w:val="en-US"/>
              </w:rPr>
              <w:t>-97.1</w:t>
            </w:r>
          </w:p>
        </w:tc>
        <w:tc>
          <w:tcPr>
            <w:tcW w:w="741" w:type="dxa"/>
            <w:shd w:val="clear" w:color="auto" w:fill="auto"/>
          </w:tcPr>
          <w:p w14:paraId="67B88CF4" w14:textId="77777777" w:rsidR="0085005E" w:rsidRPr="00874A32" w:rsidRDefault="0085005E" w:rsidP="002266EB">
            <w:pPr>
              <w:pStyle w:val="TAC"/>
              <w:rPr>
                <w:rFonts w:eastAsia="PMingLiU"/>
                <w:lang w:val="en-US"/>
              </w:rPr>
            </w:pPr>
          </w:p>
        </w:tc>
        <w:tc>
          <w:tcPr>
            <w:tcW w:w="741" w:type="dxa"/>
            <w:shd w:val="clear" w:color="auto" w:fill="auto"/>
          </w:tcPr>
          <w:p w14:paraId="2E044F79" w14:textId="77777777" w:rsidR="0085005E" w:rsidRPr="00874A32" w:rsidRDefault="0085005E" w:rsidP="002266EB">
            <w:pPr>
              <w:pStyle w:val="TAC"/>
              <w:rPr>
                <w:rFonts w:eastAsia="PMingLiU"/>
                <w:lang w:val="en-US"/>
              </w:rPr>
            </w:pPr>
          </w:p>
        </w:tc>
        <w:tc>
          <w:tcPr>
            <w:tcW w:w="740" w:type="dxa"/>
            <w:shd w:val="clear" w:color="auto" w:fill="auto"/>
          </w:tcPr>
          <w:p w14:paraId="76699ED5" w14:textId="77777777" w:rsidR="0085005E" w:rsidRPr="00874A32" w:rsidRDefault="0085005E" w:rsidP="002266EB">
            <w:pPr>
              <w:pStyle w:val="TAC"/>
              <w:rPr>
                <w:rFonts w:eastAsia="PMingLiU"/>
                <w:lang w:val="en-US"/>
              </w:rPr>
            </w:pPr>
          </w:p>
        </w:tc>
        <w:tc>
          <w:tcPr>
            <w:tcW w:w="741" w:type="dxa"/>
          </w:tcPr>
          <w:p w14:paraId="4CFF5554" w14:textId="77777777" w:rsidR="0085005E" w:rsidRPr="00874A32" w:rsidRDefault="0085005E" w:rsidP="002266EB">
            <w:pPr>
              <w:pStyle w:val="TAC"/>
              <w:rPr>
                <w:rFonts w:eastAsia="PMingLiU"/>
                <w:lang w:val="en-US"/>
              </w:rPr>
            </w:pPr>
          </w:p>
        </w:tc>
        <w:tc>
          <w:tcPr>
            <w:tcW w:w="741" w:type="dxa"/>
          </w:tcPr>
          <w:p w14:paraId="7A794C68" w14:textId="77777777" w:rsidR="0085005E" w:rsidRDefault="0085005E" w:rsidP="002266EB">
            <w:pPr>
              <w:pStyle w:val="TAC"/>
              <w:rPr>
                <w:rFonts w:eastAsia="PMingLiU"/>
                <w:lang w:val="en-US"/>
              </w:rPr>
            </w:pPr>
          </w:p>
        </w:tc>
        <w:tc>
          <w:tcPr>
            <w:tcW w:w="740" w:type="dxa"/>
            <w:shd w:val="clear" w:color="auto" w:fill="auto"/>
          </w:tcPr>
          <w:p w14:paraId="1A752A45" w14:textId="77777777" w:rsidR="0085005E" w:rsidRPr="00874A32" w:rsidRDefault="0085005E" w:rsidP="002266EB">
            <w:pPr>
              <w:pStyle w:val="TAC"/>
              <w:rPr>
                <w:rFonts w:eastAsia="PMingLiU"/>
                <w:lang w:val="en-US"/>
              </w:rPr>
            </w:pPr>
          </w:p>
        </w:tc>
        <w:tc>
          <w:tcPr>
            <w:tcW w:w="741" w:type="dxa"/>
          </w:tcPr>
          <w:p w14:paraId="1BE34F8B" w14:textId="77777777" w:rsidR="0085005E" w:rsidRDefault="0085005E" w:rsidP="002266EB">
            <w:pPr>
              <w:pStyle w:val="TAC"/>
              <w:rPr>
                <w:rFonts w:eastAsia="PMingLiU"/>
                <w:lang w:val="en-US"/>
              </w:rPr>
            </w:pPr>
          </w:p>
        </w:tc>
        <w:tc>
          <w:tcPr>
            <w:tcW w:w="814" w:type="dxa"/>
          </w:tcPr>
          <w:p w14:paraId="7A6F3CFE" w14:textId="77777777" w:rsidR="0085005E" w:rsidRPr="00874A32" w:rsidRDefault="0085005E" w:rsidP="002266EB">
            <w:pPr>
              <w:pStyle w:val="TAC"/>
              <w:rPr>
                <w:rFonts w:eastAsia="PMingLiU"/>
                <w:lang w:val="en-US"/>
              </w:rPr>
            </w:pPr>
          </w:p>
        </w:tc>
      </w:tr>
      <w:tr w:rsidR="0085005E" w:rsidRPr="00874A32" w14:paraId="0945223A" w14:textId="77777777" w:rsidTr="002266EB">
        <w:trPr>
          <w:trHeight w:val="187"/>
          <w:jc w:val="center"/>
        </w:trPr>
        <w:tc>
          <w:tcPr>
            <w:tcW w:w="1100" w:type="dxa"/>
            <w:vMerge/>
            <w:shd w:val="clear" w:color="auto" w:fill="auto"/>
            <w:vAlign w:val="center"/>
          </w:tcPr>
          <w:p w14:paraId="13E7DA81" w14:textId="77777777" w:rsidR="0085005E" w:rsidRPr="00874A32" w:rsidRDefault="0085005E" w:rsidP="002266EB">
            <w:pPr>
              <w:pStyle w:val="TAC"/>
              <w:rPr>
                <w:rFonts w:eastAsia="PMingLiU"/>
                <w:lang w:val="en-US"/>
              </w:rPr>
            </w:pPr>
          </w:p>
        </w:tc>
        <w:tc>
          <w:tcPr>
            <w:tcW w:w="629" w:type="dxa"/>
          </w:tcPr>
          <w:p w14:paraId="40B63FCF"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2ABAC3D7" w14:textId="77777777" w:rsidR="0085005E" w:rsidRPr="00874A32" w:rsidRDefault="0085005E" w:rsidP="002266EB">
            <w:pPr>
              <w:pStyle w:val="TAC"/>
              <w:rPr>
                <w:rFonts w:eastAsia="PMingLiU"/>
                <w:lang w:val="en-US"/>
              </w:rPr>
            </w:pPr>
          </w:p>
        </w:tc>
        <w:tc>
          <w:tcPr>
            <w:tcW w:w="741" w:type="dxa"/>
            <w:shd w:val="clear" w:color="auto" w:fill="auto"/>
          </w:tcPr>
          <w:p w14:paraId="59F7C833" w14:textId="77777777" w:rsidR="0085005E" w:rsidRPr="00874A32" w:rsidRDefault="0085005E" w:rsidP="002266EB">
            <w:pPr>
              <w:pStyle w:val="TAC"/>
              <w:rPr>
                <w:rFonts w:eastAsia="PMingLiU"/>
                <w:lang w:val="en-US"/>
              </w:rPr>
            </w:pPr>
          </w:p>
        </w:tc>
        <w:tc>
          <w:tcPr>
            <w:tcW w:w="740" w:type="dxa"/>
            <w:shd w:val="clear" w:color="auto" w:fill="auto"/>
          </w:tcPr>
          <w:p w14:paraId="11C8361B" w14:textId="77777777" w:rsidR="0085005E" w:rsidRPr="00874A32" w:rsidRDefault="0085005E" w:rsidP="002266EB">
            <w:pPr>
              <w:pStyle w:val="TAC"/>
              <w:rPr>
                <w:rFonts w:eastAsia="PMingLiU"/>
                <w:lang w:val="en-US"/>
              </w:rPr>
            </w:pPr>
            <w:r w:rsidRPr="00874A32">
              <w:rPr>
                <w:rFonts w:eastAsia="PMingLiU" w:cs="Arial"/>
                <w:szCs w:val="18"/>
                <w:lang w:val="en-US"/>
              </w:rPr>
              <w:t>-97.5</w:t>
            </w:r>
          </w:p>
        </w:tc>
        <w:tc>
          <w:tcPr>
            <w:tcW w:w="741" w:type="dxa"/>
            <w:shd w:val="clear" w:color="auto" w:fill="auto"/>
          </w:tcPr>
          <w:p w14:paraId="48D05AA9" w14:textId="77777777" w:rsidR="0085005E" w:rsidRPr="00874A32" w:rsidRDefault="0085005E" w:rsidP="002266EB">
            <w:pPr>
              <w:pStyle w:val="TAC"/>
              <w:rPr>
                <w:rFonts w:eastAsia="PMingLiU"/>
                <w:lang w:val="en-US"/>
              </w:rPr>
            </w:pPr>
          </w:p>
        </w:tc>
        <w:tc>
          <w:tcPr>
            <w:tcW w:w="741" w:type="dxa"/>
            <w:shd w:val="clear" w:color="auto" w:fill="auto"/>
          </w:tcPr>
          <w:p w14:paraId="7C32EFB7" w14:textId="77777777" w:rsidR="0085005E" w:rsidRPr="00874A32" w:rsidRDefault="0085005E" w:rsidP="002266EB">
            <w:pPr>
              <w:pStyle w:val="TAC"/>
              <w:rPr>
                <w:rFonts w:eastAsia="PMingLiU"/>
                <w:lang w:val="en-US"/>
              </w:rPr>
            </w:pPr>
          </w:p>
        </w:tc>
        <w:tc>
          <w:tcPr>
            <w:tcW w:w="740" w:type="dxa"/>
            <w:shd w:val="clear" w:color="auto" w:fill="auto"/>
          </w:tcPr>
          <w:p w14:paraId="49233604" w14:textId="77777777" w:rsidR="0085005E" w:rsidRPr="00874A32" w:rsidRDefault="0085005E" w:rsidP="002266EB">
            <w:pPr>
              <w:pStyle w:val="TAC"/>
              <w:rPr>
                <w:rFonts w:eastAsia="PMingLiU"/>
                <w:lang w:val="en-US"/>
              </w:rPr>
            </w:pPr>
          </w:p>
        </w:tc>
        <w:tc>
          <w:tcPr>
            <w:tcW w:w="741" w:type="dxa"/>
          </w:tcPr>
          <w:p w14:paraId="66DC1F14" w14:textId="77777777" w:rsidR="0085005E" w:rsidRPr="00874A32" w:rsidRDefault="0085005E" w:rsidP="002266EB">
            <w:pPr>
              <w:pStyle w:val="TAC"/>
              <w:rPr>
                <w:rFonts w:eastAsia="PMingLiU"/>
                <w:lang w:val="en-US"/>
              </w:rPr>
            </w:pPr>
          </w:p>
        </w:tc>
        <w:tc>
          <w:tcPr>
            <w:tcW w:w="741" w:type="dxa"/>
          </w:tcPr>
          <w:p w14:paraId="25A12420" w14:textId="77777777" w:rsidR="0085005E" w:rsidRDefault="0085005E" w:rsidP="002266EB">
            <w:pPr>
              <w:pStyle w:val="TAC"/>
              <w:rPr>
                <w:rFonts w:eastAsia="PMingLiU"/>
                <w:lang w:val="en-US"/>
              </w:rPr>
            </w:pPr>
          </w:p>
        </w:tc>
        <w:tc>
          <w:tcPr>
            <w:tcW w:w="740" w:type="dxa"/>
            <w:shd w:val="clear" w:color="auto" w:fill="auto"/>
          </w:tcPr>
          <w:p w14:paraId="31F39BA5" w14:textId="77777777" w:rsidR="0085005E" w:rsidRPr="00874A32" w:rsidRDefault="0085005E" w:rsidP="002266EB">
            <w:pPr>
              <w:pStyle w:val="TAC"/>
              <w:rPr>
                <w:rFonts w:eastAsia="PMingLiU"/>
                <w:lang w:val="en-US"/>
              </w:rPr>
            </w:pPr>
          </w:p>
        </w:tc>
        <w:tc>
          <w:tcPr>
            <w:tcW w:w="741" w:type="dxa"/>
          </w:tcPr>
          <w:p w14:paraId="69A6CF5F" w14:textId="77777777" w:rsidR="0085005E" w:rsidRDefault="0085005E" w:rsidP="002266EB">
            <w:pPr>
              <w:pStyle w:val="TAC"/>
              <w:rPr>
                <w:rFonts w:eastAsia="PMingLiU"/>
                <w:lang w:val="en-US"/>
              </w:rPr>
            </w:pPr>
          </w:p>
        </w:tc>
        <w:tc>
          <w:tcPr>
            <w:tcW w:w="814" w:type="dxa"/>
          </w:tcPr>
          <w:p w14:paraId="3F6E65D3" w14:textId="77777777" w:rsidR="0085005E" w:rsidRPr="00874A32" w:rsidRDefault="0085005E" w:rsidP="002266EB">
            <w:pPr>
              <w:pStyle w:val="TAC"/>
              <w:rPr>
                <w:rFonts w:eastAsia="PMingLiU"/>
                <w:lang w:val="en-US"/>
              </w:rPr>
            </w:pPr>
          </w:p>
        </w:tc>
      </w:tr>
      <w:tr w:rsidR="0085005E" w:rsidRPr="00874A32" w14:paraId="1FA3690D" w14:textId="77777777" w:rsidTr="002266EB">
        <w:trPr>
          <w:trHeight w:val="187"/>
          <w:jc w:val="center"/>
        </w:trPr>
        <w:tc>
          <w:tcPr>
            <w:tcW w:w="1100" w:type="dxa"/>
            <w:vMerge w:val="restart"/>
            <w:shd w:val="clear" w:color="auto" w:fill="auto"/>
            <w:vAlign w:val="center"/>
          </w:tcPr>
          <w:p w14:paraId="3C3EC4FE" w14:textId="77777777" w:rsidR="0085005E" w:rsidRPr="00874A32" w:rsidRDefault="0085005E" w:rsidP="002266EB">
            <w:pPr>
              <w:pStyle w:val="TAC"/>
              <w:rPr>
                <w:rFonts w:eastAsia="PMingLiU"/>
                <w:lang w:val="en-US"/>
              </w:rPr>
            </w:pPr>
            <w:r w:rsidRPr="00874A32">
              <w:rPr>
                <w:rFonts w:eastAsia="PMingLiU"/>
                <w:lang w:val="en-US"/>
              </w:rPr>
              <w:t>n25</w:t>
            </w:r>
          </w:p>
        </w:tc>
        <w:tc>
          <w:tcPr>
            <w:tcW w:w="629" w:type="dxa"/>
          </w:tcPr>
          <w:p w14:paraId="4F180769"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67E11764" w14:textId="77777777" w:rsidR="0085005E" w:rsidRPr="00874A32" w:rsidRDefault="0085005E" w:rsidP="002266EB">
            <w:pPr>
              <w:pStyle w:val="TAC"/>
              <w:rPr>
                <w:rFonts w:eastAsia="PMingLiU"/>
                <w:lang w:val="en-US"/>
              </w:rPr>
            </w:pPr>
          </w:p>
        </w:tc>
        <w:tc>
          <w:tcPr>
            <w:tcW w:w="741" w:type="dxa"/>
            <w:shd w:val="clear" w:color="auto" w:fill="auto"/>
          </w:tcPr>
          <w:p w14:paraId="414B45C6" w14:textId="77777777" w:rsidR="0085005E" w:rsidRPr="00874A32" w:rsidRDefault="0085005E" w:rsidP="002266EB">
            <w:pPr>
              <w:pStyle w:val="TAC"/>
              <w:rPr>
                <w:rFonts w:eastAsia="PMingLiU"/>
                <w:lang w:val="en-US"/>
              </w:rPr>
            </w:pPr>
            <w:r w:rsidRPr="00874A32">
              <w:rPr>
                <w:rFonts w:eastAsia="PMingLiU"/>
                <w:lang w:val="en-US"/>
              </w:rPr>
              <w:t>-96.5</w:t>
            </w:r>
          </w:p>
        </w:tc>
        <w:tc>
          <w:tcPr>
            <w:tcW w:w="740" w:type="dxa"/>
            <w:shd w:val="clear" w:color="auto" w:fill="auto"/>
          </w:tcPr>
          <w:p w14:paraId="7FC08CBA" w14:textId="77777777" w:rsidR="0085005E" w:rsidRPr="00874A32" w:rsidRDefault="0085005E" w:rsidP="002266EB">
            <w:pPr>
              <w:pStyle w:val="TAC"/>
              <w:rPr>
                <w:rFonts w:eastAsia="PMingLiU"/>
                <w:lang w:val="en-US"/>
              </w:rPr>
            </w:pPr>
            <w:r w:rsidRPr="00874A32">
              <w:rPr>
                <w:rFonts w:eastAsia="PMingLiU"/>
                <w:lang w:val="en-US"/>
              </w:rPr>
              <w:t>-93.3</w:t>
            </w:r>
          </w:p>
        </w:tc>
        <w:tc>
          <w:tcPr>
            <w:tcW w:w="741" w:type="dxa"/>
            <w:shd w:val="clear" w:color="auto" w:fill="auto"/>
          </w:tcPr>
          <w:p w14:paraId="18E3A692" w14:textId="77777777" w:rsidR="0085005E" w:rsidRPr="00874A32" w:rsidRDefault="0085005E" w:rsidP="002266EB">
            <w:pPr>
              <w:pStyle w:val="TAC"/>
              <w:rPr>
                <w:rFonts w:eastAsia="PMingLiU"/>
                <w:lang w:val="en-US"/>
              </w:rPr>
            </w:pPr>
            <w:r w:rsidRPr="00874A32">
              <w:rPr>
                <w:rFonts w:eastAsia="PMingLiU"/>
                <w:lang w:val="en-US"/>
              </w:rPr>
              <w:t>-91.5</w:t>
            </w:r>
          </w:p>
        </w:tc>
        <w:tc>
          <w:tcPr>
            <w:tcW w:w="741" w:type="dxa"/>
            <w:shd w:val="clear" w:color="auto" w:fill="auto"/>
          </w:tcPr>
          <w:p w14:paraId="7079F133" w14:textId="77777777" w:rsidR="0085005E" w:rsidRPr="00874A32" w:rsidRDefault="0085005E" w:rsidP="002266EB">
            <w:pPr>
              <w:pStyle w:val="TAC"/>
              <w:rPr>
                <w:rFonts w:eastAsia="PMingLiU"/>
                <w:lang w:val="en-US"/>
              </w:rPr>
            </w:pPr>
            <w:r w:rsidRPr="00874A32">
              <w:rPr>
                <w:rFonts w:eastAsia="PMingLiU"/>
                <w:lang w:val="en-US"/>
              </w:rPr>
              <w:t>-90.3</w:t>
            </w:r>
          </w:p>
        </w:tc>
        <w:tc>
          <w:tcPr>
            <w:tcW w:w="740" w:type="dxa"/>
            <w:shd w:val="clear" w:color="auto" w:fill="auto"/>
          </w:tcPr>
          <w:p w14:paraId="11271A48" w14:textId="77777777" w:rsidR="0085005E" w:rsidRPr="00874A32" w:rsidRDefault="0085005E" w:rsidP="002266EB">
            <w:pPr>
              <w:pStyle w:val="TAC"/>
              <w:rPr>
                <w:rFonts w:eastAsia="PMingLiU"/>
                <w:lang w:val="en-US"/>
              </w:rPr>
            </w:pPr>
            <w:r w:rsidRPr="00874A32">
              <w:rPr>
                <w:rFonts w:eastAsia="PMingLiU"/>
                <w:lang w:val="en-US"/>
              </w:rPr>
              <w:t>-89.3</w:t>
            </w:r>
          </w:p>
        </w:tc>
        <w:tc>
          <w:tcPr>
            <w:tcW w:w="741" w:type="dxa"/>
          </w:tcPr>
          <w:p w14:paraId="2427ED3C" w14:textId="77777777" w:rsidR="0085005E" w:rsidRPr="00874A32" w:rsidRDefault="0085005E" w:rsidP="002266EB">
            <w:pPr>
              <w:pStyle w:val="TAC"/>
              <w:rPr>
                <w:rFonts w:eastAsia="PMingLiU"/>
                <w:lang w:val="en-US"/>
              </w:rPr>
            </w:pPr>
            <w:r w:rsidRPr="00874A32">
              <w:rPr>
                <w:rFonts w:eastAsia="PMingLiU"/>
                <w:lang w:val="en-US"/>
              </w:rPr>
              <w:t>-82.2</w:t>
            </w:r>
          </w:p>
        </w:tc>
        <w:tc>
          <w:tcPr>
            <w:tcW w:w="741" w:type="dxa"/>
          </w:tcPr>
          <w:p w14:paraId="2AC4EFAA" w14:textId="77777777" w:rsidR="0085005E" w:rsidRPr="00874A32" w:rsidRDefault="0085005E" w:rsidP="002266EB">
            <w:pPr>
              <w:pStyle w:val="TAC"/>
              <w:rPr>
                <w:rFonts w:eastAsia="PMingLiU"/>
                <w:lang w:val="en-US"/>
              </w:rPr>
            </w:pPr>
            <w:r>
              <w:rPr>
                <w:rFonts w:eastAsia="PMingLiU"/>
                <w:lang w:val="en-US"/>
              </w:rPr>
              <w:t>-81.7</w:t>
            </w:r>
          </w:p>
        </w:tc>
        <w:tc>
          <w:tcPr>
            <w:tcW w:w="740" w:type="dxa"/>
            <w:shd w:val="clear" w:color="auto" w:fill="auto"/>
          </w:tcPr>
          <w:p w14:paraId="602B1091" w14:textId="77777777" w:rsidR="0085005E" w:rsidRPr="00874A32" w:rsidRDefault="0085005E" w:rsidP="002266EB">
            <w:pPr>
              <w:pStyle w:val="TAC"/>
              <w:rPr>
                <w:rFonts w:eastAsia="PMingLiU"/>
                <w:lang w:val="en-US"/>
              </w:rPr>
            </w:pPr>
            <w:r w:rsidRPr="00874A32">
              <w:rPr>
                <w:rFonts w:eastAsia="PMingLiU"/>
                <w:lang w:val="en-US"/>
              </w:rPr>
              <w:t>-79.5</w:t>
            </w:r>
          </w:p>
        </w:tc>
        <w:tc>
          <w:tcPr>
            <w:tcW w:w="741" w:type="dxa"/>
          </w:tcPr>
          <w:p w14:paraId="6F277346" w14:textId="77777777" w:rsidR="0085005E" w:rsidRPr="00874A32" w:rsidRDefault="0085005E" w:rsidP="002266EB">
            <w:pPr>
              <w:pStyle w:val="TAC"/>
              <w:rPr>
                <w:rFonts w:eastAsia="PMingLiU"/>
                <w:lang w:val="en-US"/>
              </w:rPr>
            </w:pPr>
            <w:r>
              <w:rPr>
                <w:rFonts w:eastAsia="PMingLiU"/>
                <w:lang w:val="en-US"/>
              </w:rPr>
              <w:t>-77.6</w:t>
            </w:r>
          </w:p>
        </w:tc>
        <w:tc>
          <w:tcPr>
            <w:tcW w:w="814" w:type="dxa"/>
          </w:tcPr>
          <w:p w14:paraId="577E3426" w14:textId="77777777" w:rsidR="0085005E" w:rsidRPr="00874A32" w:rsidRDefault="0085005E" w:rsidP="002266EB">
            <w:pPr>
              <w:pStyle w:val="TAC"/>
              <w:rPr>
                <w:rFonts w:eastAsia="PMingLiU"/>
                <w:lang w:val="en-US"/>
              </w:rPr>
            </w:pPr>
          </w:p>
        </w:tc>
      </w:tr>
      <w:tr w:rsidR="0085005E" w:rsidRPr="00874A32" w14:paraId="2C8ED443" w14:textId="77777777" w:rsidTr="002266EB">
        <w:trPr>
          <w:trHeight w:val="187"/>
          <w:jc w:val="center"/>
        </w:trPr>
        <w:tc>
          <w:tcPr>
            <w:tcW w:w="1100" w:type="dxa"/>
            <w:vMerge/>
            <w:shd w:val="clear" w:color="auto" w:fill="auto"/>
            <w:vAlign w:val="center"/>
          </w:tcPr>
          <w:p w14:paraId="5B01E9FE" w14:textId="77777777" w:rsidR="0085005E" w:rsidRPr="00874A32" w:rsidRDefault="0085005E" w:rsidP="002266EB">
            <w:pPr>
              <w:pStyle w:val="TAC"/>
              <w:rPr>
                <w:rFonts w:eastAsia="PMingLiU"/>
                <w:lang w:val="en-US"/>
              </w:rPr>
            </w:pPr>
          </w:p>
        </w:tc>
        <w:tc>
          <w:tcPr>
            <w:tcW w:w="629" w:type="dxa"/>
          </w:tcPr>
          <w:p w14:paraId="737AA00B"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425ABFFB" w14:textId="77777777" w:rsidR="0085005E" w:rsidRPr="00874A32" w:rsidRDefault="0085005E" w:rsidP="002266EB">
            <w:pPr>
              <w:pStyle w:val="TAC"/>
              <w:rPr>
                <w:rFonts w:eastAsia="PMingLiU"/>
                <w:lang w:val="en-US"/>
              </w:rPr>
            </w:pPr>
          </w:p>
        </w:tc>
        <w:tc>
          <w:tcPr>
            <w:tcW w:w="741" w:type="dxa"/>
            <w:shd w:val="clear" w:color="auto" w:fill="auto"/>
          </w:tcPr>
          <w:p w14:paraId="2E83CEEF" w14:textId="77777777" w:rsidR="0085005E" w:rsidRPr="00874A32" w:rsidRDefault="0085005E" w:rsidP="002266EB">
            <w:pPr>
              <w:pStyle w:val="TAC"/>
              <w:rPr>
                <w:rFonts w:eastAsia="PMingLiU"/>
                <w:lang w:val="en-US"/>
              </w:rPr>
            </w:pPr>
          </w:p>
        </w:tc>
        <w:tc>
          <w:tcPr>
            <w:tcW w:w="740" w:type="dxa"/>
            <w:shd w:val="clear" w:color="auto" w:fill="auto"/>
          </w:tcPr>
          <w:p w14:paraId="11A67CFF" w14:textId="77777777" w:rsidR="0085005E" w:rsidRPr="00874A32" w:rsidRDefault="0085005E" w:rsidP="002266EB">
            <w:pPr>
              <w:pStyle w:val="TAC"/>
              <w:rPr>
                <w:rFonts w:eastAsia="PMingLiU"/>
                <w:lang w:val="en-US"/>
              </w:rPr>
            </w:pPr>
            <w:r w:rsidRPr="00874A32">
              <w:rPr>
                <w:rFonts w:eastAsia="PMingLiU"/>
                <w:lang w:val="en-US"/>
              </w:rPr>
              <w:t>-93.6</w:t>
            </w:r>
          </w:p>
        </w:tc>
        <w:tc>
          <w:tcPr>
            <w:tcW w:w="741" w:type="dxa"/>
            <w:shd w:val="clear" w:color="auto" w:fill="auto"/>
          </w:tcPr>
          <w:p w14:paraId="3B15F1C4" w14:textId="77777777" w:rsidR="0085005E" w:rsidRPr="00874A32" w:rsidRDefault="0085005E" w:rsidP="002266EB">
            <w:pPr>
              <w:pStyle w:val="TAC"/>
              <w:rPr>
                <w:rFonts w:eastAsia="PMingLiU"/>
                <w:lang w:val="en-US"/>
              </w:rPr>
            </w:pPr>
            <w:r w:rsidRPr="00874A32">
              <w:rPr>
                <w:rFonts w:eastAsia="PMingLiU"/>
                <w:lang w:val="en-US"/>
              </w:rPr>
              <w:t>-91.6</w:t>
            </w:r>
          </w:p>
        </w:tc>
        <w:tc>
          <w:tcPr>
            <w:tcW w:w="741" w:type="dxa"/>
            <w:shd w:val="clear" w:color="auto" w:fill="auto"/>
          </w:tcPr>
          <w:p w14:paraId="53E8CFB5" w14:textId="77777777" w:rsidR="0085005E" w:rsidRPr="00874A32" w:rsidRDefault="0085005E" w:rsidP="002266EB">
            <w:pPr>
              <w:pStyle w:val="TAC"/>
              <w:rPr>
                <w:rFonts w:eastAsia="PMingLiU"/>
                <w:lang w:val="en-US"/>
              </w:rPr>
            </w:pPr>
            <w:r w:rsidRPr="00874A32">
              <w:rPr>
                <w:rFonts w:eastAsia="PMingLiU"/>
                <w:lang w:val="en-US"/>
              </w:rPr>
              <w:t>-90.5</w:t>
            </w:r>
          </w:p>
        </w:tc>
        <w:tc>
          <w:tcPr>
            <w:tcW w:w="740" w:type="dxa"/>
            <w:shd w:val="clear" w:color="auto" w:fill="auto"/>
          </w:tcPr>
          <w:p w14:paraId="257534FD" w14:textId="77777777" w:rsidR="0085005E" w:rsidRPr="00874A32" w:rsidRDefault="0085005E" w:rsidP="002266EB">
            <w:pPr>
              <w:pStyle w:val="TAC"/>
              <w:rPr>
                <w:rFonts w:eastAsia="PMingLiU"/>
                <w:lang w:val="en-US"/>
              </w:rPr>
            </w:pPr>
            <w:r w:rsidRPr="00874A32">
              <w:rPr>
                <w:rFonts w:eastAsia="PMingLiU"/>
                <w:lang w:val="en-US"/>
              </w:rPr>
              <w:t>-89.4</w:t>
            </w:r>
          </w:p>
        </w:tc>
        <w:tc>
          <w:tcPr>
            <w:tcW w:w="741" w:type="dxa"/>
          </w:tcPr>
          <w:p w14:paraId="1C7E8669" w14:textId="77777777" w:rsidR="0085005E" w:rsidRPr="00874A32" w:rsidRDefault="0085005E" w:rsidP="002266EB">
            <w:pPr>
              <w:pStyle w:val="TAC"/>
              <w:rPr>
                <w:rFonts w:eastAsia="PMingLiU"/>
                <w:lang w:val="en-US"/>
              </w:rPr>
            </w:pPr>
            <w:r w:rsidRPr="00874A32">
              <w:rPr>
                <w:rFonts w:eastAsia="PMingLiU"/>
                <w:lang w:val="en-US"/>
              </w:rPr>
              <w:t>-82.3</w:t>
            </w:r>
          </w:p>
        </w:tc>
        <w:tc>
          <w:tcPr>
            <w:tcW w:w="741" w:type="dxa"/>
          </w:tcPr>
          <w:p w14:paraId="3CF71BF9" w14:textId="77777777" w:rsidR="0085005E" w:rsidRPr="00874A32" w:rsidRDefault="0085005E" w:rsidP="002266EB">
            <w:pPr>
              <w:pStyle w:val="TAC"/>
              <w:rPr>
                <w:rFonts w:eastAsia="PMingLiU"/>
                <w:lang w:val="en-US"/>
              </w:rPr>
            </w:pPr>
            <w:r>
              <w:rPr>
                <w:rFonts w:eastAsia="PMingLiU"/>
                <w:lang w:val="en-US"/>
              </w:rPr>
              <w:t>-81.8</w:t>
            </w:r>
          </w:p>
        </w:tc>
        <w:tc>
          <w:tcPr>
            <w:tcW w:w="740" w:type="dxa"/>
            <w:shd w:val="clear" w:color="auto" w:fill="auto"/>
          </w:tcPr>
          <w:p w14:paraId="6EF8F147" w14:textId="77777777" w:rsidR="0085005E" w:rsidRPr="00874A32" w:rsidRDefault="0085005E" w:rsidP="002266EB">
            <w:pPr>
              <w:pStyle w:val="TAC"/>
              <w:rPr>
                <w:rFonts w:eastAsia="PMingLiU"/>
                <w:lang w:val="en-US"/>
              </w:rPr>
            </w:pPr>
            <w:r w:rsidRPr="00874A32">
              <w:rPr>
                <w:rFonts w:eastAsia="PMingLiU"/>
                <w:lang w:val="en-US"/>
              </w:rPr>
              <w:t>-79.6</w:t>
            </w:r>
          </w:p>
        </w:tc>
        <w:tc>
          <w:tcPr>
            <w:tcW w:w="741" w:type="dxa"/>
          </w:tcPr>
          <w:p w14:paraId="5F4D181E" w14:textId="77777777" w:rsidR="0085005E" w:rsidRPr="00874A32" w:rsidRDefault="0085005E" w:rsidP="002266EB">
            <w:pPr>
              <w:pStyle w:val="TAC"/>
              <w:rPr>
                <w:rFonts w:eastAsia="PMingLiU"/>
                <w:lang w:val="en-US"/>
              </w:rPr>
            </w:pPr>
            <w:r>
              <w:rPr>
                <w:rFonts w:eastAsia="PMingLiU"/>
                <w:lang w:val="en-US"/>
              </w:rPr>
              <w:t>-77.7</w:t>
            </w:r>
          </w:p>
        </w:tc>
        <w:tc>
          <w:tcPr>
            <w:tcW w:w="814" w:type="dxa"/>
          </w:tcPr>
          <w:p w14:paraId="2BA32352" w14:textId="77777777" w:rsidR="0085005E" w:rsidRPr="00874A32" w:rsidRDefault="0085005E" w:rsidP="002266EB">
            <w:pPr>
              <w:pStyle w:val="TAC"/>
              <w:rPr>
                <w:rFonts w:eastAsia="PMingLiU"/>
                <w:lang w:val="en-US"/>
              </w:rPr>
            </w:pPr>
          </w:p>
        </w:tc>
      </w:tr>
      <w:tr w:rsidR="0085005E" w:rsidRPr="00874A32" w14:paraId="7A1953DF" w14:textId="77777777" w:rsidTr="002266EB">
        <w:trPr>
          <w:trHeight w:val="187"/>
          <w:jc w:val="center"/>
        </w:trPr>
        <w:tc>
          <w:tcPr>
            <w:tcW w:w="1100" w:type="dxa"/>
            <w:vMerge/>
            <w:tcBorders>
              <w:bottom w:val="single" w:sz="4" w:space="0" w:color="auto"/>
            </w:tcBorders>
            <w:shd w:val="clear" w:color="auto" w:fill="auto"/>
            <w:vAlign w:val="center"/>
          </w:tcPr>
          <w:p w14:paraId="7E71CF26" w14:textId="77777777" w:rsidR="0085005E" w:rsidRPr="00874A32" w:rsidRDefault="0085005E" w:rsidP="002266EB">
            <w:pPr>
              <w:pStyle w:val="TAC"/>
              <w:rPr>
                <w:rFonts w:eastAsia="PMingLiU"/>
                <w:lang w:val="en-US"/>
              </w:rPr>
            </w:pPr>
          </w:p>
        </w:tc>
        <w:tc>
          <w:tcPr>
            <w:tcW w:w="629" w:type="dxa"/>
          </w:tcPr>
          <w:p w14:paraId="6F24E993"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7621A782" w14:textId="77777777" w:rsidR="0085005E" w:rsidRPr="00874A32" w:rsidRDefault="0085005E" w:rsidP="002266EB">
            <w:pPr>
              <w:pStyle w:val="TAC"/>
              <w:rPr>
                <w:rFonts w:eastAsia="PMingLiU"/>
                <w:lang w:val="en-US"/>
              </w:rPr>
            </w:pPr>
          </w:p>
        </w:tc>
        <w:tc>
          <w:tcPr>
            <w:tcW w:w="741" w:type="dxa"/>
            <w:shd w:val="clear" w:color="auto" w:fill="auto"/>
          </w:tcPr>
          <w:p w14:paraId="042410DA" w14:textId="77777777" w:rsidR="0085005E" w:rsidRPr="00874A32" w:rsidRDefault="0085005E" w:rsidP="002266EB">
            <w:pPr>
              <w:pStyle w:val="TAC"/>
              <w:rPr>
                <w:rFonts w:eastAsia="PMingLiU"/>
                <w:lang w:val="en-US"/>
              </w:rPr>
            </w:pPr>
          </w:p>
        </w:tc>
        <w:tc>
          <w:tcPr>
            <w:tcW w:w="740" w:type="dxa"/>
            <w:shd w:val="clear" w:color="auto" w:fill="auto"/>
          </w:tcPr>
          <w:p w14:paraId="76A740F3" w14:textId="77777777" w:rsidR="0085005E" w:rsidRPr="00874A32" w:rsidRDefault="0085005E" w:rsidP="002266EB">
            <w:pPr>
              <w:pStyle w:val="TAC"/>
              <w:rPr>
                <w:rFonts w:eastAsia="PMingLiU"/>
                <w:lang w:val="en-US"/>
              </w:rPr>
            </w:pPr>
            <w:r w:rsidRPr="00874A32">
              <w:rPr>
                <w:rFonts w:eastAsia="PMingLiU"/>
                <w:lang w:val="en-US"/>
              </w:rPr>
              <w:t>-94.0</w:t>
            </w:r>
          </w:p>
        </w:tc>
        <w:tc>
          <w:tcPr>
            <w:tcW w:w="741" w:type="dxa"/>
            <w:shd w:val="clear" w:color="auto" w:fill="auto"/>
          </w:tcPr>
          <w:p w14:paraId="0973AE9B" w14:textId="77777777" w:rsidR="0085005E" w:rsidRPr="00874A32" w:rsidRDefault="0085005E" w:rsidP="002266EB">
            <w:pPr>
              <w:pStyle w:val="TAC"/>
              <w:rPr>
                <w:rFonts w:eastAsia="PMingLiU"/>
                <w:lang w:val="en-US"/>
              </w:rPr>
            </w:pPr>
            <w:r w:rsidRPr="00874A32">
              <w:rPr>
                <w:rFonts w:eastAsia="PMingLiU"/>
                <w:lang w:val="en-US"/>
              </w:rPr>
              <w:t>-91.9</w:t>
            </w:r>
          </w:p>
        </w:tc>
        <w:tc>
          <w:tcPr>
            <w:tcW w:w="741" w:type="dxa"/>
            <w:shd w:val="clear" w:color="auto" w:fill="auto"/>
          </w:tcPr>
          <w:p w14:paraId="35FE1B65" w14:textId="77777777" w:rsidR="0085005E" w:rsidRPr="00874A32" w:rsidRDefault="0085005E" w:rsidP="002266EB">
            <w:pPr>
              <w:pStyle w:val="TAC"/>
              <w:rPr>
                <w:rFonts w:eastAsia="PMingLiU"/>
                <w:lang w:val="en-US"/>
              </w:rPr>
            </w:pPr>
            <w:r w:rsidRPr="00874A32">
              <w:rPr>
                <w:rFonts w:eastAsia="PMingLiU"/>
                <w:lang w:val="en-US"/>
              </w:rPr>
              <w:t>-90.7</w:t>
            </w:r>
          </w:p>
        </w:tc>
        <w:tc>
          <w:tcPr>
            <w:tcW w:w="740" w:type="dxa"/>
            <w:shd w:val="clear" w:color="auto" w:fill="auto"/>
          </w:tcPr>
          <w:p w14:paraId="706DB62C" w14:textId="77777777" w:rsidR="0085005E" w:rsidRPr="00874A32" w:rsidRDefault="0085005E" w:rsidP="002266EB">
            <w:pPr>
              <w:pStyle w:val="TAC"/>
              <w:rPr>
                <w:rFonts w:eastAsia="PMingLiU"/>
                <w:lang w:val="en-US"/>
              </w:rPr>
            </w:pPr>
            <w:r w:rsidRPr="00874A32">
              <w:rPr>
                <w:rFonts w:eastAsia="PMingLiU"/>
                <w:lang w:val="en-US"/>
              </w:rPr>
              <w:t>-89.6</w:t>
            </w:r>
          </w:p>
        </w:tc>
        <w:tc>
          <w:tcPr>
            <w:tcW w:w="741" w:type="dxa"/>
          </w:tcPr>
          <w:p w14:paraId="3BF2B6F0" w14:textId="77777777" w:rsidR="0085005E" w:rsidRPr="00874A32" w:rsidRDefault="0085005E" w:rsidP="002266EB">
            <w:pPr>
              <w:pStyle w:val="TAC"/>
              <w:rPr>
                <w:rFonts w:eastAsia="PMingLiU"/>
                <w:lang w:val="en-US"/>
              </w:rPr>
            </w:pPr>
            <w:r w:rsidRPr="00874A32">
              <w:rPr>
                <w:rFonts w:eastAsia="PMingLiU"/>
                <w:lang w:val="en-US"/>
              </w:rPr>
              <w:t>-82.4</w:t>
            </w:r>
          </w:p>
        </w:tc>
        <w:tc>
          <w:tcPr>
            <w:tcW w:w="741" w:type="dxa"/>
          </w:tcPr>
          <w:p w14:paraId="6960DFE4" w14:textId="77777777" w:rsidR="0085005E" w:rsidRPr="00874A32" w:rsidRDefault="0085005E" w:rsidP="002266EB">
            <w:pPr>
              <w:pStyle w:val="TAC"/>
              <w:rPr>
                <w:rFonts w:eastAsia="PMingLiU"/>
                <w:lang w:val="en-US"/>
              </w:rPr>
            </w:pPr>
            <w:r>
              <w:rPr>
                <w:rFonts w:eastAsia="PMingLiU"/>
                <w:lang w:val="en-US"/>
              </w:rPr>
              <w:t>-81.9</w:t>
            </w:r>
          </w:p>
        </w:tc>
        <w:tc>
          <w:tcPr>
            <w:tcW w:w="740" w:type="dxa"/>
            <w:shd w:val="clear" w:color="auto" w:fill="auto"/>
          </w:tcPr>
          <w:p w14:paraId="447A0B57" w14:textId="77777777" w:rsidR="0085005E" w:rsidRPr="00874A32" w:rsidRDefault="0085005E" w:rsidP="002266EB">
            <w:pPr>
              <w:pStyle w:val="TAC"/>
              <w:rPr>
                <w:rFonts w:eastAsia="PMingLiU"/>
                <w:lang w:val="en-US"/>
              </w:rPr>
            </w:pPr>
            <w:r w:rsidRPr="00874A32">
              <w:rPr>
                <w:rFonts w:eastAsia="PMingLiU"/>
                <w:lang w:val="en-US"/>
              </w:rPr>
              <w:t>-79.7</w:t>
            </w:r>
          </w:p>
        </w:tc>
        <w:tc>
          <w:tcPr>
            <w:tcW w:w="741" w:type="dxa"/>
          </w:tcPr>
          <w:p w14:paraId="1911D675" w14:textId="77777777" w:rsidR="0085005E" w:rsidRPr="00874A32" w:rsidRDefault="0085005E" w:rsidP="002266EB">
            <w:pPr>
              <w:pStyle w:val="TAC"/>
              <w:rPr>
                <w:rFonts w:eastAsia="PMingLiU"/>
                <w:lang w:val="en-US"/>
              </w:rPr>
            </w:pPr>
            <w:r>
              <w:rPr>
                <w:rFonts w:eastAsia="PMingLiU"/>
                <w:lang w:val="en-US"/>
              </w:rPr>
              <w:t>-77.8</w:t>
            </w:r>
          </w:p>
        </w:tc>
        <w:tc>
          <w:tcPr>
            <w:tcW w:w="814" w:type="dxa"/>
          </w:tcPr>
          <w:p w14:paraId="5C5D15C7" w14:textId="77777777" w:rsidR="0085005E" w:rsidRPr="00874A32" w:rsidRDefault="0085005E" w:rsidP="002266EB">
            <w:pPr>
              <w:pStyle w:val="TAC"/>
              <w:rPr>
                <w:rFonts w:eastAsia="PMingLiU"/>
                <w:lang w:val="en-US"/>
              </w:rPr>
            </w:pPr>
          </w:p>
        </w:tc>
      </w:tr>
      <w:tr w:rsidR="0085005E" w:rsidRPr="00874A32" w14:paraId="75126C0A" w14:textId="77777777" w:rsidTr="002266EB">
        <w:trPr>
          <w:trHeight w:val="187"/>
          <w:jc w:val="center"/>
        </w:trPr>
        <w:tc>
          <w:tcPr>
            <w:tcW w:w="1100" w:type="dxa"/>
            <w:vMerge w:val="restart"/>
            <w:shd w:val="clear" w:color="auto" w:fill="auto"/>
            <w:vAlign w:val="center"/>
          </w:tcPr>
          <w:p w14:paraId="38B39763" w14:textId="77777777" w:rsidR="0085005E" w:rsidRPr="00874A32" w:rsidRDefault="0085005E" w:rsidP="002266EB">
            <w:pPr>
              <w:pStyle w:val="TAC"/>
              <w:rPr>
                <w:rFonts w:eastAsia="PMingLiU"/>
                <w:lang w:val="en-US"/>
              </w:rPr>
            </w:pPr>
            <w:r w:rsidRPr="00874A32">
              <w:rPr>
                <w:rFonts w:eastAsia="PMingLiU"/>
                <w:lang w:val="en-US"/>
              </w:rPr>
              <w:t>n26</w:t>
            </w:r>
          </w:p>
        </w:tc>
        <w:tc>
          <w:tcPr>
            <w:tcW w:w="629" w:type="dxa"/>
          </w:tcPr>
          <w:p w14:paraId="5CC370BA"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50C87F83" w14:textId="77777777" w:rsidR="0085005E" w:rsidRPr="00874A32" w:rsidRDefault="0085005E" w:rsidP="002266EB">
            <w:pPr>
              <w:pStyle w:val="TAC"/>
              <w:rPr>
                <w:rFonts w:eastAsia="PMingLiU"/>
                <w:lang w:val="en-US"/>
              </w:rPr>
            </w:pPr>
            <w:r w:rsidRPr="001D386E">
              <w:rPr>
                <w:rFonts w:cs="Arial"/>
              </w:rPr>
              <w:t>-99.7</w:t>
            </w:r>
          </w:p>
        </w:tc>
        <w:tc>
          <w:tcPr>
            <w:tcW w:w="741" w:type="dxa"/>
            <w:shd w:val="clear" w:color="auto" w:fill="auto"/>
          </w:tcPr>
          <w:p w14:paraId="36D0ACAB" w14:textId="77777777" w:rsidR="0085005E" w:rsidRPr="00874A32" w:rsidRDefault="0085005E" w:rsidP="002266EB">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7E7CDB0F" w14:textId="77777777" w:rsidR="0085005E" w:rsidRPr="00874A32" w:rsidRDefault="0085005E" w:rsidP="002266EB">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16ECBE78" w14:textId="77777777" w:rsidR="0085005E" w:rsidRPr="00874A32" w:rsidRDefault="0085005E" w:rsidP="002266EB">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353CA5A" w14:textId="77777777" w:rsidR="0085005E" w:rsidRPr="00874A32" w:rsidRDefault="0085005E" w:rsidP="002266EB">
            <w:pPr>
              <w:pStyle w:val="TAC"/>
              <w:rPr>
                <w:rFonts w:eastAsia="PMingLiU"/>
                <w:lang w:val="en-US"/>
              </w:rPr>
            </w:pPr>
            <w:r w:rsidRPr="00874A32">
              <w:rPr>
                <w:rFonts w:eastAsia="PMingLiU"/>
                <w:lang w:val="en-US"/>
              </w:rPr>
              <w:t>-87.6</w:t>
            </w:r>
          </w:p>
        </w:tc>
        <w:tc>
          <w:tcPr>
            <w:tcW w:w="740" w:type="dxa"/>
            <w:shd w:val="clear" w:color="auto" w:fill="auto"/>
          </w:tcPr>
          <w:p w14:paraId="1086A07C" w14:textId="77777777" w:rsidR="0085005E" w:rsidRPr="00874A32" w:rsidRDefault="0085005E" w:rsidP="002266EB">
            <w:pPr>
              <w:pStyle w:val="TAC"/>
              <w:rPr>
                <w:rFonts w:eastAsia="PMingLiU"/>
                <w:lang w:val="en-US"/>
              </w:rPr>
            </w:pPr>
            <w:r w:rsidRPr="00BD53C1">
              <w:rPr>
                <w:rFonts w:eastAsia="PMingLiU"/>
                <w:lang w:val="en-US"/>
              </w:rPr>
              <w:t>-84.5</w:t>
            </w:r>
          </w:p>
        </w:tc>
        <w:tc>
          <w:tcPr>
            <w:tcW w:w="741" w:type="dxa"/>
          </w:tcPr>
          <w:p w14:paraId="17C77AF5" w14:textId="77777777" w:rsidR="0085005E" w:rsidRPr="00874A32" w:rsidRDefault="0085005E" w:rsidP="002266EB">
            <w:pPr>
              <w:pStyle w:val="TAC"/>
              <w:rPr>
                <w:rFonts w:eastAsia="PMingLiU"/>
                <w:lang w:val="en-US"/>
              </w:rPr>
            </w:pPr>
            <w:r w:rsidRPr="00BD53C1">
              <w:rPr>
                <w:rFonts w:eastAsia="PMingLiU"/>
                <w:lang w:val="en-US"/>
              </w:rPr>
              <w:t>-81.7</w:t>
            </w:r>
          </w:p>
        </w:tc>
        <w:tc>
          <w:tcPr>
            <w:tcW w:w="741" w:type="dxa"/>
          </w:tcPr>
          <w:p w14:paraId="5AC4CE89" w14:textId="77777777" w:rsidR="0085005E" w:rsidRPr="00874A32" w:rsidRDefault="0085005E" w:rsidP="002266EB">
            <w:pPr>
              <w:pStyle w:val="TAC"/>
              <w:rPr>
                <w:rFonts w:eastAsia="PMingLiU"/>
                <w:lang w:val="en-US"/>
              </w:rPr>
            </w:pPr>
          </w:p>
        </w:tc>
        <w:tc>
          <w:tcPr>
            <w:tcW w:w="740" w:type="dxa"/>
            <w:shd w:val="clear" w:color="auto" w:fill="auto"/>
          </w:tcPr>
          <w:p w14:paraId="4B344D30" w14:textId="77777777" w:rsidR="0085005E" w:rsidRPr="00874A32" w:rsidRDefault="0085005E" w:rsidP="002266EB">
            <w:pPr>
              <w:pStyle w:val="TAC"/>
              <w:rPr>
                <w:rFonts w:eastAsia="PMingLiU"/>
                <w:lang w:val="en-US"/>
              </w:rPr>
            </w:pPr>
          </w:p>
        </w:tc>
        <w:tc>
          <w:tcPr>
            <w:tcW w:w="741" w:type="dxa"/>
          </w:tcPr>
          <w:p w14:paraId="30820819" w14:textId="77777777" w:rsidR="0085005E" w:rsidRPr="00874A32" w:rsidRDefault="0085005E" w:rsidP="002266EB">
            <w:pPr>
              <w:pStyle w:val="TAC"/>
              <w:rPr>
                <w:rFonts w:eastAsia="PMingLiU"/>
                <w:lang w:val="en-US"/>
              </w:rPr>
            </w:pPr>
          </w:p>
        </w:tc>
        <w:tc>
          <w:tcPr>
            <w:tcW w:w="814" w:type="dxa"/>
          </w:tcPr>
          <w:p w14:paraId="077D82DF" w14:textId="77777777" w:rsidR="0085005E" w:rsidRPr="00874A32" w:rsidRDefault="0085005E" w:rsidP="002266EB">
            <w:pPr>
              <w:pStyle w:val="TAC"/>
              <w:rPr>
                <w:rFonts w:eastAsia="PMingLiU"/>
                <w:lang w:val="en-US"/>
              </w:rPr>
            </w:pPr>
          </w:p>
        </w:tc>
      </w:tr>
      <w:tr w:rsidR="0085005E" w:rsidRPr="00874A32" w14:paraId="5F486182" w14:textId="77777777" w:rsidTr="002266EB">
        <w:trPr>
          <w:trHeight w:val="187"/>
          <w:jc w:val="center"/>
        </w:trPr>
        <w:tc>
          <w:tcPr>
            <w:tcW w:w="1100" w:type="dxa"/>
            <w:vMerge/>
            <w:tcBorders>
              <w:bottom w:val="single" w:sz="4" w:space="0" w:color="auto"/>
            </w:tcBorders>
            <w:shd w:val="clear" w:color="auto" w:fill="auto"/>
            <w:vAlign w:val="center"/>
          </w:tcPr>
          <w:p w14:paraId="5EC7C354" w14:textId="77777777" w:rsidR="0085005E" w:rsidRPr="00874A32" w:rsidRDefault="0085005E" w:rsidP="002266EB">
            <w:pPr>
              <w:pStyle w:val="TAC"/>
              <w:rPr>
                <w:rFonts w:eastAsia="PMingLiU"/>
                <w:lang w:val="en-US"/>
              </w:rPr>
            </w:pPr>
          </w:p>
        </w:tc>
        <w:tc>
          <w:tcPr>
            <w:tcW w:w="629" w:type="dxa"/>
          </w:tcPr>
          <w:p w14:paraId="309D458F"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1C8242D6" w14:textId="77777777" w:rsidR="0085005E" w:rsidRPr="00874A32" w:rsidRDefault="0085005E" w:rsidP="002266EB">
            <w:pPr>
              <w:pStyle w:val="TAC"/>
              <w:rPr>
                <w:rFonts w:eastAsia="PMingLiU"/>
                <w:lang w:val="en-US"/>
              </w:rPr>
            </w:pPr>
          </w:p>
        </w:tc>
        <w:tc>
          <w:tcPr>
            <w:tcW w:w="741" w:type="dxa"/>
            <w:shd w:val="clear" w:color="auto" w:fill="auto"/>
          </w:tcPr>
          <w:p w14:paraId="4C4AD4F2" w14:textId="77777777" w:rsidR="0085005E" w:rsidRPr="00874A32" w:rsidRDefault="0085005E" w:rsidP="002266EB">
            <w:pPr>
              <w:pStyle w:val="TAC"/>
              <w:rPr>
                <w:rFonts w:eastAsia="PMingLiU"/>
                <w:lang w:val="en-US"/>
              </w:rPr>
            </w:pPr>
          </w:p>
        </w:tc>
        <w:tc>
          <w:tcPr>
            <w:tcW w:w="740" w:type="dxa"/>
            <w:shd w:val="clear" w:color="auto" w:fill="auto"/>
          </w:tcPr>
          <w:p w14:paraId="6DD83382" w14:textId="77777777" w:rsidR="0085005E" w:rsidRPr="00874A32" w:rsidRDefault="0085005E" w:rsidP="002266EB">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A3CFC23" w14:textId="77777777" w:rsidR="0085005E" w:rsidRPr="00874A32" w:rsidRDefault="0085005E" w:rsidP="002266EB">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0A19293" w14:textId="77777777" w:rsidR="0085005E" w:rsidRPr="00874A32" w:rsidRDefault="0085005E" w:rsidP="002266EB">
            <w:pPr>
              <w:pStyle w:val="TAC"/>
              <w:rPr>
                <w:rFonts w:eastAsia="PMingLiU"/>
                <w:lang w:val="en-US"/>
              </w:rPr>
            </w:pPr>
            <w:r w:rsidRPr="00874A32">
              <w:rPr>
                <w:rFonts w:eastAsia="PMingLiU"/>
                <w:lang w:val="en-US"/>
              </w:rPr>
              <w:t>-87.7</w:t>
            </w:r>
          </w:p>
        </w:tc>
        <w:tc>
          <w:tcPr>
            <w:tcW w:w="740" w:type="dxa"/>
            <w:shd w:val="clear" w:color="auto" w:fill="auto"/>
          </w:tcPr>
          <w:p w14:paraId="4180CC4C" w14:textId="77777777" w:rsidR="0085005E" w:rsidRPr="00874A32" w:rsidRDefault="0085005E" w:rsidP="002266EB">
            <w:pPr>
              <w:pStyle w:val="TAC"/>
              <w:rPr>
                <w:rFonts w:eastAsia="PMingLiU"/>
                <w:lang w:val="en-US"/>
              </w:rPr>
            </w:pPr>
            <w:r w:rsidRPr="00BD53C1">
              <w:rPr>
                <w:rFonts w:eastAsia="PMingLiU"/>
                <w:lang w:val="en-US"/>
              </w:rPr>
              <w:t>-84.6</w:t>
            </w:r>
          </w:p>
        </w:tc>
        <w:tc>
          <w:tcPr>
            <w:tcW w:w="741" w:type="dxa"/>
          </w:tcPr>
          <w:p w14:paraId="052A509C" w14:textId="77777777" w:rsidR="0085005E" w:rsidRPr="00874A32" w:rsidRDefault="0085005E" w:rsidP="002266EB">
            <w:pPr>
              <w:pStyle w:val="TAC"/>
              <w:rPr>
                <w:rFonts w:eastAsia="PMingLiU"/>
                <w:lang w:val="en-US"/>
              </w:rPr>
            </w:pPr>
            <w:r w:rsidRPr="00BD53C1">
              <w:rPr>
                <w:rFonts w:eastAsia="PMingLiU"/>
                <w:lang w:val="en-US"/>
              </w:rPr>
              <w:t>-81.8</w:t>
            </w:r>
          </w:p>
        </w:tc>
        <w:tc>
          <w:tcPr>
            <w:tcW w:w="741" w:type="dxa"/>
          </w:tcPr>
          <w:p w14:paraId="436331B6" w14:textId="77777777" w:rsidR="0085005E" w:rsidRPr="00874A32" w:rsidRDefault="0085005E" w:rsidP="002266EB">
            <w:pPr>
              <w:pStyle w:val="TAC"/>
              <w:rPr>
                <w:rFonts w:eastAsia="PMingLiU"/>
                <w:lang w:val="en-US"/>
              </w:rPr>
            </w:pPr>
          </w:p>
        </w:tc>
        <w:tc>
          <w:tcPr>
            <w:tcW w:w="740" w:type="dxa"/>
            <w:shd w:val="clear" w:color="auto" w:fill="auto"/>
          </w:tcPr>
          <w:p w14:paraId="4F76E011" w14:textId="77777777" w:rsidR="0085005E" w:rsidRPr="00874A32" w:rsidRDefault="0085005E" w:rsidP="002266EB">
            <w:pPr>
              <w:pStyle w:val="TAC"/>
              <w:rPr>
                <w:rFonts w:eastAsia="PMingLiU"/>
                <w:lang w:val="en-US"/>
              </w:rPr>
            </w:pPr>
          </w:p>
        </w:tc>
        <w:tc>
          <w:tcPr>
            <w:tcW w:w="741" w:type="dxa"/>
          </w:tcPr>
          <w:p w14:paraId="1E7EDAEC" w14:textId="77777777" w:rsidR="0085005E" w:rsidRPr="00874A32" w:rsidRDefault="0085005E" w:rsidP="002266EB">
            <w:pPr>
              <w:pStyle w:val="TAC"/>
              <w:rPr>
                <w:rFonts w:eastAsia="PMingLiU"/>
                <w:lang w:val="en-US"/>
              </w:rPr>
            </w:pPr>
          </w:p>
        </w:tc>
        <w:tc>
          <w:tcPr>
            <w:tcW w:w="814" w:type="dxa"/>
          </w:tcPr>
          <w:p w14:paraId="03A1550C" w14:textId="77777777" w:rsidR="0085005E" w:rsidRPr="00874A32" w:rsidRDefault="0085005E" w:rsidP="002266EB">
            <w:pPr>
              <w:pStyle w:val="TAC"/>
              <w:rPr>
                <w:rFonts w:eastAsia="PMingLiU"/>
                <w:lang w:val="en-US"/>
              </w:rPr>
            </w:pPr>
          </w:p>
        </w:tc>
      </w:tr>
      <w:tr w:rsidR="0085005E" w:rsidRPr="00874A32" w14:paraId="66288B57" w14:textId="77777777" w:rsidTr="002266EB">
        <w:trPr>
          <w:trHeight w:val="187"/>
          <w:jc w:val="center"/>
        </w:trPr>
        <w:tc>
          <w:tcPr>
            <w:tcW w:w="1100" w:type="dxa"/>
            <w:vMerge w:val="restart"/>
            <w:shd w:val="clear" w:color="auto" w:fill="auto"/>
            <w:vAlign w:val="center"/>
          </w:tcPr>
          <w:p w14:paraId="76D1A23F" w14:textId="77777777" w:rsidR="0085005E" w:rsidRPr="00874A32" w:rsidRDefault="0085005E" w:rsidP="002266EB">
            <w:pPr>
              <w:pStyle w:val="TAC"/>
              <w:rPr>
                <w:rFonts w:eastAsia="PMingLiU"/>
                <w:lang w:val="en-US"/>
              </w:rPr>
            </w:pPr>
            <w:r w:rsidRPr="00874A32">
              <w:rPr>
                <w:rFonts w:eastAsia="PMingLiU"/>
                <w:lang w:val="en-US"/>
              </w:rPr>
              <w:t>n28</w:t>
            </w:r>
          </w:p>
        </w:tc>
        <w:tc>
          <w:tcPr>
            <w:tcW w:w="629" w:type="dxa"/>
          </w:tcPr>
          <w:p w14:paraId="634A4BE9"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344F21C1" w14:textId="77777777" w:rsidR="0085005E" w:rsidRPr="00874A32" w:rsidRDefault="0085005E" w:rsidP="002266EB">
            <w:pPr>
              <w:pStyle w:val="TAC"/>
              <w:rPr>
                <w:rFonts w:eastAsia="PMingLiU"/>
                <w:lang w:val="en-US"/>
              </w:rPr>
            </w:pPr>
            <w:r w:rsidRPr="001D386E">
              <w:rPr>
                <w:rFonts w:cs="Arial"/>
              </w:rPr>
              <w:t>-100.2</w:t>
            </w:r>
          </w:p>
        </w:tc>
        <w:tc>
          <w:tcPr>
            <w:tcW w:w="741" w:type="dxa"/>
            <w:shd w:val="clear" w:color="auto" w:fill="auto"/>
          </w:tcPr>
          <w:p w14:paraId="5ACEC978" w14:textId="77777777" w:rsidR="0085005E" w:rsidRPr="00874A32" w:rsidRDefault="0085005E" w:rsidP="002266EB">
            <w:pPr>
              <w:pStyle w:val="TAC"/>
              <w:rPr>
                <w:rFonts w:eastAsia="PMingLiU"/>
                <w:lang w:val="en-US"/>
              </w:rPr>
            </w:pPr>
            <w:r w:rsidRPr="00874A32">
              <w:rPr>
                <w:rFonts w:eastAsia="PMingLiU"/>
                <w:lang w:val="en-US"/>
              </w:rPr>
              <w:t>-98.5</w:t>
            </w:r>
          </w:p>
        </w:tc>
        <w:tc>
          <w:tcPr>
            <w:tcW w:w="740" w:type="dxa"/>
            <w:shd w:val="clear" w:color="auto" w:fill="auto"/>
          </w:tcPr>
          <w:p w14:paraId="4A13F110" w14:textId="77777777" w:rsidR="0085005E" w:rsidRPr="00874A32" w:rsidRDefault="0085005E" w:rsidP="002266EB">
            <w:pPr>
              <w:pStyle w:val="TAC"/>
              <w:rPr>
                <w:rFonts w:eastAsia="PMingLiU"/>
                <w:lang w:val="en-US"/>
              </w:rPr>
            </w:pPr>
            <w:r w:rsidRPr="00874A32">
              <w:rPr>
                <w:rFonts w:eastAsia="PMingLiU"/>
                <w:lang w:val="en-US"/>
              </w:rPr>
              <w:t>-95.5</w:t>
            </w:r>
          </w:p>
        </w:tc>
        <w:tc>
          <w:tcPr>
            <w:tcW w:w="741" w:type="dxa"/>
            <w:shd w:val="clear" w:color="auto" w:fill="auto"/>
          </w:tcPr>
          <w:p w14:paraId="7A13BEF0" w14:textId="77777777" w:rsidR="0085005E" w:rsidRPr="00874A32" w:rsidRDefault="0085005E" w:rsidP="002266EB">
            <w:pPr>
              <w:pStyle w:val="TAC"/>
              <w:rPr>
                <w:rFonts w:eastAsia="PMingLiU"/>
                <w:lang w:val="en-US"/>
              </w:rPr>
            </w:pPr>
            <w:r w:rsidRPr="00874A32">
              <w:rPr>
                <w:rFonts w:eastAsia="PMingLiU"/>
                <w:lang w:val="en-US"/>
              </w:rPr>
              <w:t>-93.5</w:t>
            </w:r>
          </w:p>
        </w:tc>
        <w:tc>
          <w:tcPr>
            <w:tcW w:w="741" w:type="dxa"/>
            <w:shd w:val="clear" w:color="auto" w:fill="auto"/>
          </w:tcPr>
          <w:p w14:paraId="6290EC01" w14:textId="77777777" w:rsidR="0085005E" w:rsidRPr="00874A32" w:rsidRDefault="0085005E" w:rsidP="002266EB">
            <w:pPr>
              <w:pStyle w:val="TAC"/>
              <w:rPr>
                <w:rFonts w:eastAsia="PMingLiU"/>
                <w:lang w:val="en-US"/>
              </w:rPr>
            </w:pPr>
            <w:r w:rsidRPr="00874A32">
              <w:rPr>
                <w:rFonts w:eastAsia="PMingLiU"/>
                <w:lang w:val="en-US"/>
              </w:rPr>
              <w:t>-90.8</w:t>
            </w:r>
          </w:p>
        </w:tc>
        <w:tc>
          <w:tcPr>
            <w:tcW w:w="740" w:type="dxa"/>
            <w:shd w:val="clear" w:color="auto" w:fill="auto"/>
          </w:tcPr>
          <w:p w14:paraId="6CBAD513" w14:textId="77777777" w:rsidR="0085005E" w:rsidRPr="00874A32" w:rsidRDefault="0085005E" w:rsidP="002266EB">
            <w:pPr>
              <w:pStyle w:val="TAC"/>
              <w:rPr>
                <w:rFonts w:eastAsia="PMingLiU"/>
                <w:lang w:val="en-US"/>
              </w:rPr>
            </w:pPr>
            <w:r>
              <w:rPr>
                <w:rFonts w:eastAsia="PMingLiU"/>
                <w:lang w:val="en-US"/>
              </w:rPr>
              <w:t>-84.2</w:t>
            </w:r>
          </w:p>
        </w:tc>
        <w:tc>
          <w:tcPr>
            <w:tcW w:w="741" w:type="dxa"/>
          </w:tcPr>
          <w:p w14:paraId="568D3DA0" w14:textId="77777777" w:rsidR="0085005E" w:rsidRPr="00874A32" w:rsidRDefault="0085005E" w:rsidP="002266EB">
            <w:pPr>
              <w:pStyle w:val="TAC"/>
              <w:rPr>
                <w:rFonts w:eastAsia="PMingLiU"/>
                <w:lang w:val="en-US"/>
              </w:rPr>
            </w:pPr>
            <w:r w:rsidRPr="00874A32">
              <w:rPr>
                <w:rFonts w:eastAsia="PMingLiU"/>
                <w:lang w:val="en-US"/>
              </w:rPr>
              <w:t>-78.5</w:t>
            </w:r>
          </w:p>
        </w:tc>
        <w:tc>
          <w:tcPr>
            <w:tcW w:w="741" w:type="dxa"/>
          </w:tcPr>
          <w:p w14:paraId="0382098E" w14:textId="77777777" w:rsidR="0085005E" w:rsidRPr="00874A32" w:rsidRDefault="0085005E" w:rsidP="002266EB">
            <w:pPr>
              <w:pStyle w:val="TAC"/>
              <w:rPr>
                <w:rFonts w:eastAsia="PMingLiU"/>
                <w:lang w:val="en-US"/>
              </w:rPr>
            </w:pPr>
          </w:p>
        </w:tc>
        <w:tc>
          <w:tcPr>
            <w:tcW w:w="740" w:type="dxa"/>
            <w:shd w:val="clear" w:color="auto" w:fill="auto"/>
          </w:tcPr>
          <w:p w14:paraId="2EB54BAD" w14:textId="77777777" w:rsidR="0085005E" w:rsidRPr="00874A32" w:rsidRDefault="0085005E" w:rsidP="002266EB">
            <w:pPr>
              <w:pStyle w:val="TAC"/>
              <w:rPr>
                <w:rFonts w:eastAsia="PMingLiU"/>
                <w:lang w:val="en-US"/>
              </w:rPr>
            </w:pPr>
          </w:p>
        </w:tc>
        <w:tc>
          <w:tcPr>
            <w:tcW w:w="741" w:type="dxa"/>
          </w:tcPr>
          <w:p w14:paraId="7C25036F" w14:textId="77777777" w:rsidR="0085005E" w:rsidRPr="00874A32" w:rsidRDefault="0085005E" w:rsidP="002266EB">
            <w:pPr>
              <w:pStyle w:val="TAC"/>
              <w:rPr>
                <w:rFonts w:eastAsia="PMingLiU"/>
                <w:lang w:val="en-US"/>
              </w:rPr>
            </w:pPr>
          </w:p>
        </w:tc>
        <w:tc>
          <w:tcPr>
            <w:tcW w:w="814" w:type="dxa"/>
          </w:tcPr>
          <w:p w14:paraId="3301C67D" w14:textId="77777777" w:rsidR="0085005E" w:rsidRPr="00874A32" w:rsidRDefault="0085005E" w:rsidP="002266EB">
            <w:pPr>
              <w:pStyle w:val="TAC"/>
              <w:rPr>
                <w:rFonts w:eastAsia="PMingLiU"/>
                <w:lang w:val="en-US"/>
              </w:rPr>
            </w:pPr>
          </w:p>
        </w:tc>
      </w:tr>
      <w:tr w:rsidR="0085005E" w:rsidRPr="00874A32" w14:paraId="679148E2" w14:textId="77777777" w:rsidTr="002266EB">
        <w:trPr>
          <w:trHeight w:val="187"/>
          <w:jc w:val="center"/>
        </w:trPr>
        <w:tc>
          <w:tcPr>
            <w:tcW w:w="1100" w:type="dxa"/>
            <w:vMerge/>
            <w:tcBorders>
              <w:bottom w:val="single" w:sz="4" w:space="0" w:color="auto"/>
            </w:tcBorders>
            <w:shd w:val="clear" w:color="auto" w:fill="auto"/>
            <w:vAlign w:val="center"/>
          </w:tcPr>
          <w:p w14:paraId="3C7671F5" w14:textId="77777777" w:rsidR="0085005E" w:rsidRPr="00874A32" w:rsidRDefault="0085005E" w:rsidP="002266EB">
            <w:pPr>
              <w:pStyle w:val="TAC"/>
              <w:rPr>
                <w:rFonts w:eastAsia="PMingLiU"/>
                <w:lang w:val="en-US"/>
              </w:rPr>
            </w:pPr>
          </w:p>
        </w:tc>
        <w:tc>
          <w:tcPr>
            <w:tcW w:w="629" w:type="dxa"/>
          </w:tcPr>
          <w:p w14:paraId="26FE8651"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0D73A1C1" w14:textId="77777777" w:rsidR="0085005E" w:rsidRPr="00874A32" w:rsidRDefault="0085005E" w:rsidP="002266EB">
            <w:pPr>
              <w:pStyle w:val="TAC"/>
              <w:rPr>
                <w:rFonts w:eastAsia="PMingLiU"/>
                <w:lang w:val="en-US"/>
              </w:rPr>
            </w:pPr>
          </w:p>
        </w:tc>
        <w:tc>
          <w:tcPr>
            <w:tcW w:w="741" w:type="dxa"/>
            <w:shd w:val="clear" w:color="auto" w:fill="auto"/>
          </w:tcPr>
          <w:p w14:paraId="281111CD" w14:textId="77777777" w:rsidR="0085005E" w:rsidRPr="00874A32" w:rsidRDefault="0085005E" w:rsidP="002266EB">
            <w:pPr>
              <w:pStyle w:val="TAC"/>
              <w:rPr>
                <w:rFonts w:eastAsia="PMingLiU"/>
                <w:lang w:val="en-US"/>
              </w:rPr>
            </w:pPr>
          </w:p>
        </w:tc>
        <w:tc>
          <w:tcPr>
            <w:tcW w:w="740" w:type="dxa"/>
            <w:shd w:val="clear" w:color="auto" w:fill="auto"/>
          </w:tcPr>
          <w:p w14:paraId="31E4B127" w14:textId="77777777" w:rsidR="0085005E" w:rsidRPr="00874A32" w:rsidRDefault="0085005E" w:rsidP="002266EB">
            <w:pPr>
              <w:pStyle w:val="TAC"/>
              <w:rPr>
                <w:rFonts w:eastAsia="PMingLiU"/>
                <w:lang w:val="en-US"/>
              </w:rPr>
            </w:pPr>
            <w:r w:rsidRPr="00874A32">
              <w:rPr>
                <w:rFonts w:eastAsia="PMingLiU"/>
                <w:lang w:val="en-US"/>
              </w:rPr>
              <w:t>-95.6</w:t>
            </w:r>
          </w:p>
        </w:tc>
        <w:tc>
          <w:tcPr>
            <w:tcW w:w="741" w:type="dxa"/>
            <w:shd w:val="clear" w:color="auto" w:fill="auto"/>
          </w:tcPr>
          <w:p w14:paraId="2D6CEA2E" w14:textId="77777777" w:rsidR="0085005E" w:rsidRPr="00874A32" w:rsidRDefault="0085005E" w:rsidP="002266EB">
            <w:pPr>
              <w:pStyle w:val="TAC"/>
              <w:rPr>
                <w:rFonts w:eastAsia="PMingLiU"/>
                <w:lang w:val="en-US"/>
              </w:rPr>
            </w:pPr>
            <w:r w:rsidRPr="00874A32">
              <w:rPr>
                <w:rFonts w:eastAsia="PMingLiU"/>
                <w:lang w:val="en-US"/>
              </w:rPr>
              <w:t>-93.6</w:t>
            </w:r>
          </w:p>
        </w:tc>
        <w:tc>
          <w:tcPr>
            <w:tcW w:w="741" w:type="dxa"/>
            <w:shd w:val="clear" w:color="auto" w:fill="auto"/>
          </w:tcPr>
          <w:p w14:paraId="4660A55A" w14:textId="77777777" w:rsidR="0085005E" w:rsidRPr="00874A32" w:rsidRDefault="0085005E" w:rsidP="002266EB">
            <w:pPr>
              <w:pStyle w:val="TAC"/>
              <w:rPr>
                <w:rFonts w:eastAsia="PMingLiU"/>
                <w:lang w:val="en-US"/>
              </w:rPr>
            </w:pPr>
            <w:r w:rsidRPr="00874A32">
              <w:rPr>
                <w:rFonts w:eastAsia="PMingLiU"/>
                <w:lang w:val="en-US"/>
              </w:rPr>
              <w:t>-91.0</w:t>
            </w:r>
          </w:p>
        </w:tc>
        <w:tc>
          <w:tcPr>
            <w:tcW w:w="740" w:type="dxa"/>
            <w:shd w:val="clear" w:color="auto" w:fill="auto"/>
          </w:tcPr>
          <w:p w14:paraId="04B441D8" w14:textId="77777777" w:rsidR="0085005E" w:rsidRPr="00874A32" w:rsidRDefault="0085005E" w:rsidP="002266EB">
            <w:pPr>
              <w:pStyle w:val="TAC"/>
              <w:rPr>
                <w:rFonts w:eastAsia="PMingLiU"/>
                <w:lang w:val="en-US"/>
              </w:rPr>
            </w:pPr>
            <w:r>
              <w:rPr>
                <w:rFonts w:eastAsia="PMingLiU"/>
                <w:lang w:val="en-US"/>
              </w:rPr>
              <w:t>-84.2</w:t>
            </w:r>
          </w:p>
        </w:tc>
        <w:tc>
          <w:tcPr>
            <w:tcW w:w="741" w:type="dxa"/>
          </w:tcPr>
          <w:p w14:paraId="124EAE46" w14:textId="77777777" w:rsidR="0085005E" w:rsidRPr="00874A32" w:rsidRDefault="0085005E" w:rsidP="002266EB">
            <w:pPr>
              <w:pStyle w:val="TAC"/>
              <w:rPr>
                <w:rFonts w:eastAsia="PMingLiU"/>
                <w:lang w:val="en-US"/>
              </w:rPr>
            </w:pPr>
            <w:r w:rsidRPr="00874A32">
              <w:rPr>
                <w:rFonts w:eastAsia="PMingLiU"/>
                <w:lang w:val="en-US"/>
              </w:rPr>
              <w:t>-78.6</w:t>
            </w:r>
          </w:p>
        </w:tc>
        <w:tc>
          <w:tcPr>
            <w:tcW w:w="741" w:type="dxa"/>
          </w:tcPr>
          <w:p w14:paraId="6F806CBF" w14:textId="77777777" w:rsidR="0085005E" w:rsidRPr="00874A32" w:rsidRDefault="0085005E" w:rsidP="002266EB">
            <w:pPr>
              <w:pStyle w:val="TAC"/>
              <w:rPr>
                <w:rFonts w:eastAsia="PMingLiU"/>
                <w:lang w:val="en-US"/>
              </w:rPr>
            </w:pPr>
          </w:p>
        </w:tc>
        <w:tc>
          <w:tcPr>
            <w:tcW w:w="740" w:type="dxa"/>
            <w:shd w:val="clear" w:color="auto" w:fill="auto"/>
          </w:tcPr>
          <w:p w14:paraId="2CD8D9DE" w14:textId="77777777" w:rsidR="0085005E" w:rsidRPr="00874A32" w:rsidRDefault="0085005E" w:rsidP="002266EB">
            <w:pPr>
              <w:pStyle w:val="TAC"/>
              <w:rPr>
                <w:rFonts w:eastAsia="PMingLiU"/>
                <w:lang w:val="en-US"/>
              </w:rPr>
            </w:pPr>
          </w:p>
        </w:tc>
        <w:tc>
          <w:tcPr>
            <w:tcW w:w="741" w:type="dxa"/>
          </w:tcPr>
          <w:p w14:paraId="162AE481" w14:textId="77777777" w:rsidR="0085005E" w:rsidRPr="00874A32" w:rsidRDefault="0085005E" w:rsidP="002266EB">
            <w:pPr>
              <w:pStyle w:val="TAC"/>
              <w:rPr>
                <w:rFonts w:eastAsia="PMingLiU"/>
                <w:lang w:val="en-US"/>
              </w:rPr>
            </w:pPr>
          </w:p>
        </w:tc>
        <w:tc>
          <w:tcPr>
            <w:tcW w:w="814" w:type="dxa"/>
          </w:tcPr>
          <w:p w14:paraId="068CEDF3" w14:textId="77777777" w:rsidR="0085005E" w:rsidRPr="00874A32" w:rsidRDefault="0085005E" w:rsidP="002266EB">
            <w:pPr>
              <w:pStyle w:val="TAC"/>
              <w:rPr>
                <w:rFonts w:eastAsia="PMingLiU"/>
                <w:lang w:val="en-US"/>
              </w:rPr>
            </w:pPr>
          </w:p>
        </w:tc>
      </w:tr>
      <w:tr w:rsidR="0085005E" w:rsidRPr="00874A32" w14:paraId="13FB9E65" w14:textId="77777777" w:rsidTr="002266EB">
        <w:trPr>
          <w:trHeight w:val="187"/>
          <w:jc w:val="center"/>
        </w:trPr>
        <w:tc>
          <w:tcPr>
            <w:tcW w:w="1100" w:type="dxa"/>
            <w:vMerge w:val="restart"/>
            <w:shd w:val="clear" w:color="auto" w:fill="auto"/>
            <w:vAlign w:val="center"/>
          </w:tcPr>
          <w:p w14:paraId="4BA5FC7D" w14:textId="77777777" w:rsidR="0085005E" w:rsidRPr="00874A32" w:rsidRDefault="0085005E" w:rsidP="002266EB">
            <w:pPr>
              <w:pStyle w:val="TAC"/>
              <w:rPr>
                <w:rFonts w:eastAsia="PMingLiU"/>
                <w:lang w:val="en-US"/>
              </w:rPr>
            </w:pPr>
            <w:r>
              <w:rPr>
                <w:rFonts w:eastAsia="PMingLiU"/>
                <w:lang w:val="en-US"/>
              </w:rPr>
              <w:t>n30</w:t>
            </w:r>
          </w:p>
        </w:tc>
        <w:tc>
          <w:tcPr>
            <w:tcW w:w="629" w:type="dxa"/>
          </w:tcPr>
          <w:p w14:paraId="39D420F3"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1A00E671" w14:textId="77777777" w:rsidR="0085005E" w:rsidRPr="00874A32" w:rsidRDefault="0085005E" w:rsidP="002266EB">
            <w:pPr>
              <w:pStyle w:val="TAC"/>
              <w:rPr>
                <w:rFonts w:eastAsia="PMingLiU" w:cs="Arial"/>
                <w:szCs w:val="18"/>
                <w:lang w:val="en-US"/>
              </w:rPr>
            </w:pPr>
          </w:p>
        </w:tc>
        <w:tc>
          <w:tcPr>
            <w:tcW w:w="741" w:type="dxa"/>
            <w:shd w:val="clear" w:color="auto" w:fill="auto"/>
          </w:tcPr>
          <w:p w14:paraId="2F954090" w14:textId="77777777" w:rsidR="0085005E" w:rsidRPr="00874A32" w:rsidRDefault="0085005E" w:rsidP="002266EB">
            <w:pPr>
              <w:pStyle w:val="TAC"/>
              <w:rPr>
                <w:rFonts w:eastAsia="PMingLiU"/>
                <w:lang w:val="en-US"/>
              </w:rPr>
            </w:pPr>
            <w:r w:rsidRPr="00874A32">
              <w:rPr>
                <w:rFonts w:eastAsia="PMingLiU" w:cs="Arial"/>
                <w:szCs w:val="18"/>
                <w:lang w:val="en-US"/>
              </w:rPr>
              <w:t>-99.0</w:t>
            </w:r>
          </w:p>
        </w:tc>
        <w:tc>
          <w:tcPr>
            <w:tcW w:w="740" w:type="dxa"/>
            <w:shd w:val="clear" w:color="auto" w:fill="auto"/>
          </w:tcPr>
          <w:p w14:paraId="0BDAA10B" w14:textId="77777777" w:rsidR="0085005E" w:rsidRPr="00874A32" w:rsidRDefault="0085005E" w:rsidP="002266EB">
            <w:pPr>
              <w:pStyle w:val="TAC"/>
              <w:rPr>
                <w:rFonts w:eastAsia="PMingLiU"/>
                <w:lang w:val="en-US"/>
              </w:rPr>
            </w:pPr>
            <w:r w:rsidRPr="00874A32">
              <w:rPr>
                <w:rFonts w:eastAsia="PMingLiU" w:cs="Arial"/>
                <w:szCs w:val="18"/>
                <w:lang w:val="en-US"/>
              </w:rPr>
              <w:t>-95.8</w:t>
            </w:r>
          </w:p>
        </w:tc>
        <w:tc>
          <w:tcPr>
            <w:tcW w:w="741" w:type="dxa"/>
            <w:shd w:val="clear" w:color="auto" w:fill="auto"/>
          </w:tcPr>
          <w:p w14:paraId="5D60D678" w14:textId="77777777" w:rsidR="0085005E" w:rsidRPr="00874A32" w:rsidRDefault="0085005E" w:rsidP="002266EB">
            <w:pPr>
              <w:pStyle w:val="TAC"/>
              <w:rPr>
                <w:rFonts w:eastAsia="PMingLiU"/>
                <w:lang w:val="en-US"/>
              </w:rPr>
            </w:pPr>
          </w:p>
        </w:tc>
        <w:tc>
          <w:tcPr>
            <w:tcW w:w="741" w:type="dxa"/>
            <w:shd w:val="clear" w:color="auto" w:fill="auto"/>
          </w:tcPr>
          <w:p w14:paraId="6710B1A0" w14:textId="77777777" w:rsidR="0085005E" w:rsidRPr="00874A32" w:rsidRDefault="0085005E" w:rsidP="002266EB">
            <w:pPr>
              <w:pStyle w:val="TAC"/>
              <w:rPr>
                <w:rFonts w:eastAsia="PMingLiU"/>
                <w:lang w:val="en-US"/>
              </w:rPr>
            </w:pPr>
          </w:p>
        </w:tc>
        <w:tc>
          <w:tcPr>
            <w:tcW w:w="740" w:type="dxa"/>
            <w:shd w:val="clear" w:color="auto" w:fill="auto"/>
          </w:tcPr>
          <w:p w14:paraId="067B46E2" w14:textId="77777777" w:rsidR="0085005E" w:rsidRPr="00874A32" w:rsidRDefault="0085005E" w:rsidP="002266EB">
            <w:pPr>
              <w:pStyle w:val="TAC"/>
              <w:rPr>
                <w:rFonts w:eastAsia="PMingLiU"/>
                <w:lang w:val="en-US"/>
              </w:rPr>
            </w:pPr>
          </w:p>
        </w:tc>
        <w:tc>
          <w:tcPr>
            <w:tcW w:w="741" w:type="dxa"/>
          </w:tcPr>
          <w:p w14:paraId="425AF3F7" w14:textId="77777777" w:rsidR="0085005E" w:rsidRPr="00874A32" w:rsidRDefault="0085005E" w:rsidP="002266EB">
            <w:pPr>
              <w:pStyle w:val="TAC"/>
              <w:rPr>
                <w:rFonts w:eastAsia="PMingLiU"/>
                <w:lang w:val="en-US"/>
              </w:rPr>
            </w:pPr>
          </w:p>
        </w:tc>
        <w:tc>
          <w:tcPr>
            <w:tcW w:w="741" w:type="dxa"/>
          </w:tcPr>
          <w:p w14:paraId="364E167C" w14:textId="77777777" w:rsidR="0085005E" w:rsidRDefault="0085005E" w:rsidP="002266EB">
            <w:pPr>
              <w:pStyle w:val="TAC"/>
              <w:rPr>
                <w:rFonts w:eastAsia="PMingLiU"/>
                <w:lang w:val="en-US"/>
              </w:rPr>
            </w:pPr>
          </w:p>
        </w:tc>
        <w:tc>
          <w:tcPr>
            <w:tcW w:w="740" w:type="dxa"/>
            <w:shd w:val="clear" w:color="auto" w:fill="auto"/>
          </w:tcPr>
          <w:p w14:paraId="6CC15F06" w14:textId="77777777" w:rsidR="0085005E" w:rsidRPr="00874A32" w:rsidRDefault="0085005E" w:rsidP="002266EB">
            <w:pPr>
              <w:pStyle w:val="TAC"/>
              <w:rPr>
                <w:rFonts w:eastAsia="PMingLiU"/>
                <w:lang w:val="en-US"/>
              </w:rPr>
            </w:pPr>
          </w:p>
        </w:tc>
        <w:tc>
          <w:tcPr>
            <w:tcW w:w="741" w:type="dxa"/>
          </w:tcPr>
          <w:p w14:paraId="51674A10" w14:textId="77777777" w:rsidR="0085005E" w:rsidRPr="00874A32" w:rsidRDefault="0085005E" w:rsidP="002266EB">
            <w:pPr>
              <w:pStyle w:val="TAC"/>
              <w:rPr>
                <w:rFonts w:eastAsia="PMingLiU"/>
                <w:lang w:val="en-US"/>
              </w:rPr>
            </w:pPr>
          </w:p>
        </w:tc>
        <w:tc>
          <w:tcPr>
            <w:tcW w:w="814" w:type="dxa"/>
          </w:tcPr>
          <w:p w14:paraId="02911C69" w14:textId="77777777" w:rsidR="0085005E" w:rsidRPr="00874A32" w:rsidRDefault="0085005E" w:rsidP="002266EB">
            <w:pPr>
              <w:pStyle w:val="TAC"/>
              <w:rPr>
                <w:rFonts w:eastAsia="PMingLiU"/>
                <w:lang w:val="en-US"/>
              </w:rPr>
            </w:pPr>
          </w:p>
        </w:tc>
      </w:tr>
      <w:tr w:rsidR="0085005E" w:rsidRPr="00874A32" w14:paraId="52A3FE70" w14:textId="77777777" w:rsidTr="002266EB">
        <w:trPr>
          <w:trHeight w:val="187"/>
          <w:jc w:val="center"/>
        </w:trPr>
        <w:tc>
          <w:tcPr>
            <w:tcW w:w="1100" w:type="dxa"/>
            <w:vMerge/>
            <w:shd w:val="clear" w:color="auto" w:fill="auto"/>
            <w:vAlign w:val="center"/>
          </w:tcPr>
          <w:p w14:paraId="36F84FA7" w14:textId="77777777" w:rsidR="0085005E" w:rsidRPr="00874A32" w:rsidRDefault="0085005E" w:rsidP="002266EB">
            <w:pPr>
              <w:pStyle w:val="TAC"/>
              <w:rPr>
                <w:rFonts w:eastAsia="PMingLiU"/>
                <w:lang w:val="en-US"/>
              </w:rPr>
            </w:pPr>
          </w:p>
        </w:tc>
        <w:tc>
          <w:tcPr>
            <w:tcW w:w="629" w:type="dxa"/>
          </w:tcPr>
          <w:p w14:paraId="6F1484AB"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01328D82" w14:textId="77777777" w:rsidR="0085005E" w:rsidRPr="00874A32" w:rsidRDefault="0085005E" w:rsidP="002266EB">
            <w:pPr>
              <w:pStyle w:val="TAC"/>
              <w:rPr>
                <w:rFonts w:eastAsia="PMingLiU"/>
                <w:lang w:val="en-US"/>
              </w:rPr>
            </w:pPr>
          </w:p>
        </w:tc>
        <w:tc>
          <w:tcPr>
            <w:tcW w:w="741" w:type="dxa"/>
            <w:shd w:val="clear" w:color="auto" w:fill="auto"/>
          </w:tcPr>
          <w:p w14:paraId="0B6B7199" w14:textId="77777777" w:rsidR="0085005E" w:rsidRPr="00874A32" w:rsidRDefault="0085005E" w:rsidP="002266EB">
            <w:pPr>
              <w:pStyle w:val="TAC"/>
              <w:rPr>
                <w:rFonts w:eastAsia="PMingLiU"/>
                <w:lang w:val="en-US"/>
              </w:rPr>
            </w:pPr>
          </w:p>
        </w:tc>
        <w:tc>
          <w:tcPr>
            <w:tcW w:w="740" w:type="dxa"/>
            <w:shd w:val="clear" w:color="auto" w:fill="auto"/>
          </w:tcPr>
          <w:p w14:paraId="33F1A4FE" w14:textId="77777777" w:rsidR="0085005E" w:rsidRPr="00874A32" w:rsidRDefault="0085005E" w:rsidP="002266EB">
            <w:pPr>
              <w:pStyle w:val="TAC"/>
              <w:rPr>
                <w:rFonts w:eastAsia="PMingLiU"/>
                <w:lang w:val="en-US"/>
              </w:rPr>
            </w:pPr>
            <w:r w:rsidRPr="00874A32">
              <w:rPr>
                <w:rFonts w:eastAsia="PMingLiU" w:cs="Arial"/>
                <w:szCs w:val="18"/>
                <w:lang w:val="en-US"/>
              </w:rPr>
              <w:t>-96.1</w:t>
            </w:r>
          </w:p>
        </w:tc>
        <w:tc>
          <w:tcPr>
            <w:tcW w:w="741" w:type="dxa"/>
            <w:shd w:val="clear" w:color="auto" w:fill="auto"/>
          </w:tcPr>
          <w:p w14:paraId="58538245" w14:textId="77777777" w:rsidR="0085005E" w:rsidRPr="00874A32" w:rsidRDefault="0085005E" w:rsidP="002266EB">
            <w:pPr>
              <w:pStyle w:val="TAC"/>
              <w:rPr>
                <w:rFonts w:eastAsia="PMingLiU"/>
                <w:lang w:val="en-US"/>
              </w:rPr>
            </w:pPr>
          </w:p>
        </w:tc>
        <w:tc>
          <w:tcPr>
            <w:tcW w:w="741" w:type="dxa"/>
            <w:shd w:val="clear" w:color="auto" w:fill="auto"/>
          </w:tcPr>
          <w:p w14:paraId="16B97908" w14:textId="77777777" w:rsidR="0085005E" w:rsidRPr="00874A32" w:rsidRDefault="0085005E" w:rsidP="002266EB">
            <w:pPr>
              <w:pStyle w:val="TAC"/>
              <w:rPr>
                <w:rFonts w:eastAsia="PMingLiU"/>
                <w:lang w:val="en-US"/>
              </w:rPr>
            </w:pPr>
          </w:p>
        </w:tc>
        <w:tc>
          <w:tcPr>
            <w:tcW w:w="740" w:type="dxa"/>
            <w:shd w:val="clear" w:color="auto" w:fill="auto"/>
          </w:tcPr>
          <w:p w14:paraId="6464EF89" w14:textId="77777777" w:rsidR="0085005E" w:rsidRPr="00874A32" w:rsidRDefault="0085005E" w:rsidP="002266EB">
            <w:pPr>
              <w:pStyle w:val="TAC"/>
              <w:rPr>
                <w:rFonts w:eastAsia="PMingLiU"/>
                <w:lang w:val="en-US"/>
              </w:rPr>
            </w:pPr>
          </w:p>
        </w:tc>
        <w:tc>
          <w:tcPr>
            <w:tcW w:w="741" w:type="dxa"/>
          </w:tcPr>
          <w:p w14:paraId="0F464D7D" w14:textId="77777777" w:rsidR="0085005E" w:rsidRPr="00874A32" w:rsidRDefault="0085005E" w:rsidP="002266EB">
            <w:pPr>
              <w:pStyle w:val="TAC"/>
              <w:rPr>
                <w:rFonts w:eastAsia="PMingLiU"/>
                <w:lang w:val="en-US"/>
              </w:rPr>
            </w:pPr>
          </w:p>
        </w:tc>
        <w:tc>
          <w:tcPr>
            <w:tcW w:w="741" w:type="dxa"/>
          </w:tcPr>
          <w:p w14:paraId="17176B69" w14:textId="77777777" w:rsidR="0085005E" w:rsidRDefault="0085005E" w:rsidP="002266EB">
            <w:pPr>
              <w:pStyle w:val="TAC"/>
              <w:rPr>
                <w:rFonts w:eastAsia="PMingLiU"/>
                <w:lang w:val="en-US"/>
              </w:rPr>
            </w:pPr>
          </w:p>
        </w:tc>
        <w:tc>
          <w:tcPr>
            <w:tcW w:w="740" w:type="dxa"/>
            <w:shd w:val="clear" w:color="auto" w:fill="auto"/>
          </w:tcPr>
          <w:p w14:paraId="78805B0E" w14:textId="77777777" w:rsidR="0085005E" w:rsidRPr="00874A32" w:rsidRDefault="0085005E" w:rsidP="002266EB">
            <w:pPr>
              <w:pStyle w:val="TAC"/>
              <w:rPr>
                <w:rFonts w:eastAsia="PMingLiU"/>
                <w:lang w:val="en-US"/>
              </w:rPr>
            </w:pPr>
          </w:p>
        </w:tc>
        <w:tc>
          <w:tcPr>
            <w:tcW w:w="741" w:type="dxa"/>
          </w:tcPr>
          <w:p w14:paraId="6F3225F7" w14:textId="77777777" w:rsidR="0085005E" w:rsidRPr="00874A32" w:rsidRDefault="0085005E" w:rsidP="002266EB">
            <w:pPr>
              <w:pStyle w:val="TAC"/>
              <w:rPr>
                <w:rFonts w:eastAsia="PMingLiU"/>
                <w:lang w:val="en-US"/>
              </w:rPr>
            </w:pPr>
          </w:p>
        </w:tc>
        <w:tc>
          <w:tcPr>
            <w:tcW w:w="814" w:type="dxa"/>
          </w:tcPr>
          <w:p w14:paraId="71E75490" w14:textId="77777777" w:rsidR="0085005E" w:rsidRPr="00874A32" w:rsidRDefault="0085005E" w:rsidP="002266EB">
            <w:pPr>
              <w:pStyle w:val="TAC"/>
              <w:rPr>
                <w:rFonts w:eastAsia="PMingLiU"/>
                <w:lang w:val="en-US"/>
              </w:rPr>
            </w:pPr>
          </w:p>
        </w:tc>
      </w:tr>
      <w:tr w:rsidR="0085005E" w:rsidRPr="00874A32" w14:paraId="71BBAE40" w14:textId="77777777" w:rsidTr="002266EB">
        <w:trPr>
          <w:trHeight w:val="187"/>
          <w:jc w:val="center"/>
        </w:trPr>
        <w:tc>
          <w:tcPr>
            <w:tcW w:w="1100" w:type="dxa"/>
            <w:vMerge w:val="restart"/>
            <w:shd w:val="clear" w:color="auto" w:fill="auto"/>
            <w:vAlign w:val="center"/>
          </w:tcPr>
          <w:p w14:paraId="7864FEB4" w14:textId="77777777" w:rsidR="0085005E" w:rsidRPr="00874A32" w:rsidRDefault="0085005E" w:rsidP="002266EB">
            <w:pPr>
              <w:pStyle w:val="TAC"/>
              <w:rPr>
                <w:rFonts w:eastAsia="PMingLiU"/>
                <w:lang w:val="en-US"/>
              </w:rPr>
            </w:pPr>
            <w:r>
              <w:rPr>
                <w:rFonts w:eastAsia="PMingLiU"/>
                <w:lang w:val="en-US"/>
              </w:rPr>
              <w:t>n65</w:t>
            </w:r>
          </w:p>
        </w:tc>
        <w:tc>
          <w:tcPr>
            <w:tcW w:w="629" w:type="dxa"/>
          </w:tcPr>
          <w:p w14:paraId="558C2E6F"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7DDE39A7" w14:textId="77777777" w:rsidR="0085005E" w:rsidRPr="00874A32" w:rsidRDefault="0085005E" w:rsidP="002266EB">
            <w:pPr>
              <w:pStyle w:val="TAC"/>
              <w:rPr>
                <w:rFonts w:eastAsia="PMingLiU" w:cs="Arial"/>
                <w:szCs w:val="18"/>
                <w:lang w:val="en-US"/>
              </w:rPr>
            </w:pPr>
          </w:p>
        </w:tc>
        <w:tc>
          <w:tcPr>
            <w:tcW w:w="741" w:type="dxa"/>
            <w:shd w:val="clear" w:color="auto" w:fill="auto"/>
          </w:tcPr>
          <w:p w14:paraId="5156B9FF" w14:textId="77777777" w:rsidR="0085005E" w:rsidRPr="00874A32" w:rsidRDefault="0085005E" w:rsidP="002266EB">
            <w:pPr>
              <w:pStyle w:val="TAC"/>
              <w:rPr>
                <w:rFonts w:eastAsia="PMingLiU"/>
                <w:lang w:val="en-US"/>
              </w:rPr>
            </w:pPr>
            <w:r w:rsidRPr="00874A32">
              <w:rPr>
                <w:rFonts w:eastAsia="PMingLiU" w:cs="Arial"/>
                <w:szCs w:val="18"/>
                <w:lang w:val="en-US"/>
              </w:rPr>
              <w:t>-99.5</w:t>
            </w:r>
          </w:p>
        </w:tc>
        <w:tc>
          <w:tcPr>
            <w:tcW w:w="740" w:type="dxa"/>
            <w:shd w:val="clear" w:color="auto" w:fill="auto"/>
          </w:tcPr>
          <w:p w14:paraId="072A4F12" w14:textId="77777777" w:rsidR="0085005E" w:rsidRPr="00874A32" w:rsidRDefault="0085005E" w:rsidP="002266EB">
            <w:pPr>
              <w:pStyle w:val="TAC"/>
              <w:rPr>
                <w:rFonts w:eastAsia="PMingLiU"/>
                <w:lang w:val="en-US"/>
              </w:rPr>
            </w:pPr>
            <w:r w:rsidRPr="00874A32">
              <w:rPr>
                <w:rFonts w:eastAsia="PMingLiU" w:cs="Arial"/>
                <w:szCs w:val="18"/>
                <w:lang w:val="en-US"/>
              </w:rPr>
              <w:t>-96.3</w:t>
            </w:r>
          </w:p>
        </w:tc>
        <w:tc>
          <w:tcPr>
            <w:tcW w:w="741" w:type="dxa"/>
            <w:shd w:val="clear" w:color="auto" w:fill="auto"/>
          </w:tcPr>
          <w:p w14:paraId="7D281A6F" w14:textId="77777777" w:rsidR="0085005E" w:rsidRPr="00874A32" w:rsidRDefault="0085005E" w:rsidP="002266EB">
            <w:pPr>
              <w:pStyle w:val="TAC"/>
              <w:rPr>
                <w:rFonts w:eastAsia="PMingLiU"/>
                <w:lang w:val="en-US"/>
              </w:rPr>
            </w:pPr>
            <w:r w:rsidRPr="00874A32">
              <w:rPr>
                <w:rFonts w:eastAsia="PMingLiU" w:cs="Arial"/>
                <w:szCs w:val="18"/>
                <w:lang w:val="en-US"/>
              </w:rPr>
              <w:t>-94.5</w:t>
            </w:r>
          </w:p>
        </w:tc>
        <w:tc>
          <w:tcPr>
            <w:tcW w:w="741" w:type="dxa"/>
            <w:shd w:val="clear" w:color="auto" w:fill="auto"/>
          </w:tcPr>
          <w:p w14:paraId="068B1DAC" w14:textId="77777777" w:rsidR="0085005E" w:rsidRPr="00874A32" w:rsidRDefault="0085005E" w:rsidP="002266EB">
            <w:pPr>
              <w:pStyle w:val="TAC"/>
              <w:rPr>
                <w:rFonts w:eastAsia="PMingLiU"/>
                <w:lang w:val="en-US"/>
              </w:rPr>
            </w:pPr>
            <w:r w:rsidRPr="00874A32">
              <w:rPr>
                <w:rFonts w:eastAsia="PMingLiU" w:cs="Arial"/>
                <w:szCs w:val="18"/>
                <w:lang w:val="en-US"/>
              </w:rPr>
              <w:t>-93.3</w:t>
            </w:r>
          </w:p>
        </w:tc>
        <w:tc>
          <w:tcPr>
            <w:tcW w:w="740" w:type="dxa"/>
            <w:shd w:val="clear" w:color="auto" w:fill="auto"/>
          </w:tcPr>
          <w:p w14:paraId="21FE0104" w14:textId="77777777" w:rsidR="0085005E" w:rsidRPr="00874A32" w:rsidRDefault="0085005E" w:rsidP="002266EB">
            <w:pPr>
              <w:pStyle w:val="TAC"/>
              <w:rPr>
                <w:rFonts w:eastAsia="PMingLiU"/>
                <w:lang w:val="en-US"/>
              </w:rPr>
            </w:pPr>
          </w:p>
        </w:tc>
        <w:tc>
          <w:tcPr>
            <w:tcW w:w="741" w:type="dxa"/>
          </w:tcPr>
          <w:p w14:paraId="2879AC67" w14:textId="77777777" w:rsidR="0085005E" w:rsidRPr="00874A32" w:rsidRDefault="0085005E" w:rsidP="002266EB">
            <w:pPr>
              <w:pStyle w:val="TAC"/>
              <w:rPr>
                <w:rFonts w:eastAsia="PMingLiU"/>
                <w:lang w:val="en-US"/>
              </w:rPr>
            </w:pPr>
          </w:p>
        </w:tc>
        <w:tc>
          <w:tcPr>
            <w:tcW w:w="741" w:type="dxa"/>
          </w:tcPr>
          <w:p w14:paraId="5ED7BCDD" w14:textId="77777777" w:rsidR="0085005E" w:rsidRDefault="0085005E" w:rsidP="002266EB">
            <w:pPr>
              <w:pStyle w:val="TAC"/>
              <w:rPr>
                <w:rFonts w:eastAsia="PMingLiU"/>
                <w:lang w:val="en-US"/>
              </w:rPr>
            </w:pPr>
          </w:p>
        </w:tc>
        <w:tc>
          <w:tcPr>
            <w:tcW w:w="740" w:type="dxa"/>
            <w:shd w:val="clear" w:color="auto" w:fill="auto"/>
          </w:tcPr>
          <w:p w14:paraId="15755523" w14:textId="77777777" w:rsidR="0085005E" w:rsidRPr="00874A32" w:rsidRDefault="0085005E" w:rsidP="002266EB">
            <w:pPr>
              <w:pStyle w:val="TAC"/>
              <w:rPr>
                <w:rFonts w:eastAsia="PMingLiU"/>
                <w:lang w:val="en-US"/>
              </w:rPr>
            </w:pPr>
          </w:p>
        </w:tc>
        <w:tc>
          <w:tcPr>
            <w:tcW w:w="741" w:type="dxa"/>
          </w:tcPr>
          <w:p w14:paraId="514FD3F0" w14:textId="77777777" w:rsidR="0085005E" w:rsidRPr="00874A32" w:rsidRDefault="0085005E" w:rsidP="002266EB">
            <w:pPr>
              <w:pStyle w:val="TAC"/>
              <w:rPr>
                <w:rFonts w:eastAsia="PMingLiU"/>
                <w:lang w:val="en-US"/>
              </w:rPr>
            </w:pPr>
          </w:p>
        </w:tc>
        <w:tc>
          <w:tcPr>
            <w:tcW w:w="814" w:type="dxa"/>
          </w:tcPr>
          <w:p w14:paraId="7E828F2D" w14:textId="77777777" w:rsidR="0085005E" w:rsidRPr="00874A32" w:rsidRDefault="0085005E" w:rsidP="002266EB">
            <w:pPr>
              <w:pStyle w:val="TAC"/>
              <w:rPr>
                <w:rFonts w:eastAsia="PMingLiU"/>
                <w:lang w:val="en-US"/>
              </w:rPr>
            </w:pPr>
            <w:r w:rsidRPr="00874A32">
              <w:rPr>
                <w:rFonts w:eastAsia="PMingLiU" w:cs="Arial"/>
                <w:szCs w:val="18"/>
                <w:lang w:val="en-US"/>
              </w:rPr>
              <w:t>-89.2</w:t>
            </w:r>
          </w:p>
        </w:tc>
      </w:tr>
      <w:tr w:rsidR="0085005E" w:rsidRPr="00874A32" w14:paraId="19A0B164" w14:textId="77777777" w:rsidTr="002266EB">
        <w:trPr>
          <w:trHeight w:val="187"/>
          <w:jc w:val="center"/>
        </w:trPr>
        <w:tc>
          <w:tcPr>
            <w:tcW w:w="1100" w:type="dxa"/>
            <w:vMerge/>
            <w:shd w:val="clear" w:color="auto" w:fill="auto"/>
            <w:vAlign w:val="center"/>
          </w:tcPr>
          <w:p w14:paraId="4818C5A9" w14:textId="77777777" w:rsidR="0085005E" w:rsidRPr="00874A32" w:rsidRDefault="0085005E" w:rsidP="002266EB">
            <w:pPr>
              <w:pStyle w:val="TAC"/>
              <w:rPr>
                <w:rFonts w:eastAsia="PMingLiU"/>
                <w:lang w:val="en-US"/>
              </w:rPr>
            </w:pPr>
          </w:p>
        </w:tc>
        <w:tc>
          <w:tcPr>
            <w:tcW w:w="629" w:type="dxa"/>
          </w:tcPr>
          <w:p w14:paraId="7963BA56"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01F05C33" w14:textId="77777777" w:rsidR="0085005E" w:rsidRPr="00874A32" w:rsidRDefault="0085005E" w:rsidP="002266EB">
            <w:pPr>
              <w:pStyle w:val="TAC"/>
              <w:rPr>
                <w:rFonts w:eastAsia="PMingLiU"/>
                <w:lang w:val="en-US"/>
              </w:rPr>
            </w:pPr>
          </w:p>
        </w:tc>
        <w:tc>
          <w:tcPr>
            <w:tcW w:w="741" w:type="dxa"/>
            <w:shd w:val="clear" w:color="auto" w:fill="auto"/>
          </w:tcPr>
          <w:p w14:paraId="7D0DB3D1" w14:textId="77777777" w:rsidR="0085005E" w:rsidRPr="00874A32" w:rsidRDefault="0085005E" w:rsidP="002266EB">
            <w:pPr>
              <w:pStyle w:val="TAC"/>
              <w:rPr>
                <w:rFonts w:eastAsia="PMingLiU"/>
                <w:lang w:val="en-US"/>
              </w:rPr>
            </w:pPr>
          </w:p>
        </w:tc>
        <w:tc>
          <w:tcPr>
            <w:tcW w:w="740" w:type="dxa"/>
            <w:shd w:val="clear" w:color="auto" w:fill="auto"/>
          </w:tcPr>
          <w:p w14:paraId="11B847FA" w14:textId="77777777" w:rsidR="0085005E" w:rsidRPr="00874A32" w:rsidRDefault="0085005E" w:rsidP="002266EB">
            <w:pPr>
              <w:pStyle w:val="TAC"/>
              <w:rPr>
                <w:rFonts w:eastAsia="PMingLiU"/>
                <w:lang w:val="en-US"/>
              </w:rPr>
            </w:pPr>
            <w:r w:rsidRPr="00874A32">
              <w:rPr>
                <w:rFonts w:eastAsia="PMingLiU" w:cs="Arial"/>
                <w:szCs w:val="18"/>
                <w:lang w:val="en-US"/>
              </w:rPr>
              <w:t>-96.6</w:t>
            </w:r>
          </w:p>
        </w:tc>
        <w:tc>
          <w:tcPr>
            <w:tcW w:w="741" w:type="dxa"/>
            <w:shd w:val="clear" w:color="auto" w:fill="auto"/>
          </w:tcPr>
          <w:p w14:paraId="65ADED5A" w14:textId="77777777" w:rsidR="0085005E" w:rsidRPr="00874A32" w:rsidRDefault="0085005E" w:rsidP="002266EB">
            <w:pPr>
              <w:pStyle w:val="TAC"/>
              <w:rPr>
                <w:rFonts w:eastAsia="PMingLiU"/>
                <w:lang w:val="en-US"/>
              </w:rPr>
            </w:pPr>
            <w:r w:rsidRPr="00874A32">
              <w:rPr>
                <w:rFonts w:eastAsia="PMingLiU" w:cs="Arial"/>
                <w:szCs w:val="18"/>
                <w:lang w:val="en-US"/>
              </w:rPr>
              <w:t>-94.6</w:t>
            </w:r>
          </w:p>
        </w:tc>
        <w:tc>
          <w:tcPr>
            <w:tcW w:w="741" w:type="dxa"/>
            <w:shd w:val="clear" w:color="auto" w:fill="auto"/>
          </w:tcPr>
          <w:p w14:paraId="5C7783FD" w14:textId="77777777" w:rsidR="0085005E" w:rsidRPr="00874A32" w:rsidRDefault="0085005E" w:rsidP="002266EB">
            <w:pPr>
              <w:pStyle w:val="TAC"/>
              <w:rPr>
                <w:rFonts w:eastAsia="PMingLiU"/>
                <w:lang w:val="en-US"/>
              </w:rPr>
            </w:pPr>
            <w:r w:rsidRPr="00874A32">
              <w:rPr>
                <w:rFonts w:eastAsia="PMingLiU" w:cs="Arial"/>
                <w:szCs w:val="18"/>
                <w:lang w:val="en-US"/>
              </w:rPr>
              <w:t>-93.5</w:t>
            </w:r>
          </w:p>
        </w:tc>
        <w:tc>
          <w:tcPr>
            <w:tcW w:w="740" w:type="dxa"/>
            <w:shd w:val="clear" w:color="auto" w:fill="auto"/>
          </w:tcPr>
          <w:p w14:paraId="700F6922" w14:textId="77777777" w:rsidR="0085005E" w:rsidRPr="00874A32" w:rsidRDefault="0085005E" w:rsidP="002266EB">
            <w:pPr>
              <w:pStyle w:val="TAC"/>
              <w:rPr>
                <w:rFonts w:eastAsia="PMingLiU"/>
                <w:lang w:val="en-US"/>
              </w:rPr>
            </w:pPr>
          </w:p>
        </w:tc>
        <w:tc>
          <w:tcPr>
            <w:tcW w:w="741" w:type="dxa"/>
          </w:tcPr>
          <w:p w14:paraId="1A413098" w14:textId="77777777" w:rsidR="0085005E" w:rsidRPr="00874A32" w:rsidRDefault="0085005E" w:rsidP="002266EB">
            <w:pPr>
              <w:pStyle w:val="TAC"/>
              <w:rPr>
                <w:rFonts w:eastAsia="PMingLiU"/>
                <w:lang w:val="en-US"/>
              </w:rPr>
            </w:pPr>
          </w:p>
        </w:tc>
        <w:tc>
          <w:tcPr>
            <w:tcW w:w="741" w:type="dxa"/>
          </w:tcPr>
          <w:p w14:paraId="51F1F8C8" w14:textId="77777777" w:rsidR="0085005E" w:rsidRDefault="0085005E" w:rsidP="002266EB">
            <w:pPr>
              <w:pStyle w:val="TAC"/>
              <w:rPr>
                <w:rFonts w:eastAsia="PMingLiU"/>
                <w:lang w:val="en-US"/>
              </w:rPr>
            </w:pPr>
          </w:p>
        </w:tc>
        <w:tc>
          <w:tcPr>
            <w:tcW w:w="740" w:type="dxa"/>
            <w:shd w:val="clear" w:color="auto" w:fill="auto"/>
          </w:tcPr>
          <w:p w14:paraId="4AE1E806" w14:textId="77777777" w:rsidR="0085005E" w:rsidRPr="00874A32" w:rsidRDefault="0085005E" w:rsidP="002266EB">
            <w:pPr>
              <w:pStyle w:val="TAC"/>
              <w:rPr>
                <w:rFonts w:eastAsia="PMingLiU"/>
                <w:lang w:val="en-US"/>
              </w:rPr>
            </w:pPr>
          </w:p>
        </w:tc>
        <w:tc>
          <w:tcPr>
            <w:tcW w:w="741" w:type="dxa"/>
          </w:tcPr>
          <w:p w14:paraId="578F0013" w14:textId="77777777" w:rsidR="0085005E" w:rsidRPr="00874A32" w:rsidRDefault="0085005E" w:rsidP="002266EB">
            <w:pPr>
              <w:pStyle w:val="TAC"/>
              <w:rPr>
                <w:rFonts w:eastAsia="PMingLiU"/>
                <w:lang w:val="en-US"/>
              </w:rPr>
            </w:pPr>
          </w:p>
        </w:tc>
        <w:tc>
          <w:tcPr>
            <w:tcW w:w="814" w:type="dxa"/>
          </w:tcPr>
          <w:p w14:paraId="2402C733" w14:textId="77777777" w:rsidR="0085005E" w:rsidRPr="00874A32" w:rsidRDefault="0085005E" w:rsidP="002266EB">
            <w:pPr>
              <w:pStyle w:val="TAC"/>
              <w:rPr>
                <w:rFonts w:eastAsia="PMingLiU"/>
                <w:lang w:val="en-US"/>
              </w:rPr>
            </w:pPr>
            <w:r w:rsidRPr="00874A32">
              <w:rPr>
                <w:rFonts w:eastAsia="PMingLiU" w:cs="Arial"/>
                <w:szCs w:val="18"/>
                <w:lang w:val="en-US"/>
              </w:rPr>
              <w:t>-89.3</w:t>
            </w:r>
          </w:p>
        </w:tc>
      </w:tr>
      <w:tr w:rsidR="0085005E" w:rsidRPr="00874A32" w14:paraId="55DF98BC" w14:textId="77777777" w:rsidTr="002266EB">
        <w:trPr>
          <w:trHeight w:val="187"/>
          <w:jc w:val="center"/>
        </w:trPr>
        <w:tc>
          <w:tcPr>
            <w:tcW w:w="1100" w:type="dxa"/>
            <w:vMerge/>
            <w:shd w:val="clear" w:color="auto" w:fill="auto"/>
            <w:vAlign w:val="center"/>
          </w:tcPr>
          <w:p w14:paraId="44C21634" w14:textId="77777777" w:rsidR="0085005E" w:rsidRPr="00874A32" w:rsidRDefault="0085005E" w:rsidP="002266EB">
            <w:pPr>
              <w:pStyle w:val="TAC"/>
              <w:rPr>
                <w:rFonts w:eastAsia="PMingLiU"/>
                <w:lang w:val="en-US"/>
              </w:rPr>
            </w:pPr>
          </w:p>
        </w:tc>
        <w:tc>
          <w:tcPr>
            <w:tcW w:w="629" w:type="dxa"/>
          </w:tcPr>
          <w:p w14:paraId="64DAB0AA"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34B8598D" w14:textId="77777777" w:rsidR="0085005E" w:rsidRPr="00874A32" w:rsidRDefault="0085005E" w:rsidP="002266EB">
            <w:pPr>
              <w:pStyle w:val="TAC"/>
              <w:rPr>
                <w:rFonts w:eastAsia="PMingLiU"/>
                <w:lang w:val="en-US"/>
              </w:rPr>
            </w:pPr>
          </w:p>
        </w:tc>
        <w:tc>
          <w:tcPr>
            <w:tcW w:w="741" w:type="dxa"/>
            <w:shd w:val="clear" w:color="auto" w:fill="auto"/>
          </w:tcPr>
          <w:p w14:paraId="1F50505D" w14:textId="77777777" w:rsidR="0085005E" w:rsidRPr="00874A32" w:rsidRDefault="0085005E" w:rsidP="002266EB">
            <w:pPr>
              <w:pStyle w:val="TAC"/>
              <w:rPr>
                <w:rFonts w:eastAsia="PMingLiU"/>
                <w:lang w:val="en-US"/>
              </w:rPr>
            </w:pPr>
          </w:p>
        </w:tc>
        <w:tc>
          <w:tcPr>
            <w:tcW w:w="740" w:type="dxa"/>
            <w:shd w:val="clear" w:color="auto" w:fill="auto"/>
          </w:tcPr>
          <w:p w14:paraId="6727C6F7" w14:textId="77777777" w:rsidR="0085005E" w:rsidRPr="00874A32" w:rsidRDefault="0085005E" w:rsidP="002266EB">
            <w:pPr>
              <w:pStyle w:val="TAC"/>
              <w:rPr>
                <w:rFonts w:eastAsia="PMingLiU"/>
                <w:lang w:val="en-US"/>
              </w:rPr>
            </w:pPr>
            <w:r w:rsidRPr="00874A32">
              <w:rPr>
                <w:rFonts w:eastAsia="PMingLiU" w:cs="Arial"/>
                <w:szCs w:val="18"/>
                <w:lang w:val="en-US"/>
              </w:rPr>
              <w:t>-97.0</w:t>
            </w:r>
          </w:p>
        </w:tc>
        <w:tc>
          <w:tcPr>
            <w:tcW w:w="741" w:type="dxa"/>
            <w:shd w:val="clear" w:color="auto" w:fill="auto"/>
          </w:tcPr>
          <w:p w14:paraId="7C08E0FF" w14:textId="77777777" w:rsidR="0085005E" w:rsidRPr="00874A32" w:rsidRDefault="0085005E" w:rsidP="002266EB">
            <w:pPr>
              <w:pStyle w:val="TAC"/>
              <w:rPr>
                <w:rFonts w:eastAsia="PMingLiU"/>
                <w:lang w:val="en-US"/>
              </w:rPr>
            </w:pPr>
            <w:r w:rsidRPr="00874A32">
              <w:rPr>
                <w:rFonts w:eastAsia="PMingLiU" w:cs="Arial"/>
                <w:szCs w:val="18"/>
                <w:lang w:val="en-US"/>
              </w:rPr>
              <w:t>-94.9</w:t>
            </w:r>
          </w:p>
        </w:tc>
        <w:tc>
          <w:tcPr>
            <w:tcW w:w="741" w:type="dxa"/>
            <w:shd w:val="clear" w:color="auto" w:fill="auto"/>
          </w:tcPr>
          <w:p w14:paraId="7BAC8CB8" w14:textId="77777777" w:rsidR="0085005E" w:rsidRPr="00874A32" w:rsidRDefault="0085005E" w:rsidP="002266EB">
            <w:pPr>
              <w:pStyle w:val="TAC"/>
              <w:rPr>
                <w:rFonts w:eastAsia="PMingLiU"/>
                <w:lang w:val="en-US"/>
              </w:rPr>
            </w:pPr>
            <w:r w:rsidRPr="00874A32">
              <w:rPr>
                <w:rFonts w:eastAsia="PMingLiU" w:cs="Arial"/>
                <w:szCs w:val="18"/>
                <w:lang w:val="en-US"/>
              </w:rPr>
              <w:t>-93.7</w:t>
            </w:r>
          </w:p>
        </w:tc>
        <w:tc>
          <w:tcPr>
            <w:tcW w:w="740" w:type="dxa"/>
            <w:shd w:val="clear" w:color="auto" w:fill="auto"/>
          </w:tcPr>
          <w:p w14:paraId="259F793D" w14:textId="77777777" w:rsidR="0085005E" w:rsidRPr="00874A32" w:rsidRDefault="0085005E" w:rsidP="002266EB">
            <w:pPr>
              <w:pStyle w:val="TAC"/>
              <w:rPr>
                <w:rFonts w:eastAsia="PMingLiU"/>
                <w:lang w:val="en-US"/>
              </w:rPr>
            </w:pPr>
          </w:p>
        </w:tc>
        <w:tc>
          <w:tcPr>
            <w:tcW w:w="741" w:type="dxa"/>
          </w:tcPr>
          <w:p w14:paraId="71FADF84" w14:textId="77777777" w:rsidR="0085005E" w:rsidRPr="00874A32" w:rsidRDefault="0085005E" w:rsidP="002266EB">
            <w:pPr>
              <w:pStyle w:val="TAC"/>
              <w:rPr>
                <w:rFonts w:eastAsia="PMingLiU"/>
                <w:lang w:val="en-US"/>
              </w:rPr>
            </w:pPr>
          </w:p>
        </w:tc>
        <w:tc>
          <w:tcPr>
            <w:tcW w:w="741" w:type="dxa"/>
          </w:tcPr>
          <w:p w14:paraId="405DBA4C" w14:textId="77777777" w:rsidR="0085005E" w:rsidRDefault="0085005E" w:rsidP="002266EB">
            <w:pPr>
              <w:pStyle w:val="TAC"/>
              <w:rPr>
                <w:rFonts w:eastAsia="PMingLiU"/>
                <w:lang w:val="en-US"/>
              </w:rPr>
            </w:pPr>
          </w:p>
        </w:tc>
        <w:tc>
          <w:tcPr>
            <w:tcW w:w="740" w:type="dxa"/>
            <w:shd w:val="clear" w:color="auto" w:fill="auto"/>
          </w:tcPr>
          <w:p w14:paraId="66C0CC73" w14:textId="77777777" w:rsidR="0085005E" w:rsidRPr="00874A32" w:rsidRDefault="0085005E" w:rsidP="002266EB">
            <w:pPr>
              <w:pStyle w:val="TAC"/>
              <w:rPr>
                <w:rFonts w:eastAsia="PMingLiU"/>
                <w:lang w:val="en-US"/>
              </w:rPr>
            </w:pPr>
          </w:p>
        </w:tc>
        <w:tc>
          <w:tcPr>
            <w:tcW w:w="741" w:type="dxa"/>
          </w:tcPr>
          <w:p w14:paraId="0D7045A0" w14:textId="77777777" w:rsidR="0085005E" w:rsidRPr="00874A32" w:rsidRDefault="0085005E" w:rsidP="002266EB">
            <w:pPr>
              <w:pStyle w:val="TAC"/>
              <w:rPr>
                <w:rFonts w:eastAsia="PMingLiU"/>
                <w:lang w:val="en-US"/>
              </w:rPr>
            </w:pPr>
          </w:p>
        </w:tc>
        <w:tc>
          <w:tcPr>
            <w:tcW w:w="814" w:type="dxa"/>
          </w:tcPr>
          <w:p w14:paraId="272BC98B" w14:textId="77777777" w:rsidR="0085005E" w:rsidRPr="00874A32" w:rsidRDefault="0085005E" w:rsidP="002266EB">
            <w:pPr>
              <w:pStyle w:val="TAC"/>
              <w:rPr>
                <w:rFonts w:eastAsia="PMingLiU"/>
                <w:lang w:val="en-US"/>
              </w:rPr>
            </w:pPr>
            <w:r w:rsidRPr="00874A32">
              <w:rPr>
                <w:rFonts w:eastAsia="PMingLiU" w:cs="Arial"/>
                <w:szCs w:val="18"/>
                <w:lang w:val="en-US"/>
              </w:rPr>
              <w:t>-89.4</w:t>
            </w:r>
          </w:p>
        </w:tc>
      </w:tr>
      <w:tr w:rsidR="0085005E" w:rsidRPr="00874A32" w14:paraId="7B287156" w14:textId="77777777" w:rsidTr="002266EB">
        <w:trPr>
          <w:trHeight w:val="187"/>
          <w:jc w:val="center"/>
        </w:trPr>
        <w:tc>
          <w:tcPr>
            <w:tcW w:w="1100" w:type="dxa"/>
            <w:vMerge w:val="restart"/>
            <w:shd w:val="clear" w:color="auto" w:fill="auto"/>
            <w:vAlign w:val="center"/>
          </w:tcPr>
          <w:p w14:paraId="7DF349D2" w14:textId="77777777" w:rsidR="0085005E" w:rsidRPr="00874A32" w:rsidRDefault="0085005E" w:rsidP="002266EB">
            <w:pPr>
              <w:pStyle w:val="TAC"/>
              <w:rPr>
                <w:rFonts w:eastAsia="PMingLiU"/>
                <w:lang w:val="en-US"/>
              </w:rPr>
            </w:pPr>
            <w:r>
              <w:rPr>
                <w:rFonts w:eastAsia="PMingLiU"/>
                <w:lang w:val="en-US"/>
              </w:rPr>
              <w:t>n66</w:t>
            </w:r>
          </w:p>
        </w:tc>
        <w:tc>
          <w:tcPr>
            <w:tcW w:w="629" w:type="dxa"/>
          </w:tcPr>
          <w:p w14:paraId="79640235"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0CB5B473" w14:textId="77777777" w:rsidR="0085005E" w:rsidRPr="00874A32" w:rsidRDefault="0085005E" w:rsidP="002266EB">
            <w:pPr>
              <w:pStyle w:val="TAC"/>
              <w:rPr>
                <w:rFonts w:eastAsia="PMingLiU" w:cs="Arial"/>
                <w:szCs w:val="18"/>
                <w:lang w:val="en-US"/>
              </w:rPr>
            </w:pPr>
          </w:p>
        </w:tc>
        <w:tc>
          <w:tcPr>
            <w:tcW w:w="741" w:type="dxa"/>
            <w:shd w:val="clear" w:color="auto" w:fill="auto"/>
          </w:tcPr>
          <w:p w14:paraId="31D869BC" w14:textId="77777777" w:rsidR="0085005E" w:rsidRPr="00874A32" w:rsidRDefault="0085005E" w:rsidP="002266EB">
            <w:pPr>
              <w:pStyle w:val="TAC"/>
              <w:rPr>
                <w:rFonts w:eastAsia="PMingLiU"/>
                <w:lang w:val="en-US"/>
              </w:rPr>
            </w:pPr>
            <w:r w:rsidRPr="00874A32">
              <w:rPr>
                <w:rFonts w:eastAsia="PMingLiU" w:cs="Arial"/>
                <w:szCs w:val="18"/>
                <w:lang w:val="en-US"/>
              </w:rPr>
              <w:t>-99.5</w:t>
            </w:r>
          </w:p>
        </w:tc>
        <w:tc>
          <w:tcPr>
            <w:tcW w:w="740" w:type="dxa"/>
            <w:shd w:val="clear" w:color="auto" w:fill="auto"/>
          </w:tcPr>
          <w:p w14:paraId="565D0F7C" w14:textId="77777777" w:rsidR="0085005E" w:rsidRPr="00874A32" w:rsidRDefault="0085005E" w:rsidP="002266EB">
            <w:pPr>
              <w:pStyle w:val="TAC"/>
              <w:rPr>
                <w:rFonts w:eastAsia="PMingLiU"/>
                <w:lang w:val="en-US"/>
              </w:rPr>
            </w:pPr>
            <w:r w:rsidRPr="00874A32">
              <w:rPr>
                <w:rFonts w:eastAsia="PMingLiU" w:cs="Arial"/>
                <w:szCs w:val="18"/>
                <w:lang w:val="en-US"/>
              </w:rPr>
              <w:t>-96.3</w:t>
            </w:r>
          </w:p>
        </w:tc>
        <w:tc>
          <w:tcPr>
            <w:tcW w:w="741" w:type="dxa"/>
            <w:shd w:val="clear" w:color="auto" w:fill="auto"/>
          </w:tcPr>
          <w:p w14:paraId="4B27FF1C" w14:textId="77777777" w:rsidR="0085005E" w:rsidRPr="00874A32" w:rsidRDefault="0085005E" w:rsidP="002266EB">
            <w:pPr>
              <w:pStyle w:val="TAC"/>
              <w:rPr>
                <w:rFonts w:eastAsia="PMingLiU"/>
                <w:lang w:val="en-US"/>
              </w:rPr>
            </w:pPr>
            <w:r w:rsidRPr="00874A32">
              <w:rPr>
                <w:rFonts w:eastAsia="PMingLiU" w:cs="Arial"/>
                <w:szCs w:val="18"/>
                <w:lang w:val="en-US"/>
              </w:rPr>
              <w:t>-94.5</w:t>
            </w:r>
          </w:p>
        </w:tc>
        <w:tc>
          <w:tcPr>
            <w:tcW w:w="741" w:type="dxa"/>
            <w:shd w:val="clear" w:color="auto" w:fill="auto"/>
          </w:tcPr>
          <w:p w14:paraId="5872A0B3" w14:textId="77777777" w:rsidR="0085005E" w:rsidRPr="00874A32" w:rsidRDefault="0085005E" w:rsidP="002266EB">
            <w:pPr>
              <w:pStyle w:val="TAC"/>
              <w:rPr>
                <w:rFonts w:eastAsia="PMingLiU"/>
                <w:lang w:val="en-US"/>
              </w:rPr>
            </w:pPr>
            <w:r w:rsidRPr="00874A32">
              <w:rPr>
                <w:rFonts w:eastAsia="PMingLiU" w:cs="Arial"/>
                <w:szCs w:val="18"/>
                <w:lang w:val="en-US"/>
              </w:rPr>
              <w:t>-93.3</w:t>
            </w:r>
          </w:p>
        </w:tc>
        <w:tc>
          <w:tcPr>
            <w:tcW w:w="740" w:type="dxa"/>
            <w:shd w:val="clear" w:color="auto" w:fill="auto"/>
          </w:tcPr>
          <w:p w14:paraId="408BD077" w14:textId="77777777" w:rsidR="0085005E" w:rsidRPr="00874A32" w:rsidRDefault="0085005E" w:rsidP="002266EB">
            <w:pPr>
              <w:pStyle w:val="TAC"/>
              <w:rPr>
                <w:rFonts w:eastAsia="PMingLiU"/>
                <w:lang w:val="en-US"/>
              </w:rPr>
            </w:pPr>
            <w:r w:rsidRPr="00874A32">
              <w:rPr>
                <w:rFonts w:eastAsia="PMingLiU" w:cs="Arial"/>
                <w:szCs w:val="18"/>
                <w:lang w:val="en-US"/>
              </w:rPr>
              <w:t>-92.2</w:t>
            </w:r>
          </w:p>
        </w:tc>
        <w:tc>
          <w:tcPr>
            <w:tcW w:w="741" w:type="dxa"/>
          </w:tcPr>
          <w:p w14:paraId="4EC92C1D" w14:textId="77777777" w:rsidR="0085005E" w:rsidRPr="00874A32" w:rsidRDefault="0085005E" w:rsidP="002266EB">
            <w:pPr>
              <w:pStyle w:val="TAC"/>
              <w:rPr>
                <w:rFonts w:eastAsia="PMingLiU"/>
                <w:lang w:val="en-US"/>
              </w:rPr>
            </w:pPr>
            <w:r w:rsidRPr="00874A32">
              <w:rPr>
                <w:rFonts w:eastAsia="PMingLiU" w:cs="Arial"/>
                <w:szCs w:val="18"/>
                <w:lang w:val="en-US"/>
              </w:rPr>
              <w:t>-91.4</w:t>
            </w:r>
          </w:p>
        </w:tc>
        <w:tc>
          <w:tcPr>
            <w:tcW w:w="741" w:type="dxa"/>
          </w:tcPr>
          <w:p w14:paraId="16AE27EF" w14:textId="77777777" w:rsidR="0085005E" w:rsidRDefault="0085005E" w:rsidP="002266EB">
            <w:pPr>
              <w:pStyle w:val="TAC"/>
              <w:rPr>
                <w:rFonts w:eastAsia="PMingLiU"/>
                <w:lang w:val="en-US"/>
              </w:rPr>
            </w:pPr>
            <w:r>
              <w:rPr>
                <w:rFonts w:eastAsia="PMingLiU"/>
                <w:lang w:val="en-US"/>
              </w:rPr>
              <w:t>-90.7</w:t>
            </w:r>
          </w:p>
        </w:tc>
        <w:tc>
          <w:tcPr>
            <w:tcW w:w="740" w:type="dxa"/>
            <w:shd w:val="clear" w:color="auto" w:fill="auto"/>
          </w:tcPr>
          <w:p w14:paraId="323EB5AC" w14:textId="77777777" w:rsidR="0085005E" w:rsidRPr="00874A32" w:rsidRDefault="0085005E" w:rsidP="002266EB">
            <w:pPr>
              <w:pStyle w:val="TAC"/>
              <w:rPr>
                <w:rFonts w:eastAsia="PMingLiU"/>
                <w:lang w:val="en-US"/>
              </w:rPr>
            </w:pPr>
            <w:r w:rsidRPr="00874A32">
              <w:rPr>
                <w:rFonts w:eastAsia="PMingLiU" w:cs="Arial"/>
                <w:szCs w:val="18"/>
                <w:lang w:val="en-US"/>
              </w:rPr>
              <w:t>-90.1</w:t>
            </w:r>
          </w:p>
        </w:tc>
        <w:tc>
          <w:tcPr>
            <w:tcW w:w="741" w:type="dxa"/>
          </w:tcPr>
          <w:p w14:paraId="2ACC43A7" w14:textId="77777777" w:rsidR="0085005E" w:rsidRPr="00874A32" w:rsidRDefault="0085005E" w:rsidP="002266EB">
            <w:pPr>
              <w:pStyle w:val="TAC"/>
              <w:rPr>
                <w:rFonts w:eastAsia="PMingLiU"/>
                <w:lang w:val="en-US"/>
              </w:rPr>
            </w:pPr>
            <w:r>
              <w:rPr>
                <w:rFonts w:eastAsia="PMingLiU"/>
                <w:lang w:val="en-US"/>
              </w:rPr>
              <w:t>-89.6</w:t>
            </w:r>
          </w:p>
        </w:tc>
        <w:tc>
          <w:tcPr>
            <w:tcW w:w="814" w:type="dxa"/>
          </w:tcPr>
          <w:p w14:paraId="794C3209" w14:textId="77777777" w:rsidR="0085005E" w:rsidRPr="00874A32" w:rsidRDefault="0085005E" w:rsidP="002266EB">
            <w:pPr>
              <w:pStyle w:val="TAC"/>
              <w:rPr>
                <w:rFonts w:eastAsia="PMingLiU"/>
                <w:lang w:val="en-US"/>
              </w:rPr>
            </w:pPr>
          </w:p>
        </w:tc>
      </w:tr>
      <w:tr w:rsidR="0085005E" w:rsidRPr="00874A32" w14:paraId="1787E985" w14:textId="77777777" w:rsidTr="002266EB">
        <w:trPr>
          <w:trHeight w:val="187"/>
          <w:jc w:val="center"/>
        </w:trPr>
        <w:tc>
          <w:tcPr>
            <w:tcW w:w="1100" w:type="dxa"/>
            <w:vMerge/>
            <w:shd w:val="clear" w:color="auto" w:fill="auto"/>
            <w:vAlign w:val="center"/>
          </w:tcPr>
          <w:p w14:paraId="5990EA00" w14:textId="77777777" w:rsidR="0085005E" w:rsidRPr="00874A32" w:rsidRDefault="0085005E" w:rsidP="002266EB">
            <w:pPr>
              <w:pStyle w:val="TAC"/>
              <w:rPr>
                <w:rFonts w:eastAsia="PMingLiU"/>
                <w:lang w:val="en-US"/>
              </w:rPr>
            </w:pPr>
          </w:p>
        </w:tc>
        <w:tc>
          <w:tcPr>
            <w:tcW w:w="629" w:type="dxa"/>
          </w:tcPr>
          <w:p w14:paraId="276DE249"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3D8ECDA8" w14:textId="77777777" w:rsidR="0085005E" w:rsidRPr="00874A32" w:rsidRDefault="0085005E" w:rsidP="002266EB">
            <w:pPr>
              <w:pStyle w:val="TAC"/>
              <w:rPr>
                <w:rFonts w:eastAsia="PMingLiU"/>
                <w:lang w:val="en-US"/>
              </w:rPr>
            </w:pPr>
          </w:p>
        </w:tc>
        <w:tc>
          <w:tcPr>
            <w:tcW w:w="741" w:type="dxa"/>
            <w:shd w:val="clear" w:color="auto" w:fill="auto"/>
          </w:tcPr>
          <w:p w14:paraId="2A747648" w14:textId="77777777" w:rsidR="0085005E" w:rsidRPr="00874A32" w:rsidRDefault="0085005E" w:rsidP="002266EB">
            <w:pPr>
              <w:pStyle w:val="TAC"/>
              <w:rPr>
                <w:rFonts w:eastAsia="PMingLiU"/>
                <w:lang w:val="en-US"/>
              </w:rPr>
            </w:pPr>
          </w:p>
        </w:tc>
        <w:tc>
          <w:tcPr>
            <w:tcW w:w="740" w:type="dxa"/>
            <w:shd w:val="clear" w:color="auto" w:fill="auto"/>
          </w:tcPr>
          <w:p w14:paraId="50EA703D" w14:textId="77777777" w:rsidR="0085005E" w:rsidRPr="00874A32" w:rsidRDefault="0085005E" w:rsidP="002266EB">
            <w:pPr>
              <w:pStyle w:val="TAC"/>
              <w:rPr>
                <w:rFonts w:eastAsia="PMingLiU"/>
                <w:lang w:val="en-US"/>
              </w:rPr>
            </w:pPr>
            <w:r w:rsidRPr="00874A32">
              <w:rPr>
                <w:rFonts w:eastAsia="PMingLiU" w:cs="Arial"/>
                <w:szCs w:val="18"/>
                <w:lang w:val="en-US"/>
              </w:rPr>
              <w:t>-96.6</w:t>
            </w:r>
          </w:p>
        </w:tc>
        <w:tc>
          <w:tcPr>
            <w:tcW w:w="741" w:type="dxa"/>
            <w:shd w:val="clear" w:color="auto" w:fill="auto"/>
          </w:tcPr>
          <w:p w14:paraId="4CE0A3F5" w14:textId="77777777" w:rsidR="0085005E" w:rsidRPr="00874A32" w:rsidRDefault="0085005E" w:rsidP="002266EB">
            <w:pPr>
              <w:pStyle w:val="TAC"/>
              <w:rPr>
                <w:rFonts w:eastAsia="PMingLiU"/>
                <w:lang w:val="en-US"/>
              </w:rPr>
            </w:pPr>
            <w:r w:rsidRPr="00874A32">
              <w:rPr>
                <w:rFonts w:eastAsia="PMingLiU" w:cs="Arial"/>
                <w:szCs w:val="18"/>
                <w:lang w:val="en-US"/>
              </w:rPr>
              <w:t>-94.6</w:t>
            </w:r>
          </w:p>
        </w:tc>
        <w:tc>
          <w:tcPr>
            <w:tcW w:w="741" w:type="dxa"/>
            <w:shd w:val="clear" w:color="auto" w:fill="auto"/>
          </w:tcPr>
          <w:p w14:paraId="60FED900" w14:textId="77777777" w:rsidR="0085005E" w:rsidRPr="00874A32" w:rsidRDefault="0085005E" w:rsidP="002266EB">
            <w:pPr>
              <w:pStyle w:val="TAC"/>
              <w:rPr>
                <w:rFonts w:eastAsia="PMingLiU"/>
                <w:lang w:val="en-US"/>
              </w:rPr>
            </w:pPr>
            <w:r w:rsidRPr="00874A32">
              <w:rPr>
                <w:rFonts w:eastAsia="PMingLiU" w:cs="Arial"/>
                <w:szCs w:val="18"/>
                <w:lang w:val="en-US"/>
              </w:rPr>
              <w:t>-93.5</w:t>
            </w:r>
          </w:p>
        </w:tc>
        <w:tc>
          <w:tcPr>
            <w:tcW w:w="740" w:type="dxa"/>
            <w:shd w:val="clear" w:color="auto" w:fill="auto"/>
          </w:tcPr>
          <w:p w14:paraId="2BD7BD87" w14:textId="77777777" w:rsidR="0085005E" w:rsidRPr="00874A32" w:rsidRDefault="0085005E" w:rsidP="002266EB">
            <w:pPr>
              <w:pStyle w:val="TAC"/>
              <w:rPr>
                <w:rFonts w:eastAsia="PMingLiU"/>
                <w:lang w:val="en-US"/>
              </w:rPr>
            </w:pPr>
            <w:r w:rsidRPr="00874A32">
              <w:rPr>
                <w:rFonts w:eastAsia="PMingLiU" w:cs="Arial"/>
                <w:szCs w:val="18"/>
                <w:lang w:val="en-US"/>
              </w:rPr>
              <w:t>-92.3</w:t>
            </w:r>
          </w:p>
        </w:tc>
        <w:tc>
          <w:tcPr>
            <w:tcW w:w="741" w:type="dxa"/>
          </w:tcPr>
          <w:p w14:paraId="0E8EA66F" w14:textId="77777777" w:rsidR="0085005E" w:rsidRPr="00874A32" w:rsidRDefault="0085005E" w:rsidP="002266EB">
            <w:pPr>
              <w:pStyle w:val="TAC"/>
              <w:rPr>
                <w:rFonts w:eastAsia="PMingLiU"/>
                <w:lang w:val="en-US"/>
              </w:rPr>
            </w:pPr>
            <w:r w:rsidRPr="00874A32">
              <w:rPr>
                <w:rFonts w:eastAsia="PMingLiU" w:cs="Arial"/>
                <w:szCs w:val="18"/>
                <w:lang w:val="en-US"/>
              </w:rPr>
              <w:t>-91.5</w:t>
            </w:r>
          </w:p>
        </w:tc>
        <w:tc>
          <w:tcPr>
            <w:tcW w:w="741" w:type="dxa"/>
          </w:tcPr>
          <w:p w14:paraId="1193A141" w14:textId="77777777" w:rsidR="0085005E" w:rsidRDefault="0085005E" w:rsidP="002266EB">
            <w:pPr>
              <w:pStyle w:val="TAC"/>
              <w:rPr>
                <w:rFonts w:eastAsia="PMingLiU"/>
                <w:lang w:val="en-US"/>
              </w:rPr>
            </w:pPr>
            <w:r>
              <w:rPr>
                <w:rFonts w:eastAsia="PMingLiU"/>
                <w:lang w:val="en-US"/>
              </w:rPr>
              <w:t>-90.8</w:t>
            </w:r>
          </w:p>
        </w:tc>
        <w:tc>
          <w:tcPr>
            <w:tcW w:w="740" w:type="dxa"/>
            <w:shd w:val="clear" w:color="auto" w:fill="auto"/>
          </w:tcPr>
          <w:p w14:paraId="679E058A" w14:textId="77777777" w:rsidR="0085005E" w:rsidRPr="00874A32" w:rsidRDefault="0085005E" w:rsidP="002266EB">
            <w:pPr>
              <w:pStyle w:val="TAC"/>
              <w:rPr>
                <w:rFonts w:eastAsia="PMingLiU"/>
                <w:lang w:val="en-US"/>
              </w:rPr>
            </w:pPr>
            <w:r w:rsidRPr="00874A32">
              <w:rPr>
                <w:rFonts w:eastAsia="PMingLiU" w:cs="Arial"/>
                <w:szCs w:val="18"/>
                <w:lang w:val="en-US"/>
              </w:rPr>
              <w:t>-90.2</w:t>
            </w:r>
          </w:p>
        </w:tc>
        <w:tc>
          <w:tcPr>
            <w:tcW w:w="741" w:type="dxa"/>
            <w:vAlign w:val="center"/>
          </w:tcPr>
          <w:p w14:paraId="3447718D" w14:textId="77777777" w:rsidR="0085005E" w:rsidRPr="00874A32" w:rsidRDefault="0085005E" w:rsidP="002266EB">
            <w:pPr>
              <w:pStyle w:val="TAC"/>
              <w:rPr>
                <w:rFonts w:eastAsia="PMingLiU"/>
                <w:lang w:val="en-US"/>
              </w:rPr>
            </w:pPr>
            <w:r>
              <w:rPr>
                <w:rFonts w:eastAsia="PMingLiU"/>
                <w:lang w:val="en-US"/>
              </w:rPr>
              <w:t>-89.7</w:t>
            </w:r>
          </w:p>
        </w:tc>
        <w:tc>
          <w:tcPr>
            <w:tcW w:w="814" w:type="dxa"/>
          </w:tcPr>
          <w:p w14:paraId="33DBEFB6" w14:textId="77777777" w:rsidR="0085005E" w:rsidRPr="00874A32" w:rsidRDefault="0085005E" w:rsidP="002266EB">
            <w:pPr>
              <w:pStyle w:val="TAC"/>
              <w:rPr>
                <w:rFonts w:eastAsia="PMingLiU"/>
                <w:lang w:val="en-US"/>
              </w:rPr>
            </w:pPr>
          </w:p>
        </w:tc>
      </w:tr>
      <w:tr w:rsidR="0085005E" w:rsidRPr="00874A32" w14:paraId="284DEA76" w14:textId="77777777" w:rsidTr="002266EB">
        <w:trPr>
          <w:trHeight w:val="187"/>
          <w:jc w:val="center"/>
        </w:trPr>
        <w:tc>
          <w:tcPr>
            <w:tcW w:w="1100" w:type="dxa"/>
            <w:vMerge/>
            <w:shd w:val="clear" w:color="auto" w:fill="auto"/>
            <w:vAlign w:val="center"/>
          </w:tcPr>
          <w:p w14:paraId="541642F8" w14:textId="77777777" w:rsidR="0085005E" w:rsidRPr="00874A32" w:rsidRDefault="0085005E" w:rsidP="002266EB">
            <w:pPr>
              <w:pStyle w:val="TAC"/>
              <w:rPr>
                <w:rFonts w:eastAsia="PMingLiU"/>
                <w:lang w:val="en-US"/>
              </w:rPr>
            </w:pPr>
          </w:p>
        </w:tc>
        <w:tc>
          <w:tcPr>
            <w:tcW w:w="629" w:type="dxa"/>
          </w:tcPr>
          <w:p w14:paraId="75141203"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1E03E8D7" w14:textId="77777777" w:rsidR="0085005E" w:rsidRPr="00874A32" w:rsidRDefault="0085005E" w:rsidP="002266EB">
            <w:pPr>
              <w:pStyle w:val="TAC"/>
              <w:rPr>
                <w:rFonts w:eastAsia="PMingLiU"/>
                <w:lang w:val="en-US"/>
              </w:rPr>
            </w:pPr>
          </w:p>
        </w:tc>
        <w:tc>
          <w:tcPr>
            <w:tcW w:w="741" w:type="dxa"/>
            <w:shd w:val="clear" w:color="auto" w:fill="auto"/>
          </w:tcPr>
          <w:p w14:paraId="17083B60" w14:textId="77777777" w:rsidR="0085005E" w:rsidRPr="00874A32" w:rsidRDefault="0085005E" w:rsidP="002266EB">
            <w:pPr>
              <w:pStyle w:val="TAC"/>
              <w:rPr>
                <w:rFonts w:eastAsia="PMingLiU"/>
                <w:lang w:val="en-US"/>
              </w:rPr>
            </w:pPr>
          </w:p>
        </w:tc>
        <w:tc>
          <w:tcPr>
            <w:tcW w:w="740" w:type="dxa"/>
            <w:shd w:val="clear" w:color="auto" w:fill="auto"/>
          </w:tcPr>
          <w:p w14:paraId="31DA9F5A" w14:textId="77777777" w:rsidR="0085005E" w:rsidRPr="00874A32" w:rsidRDefault="0085005E" w:rsidP="002266EB">
            <w:pPr>
              <w:pStyle w:val="TAC"/>
              <w:rPr>
                <w:rFonts w:eastAsia="PMingLiU"/>
                <w:lang w:val="en-US"/>
              </w:rPr>
            </w:pPr>
            <w:r w:rsidRPr="00874A32">
              <w:rPr>
                <w:rFonts w:eastAsia="PMingLiU" w:cs="Arial"/>
                <w:szCs w:val="18"/>
                <w:lang w:val="en-US"/>
              </w:rPr>
              <w:t>-97.0</w:t>
            </w:r>
          </w:p>
        </w:tc>
        <w:tc>
          <w:tcPr>
            <w:tcW w:w="741" w:type="dxa"/>
            <w:shd w:val="clear" w:color="auto" w:fill="auto"/>
          </w:tcPr>
          <w:p w14:paraId="2B20127E" w14:textId="77777777" w:rsidR="0085005E" w:rsidRPr="00874A32" w:rsidRDefault="0085005E" w:rsidP="002266EB">
            <w:pPr>
              <w:pStyle w:val="TAC"/>
              <w:rPr>
                <w:rFonts w:eastAsia="PMingLiU"/>
                <w:lang w:val="en-US"/>
              </w:rPr>
            </w:pPr>
            <w:r w:rsidRPr="00874A32">
              <w:rPr>
                <w:rFonts w:eastAsia="PMingLiU" w:cs="Arial"/>
                <w:szCs w:val="18"/>
                <w:lang w:val="en-US"/>
              </w:rPr>
              <w:t>-94.9</w:t>
            </w:r>
          </w:p>
        </w:tc>
        <w:tc>
          <w:tcPr>
            <w:tcW w:w="741" w:type="dxa"/>
            <w:shd w:val="clear" w:color="auto" w:fill="auto"/>
          </w:tcPr>
          <w:p w14:paraId="08723A9A" w14:textId="77777777" w:rsidR="0085005E" w:rsidRPr="00874A32" w:rsidRDefault="0085005E" w:rsidP="002266EB">
            <w:pPr>
              <w:pStyle w:val="TAC"/>
              <w:rPr>
                <w:rFonts w:eastAsia="PMingLiU"/>
                <w:lang w:val="en-US"/>
              </w:rPr>
            </w:pPr>
            <w:r w:rsidRPr="00874A32">
              <w:rPr>
                <w:rFonts w:eastAsia="PMingLiU" w:cs="Arial"/>
                <w:szCs w:val="18"/>
                <w:lang w:val="en-US"/>
              </w:rPr>
              <w:t>-93.7</w:t>
            </w:r>
          </w:p>
        </w:tc>
        <w:tc>
          <w:tcPr>
            <w:tcW w:w="740" w:type="dxa"/>
            <w:shd w:val="clear" w:color="auto" w:fill="auto"/>
          </w:tcPr>
          <w:p w14:paraId="213EDCB8" w14:textId="77777777" w:rsidR="0085005E" w:rsidRPr="00874A32" w:rsidRDefault="0085005E" w:rsidP="002266EB">
            <w:pPr>
              <w:pStyle w:val="TAC"/>
              <w:rPr>
                <w:rFonts w:eastAsia="PMingLiU"/>
                <w:lang w:val="en-US"/>
              </w:rPr>
            </w:pPr>
            <w:r w:rsidRPr="00874A32">
              <w:rPr>
                <w:rFonts w:eastAsia="PMingLiU" w:cs="Arial"/>
                <w:szCs w:val="18"/>
                <w:lang w:val="en-US"/>
              </w:rPr>
              <w:t>-92.5</w:t>
            </w:r>
          </w:p>
        </w:tc>
        <w:tc>
          <w:tcPr>
            <w:tcW w:w="741" w:type="dxa"/>
          </w:tcPr>
          <w:p w14:paraId="03A65038" w14:textId="77777777" w:rsidR="0085005E" w:rsidRPr="00874A32" w:rsidRDefault="0085005E" w:rsidP="002266EB">
            <w:pPr>
              <w:pStyle w:val="TAC"/>
              <w:rPr>
                <w:rFonts w:eastAsia="PMingLiU"/>
                <w:lang w:val="en-US"/>
              </w:rPr>
            </w:pPr>
            <w:r w:rsidRPr="00874A32">
              <w:rPr>
                <w:rFonts w:eastAsia="PMingLiU" w:cs="Arial"/>
                <w:szCs w:val="18"/>
                <w:lang w:val="en-US"/>
              </w:rPr>
              <w:t>-91.6</w:t>
            </w:r>
          </w:p>
        </w:tc>
        <w:tc>
          <w:tcPr>
            <w:tcW w:w="741" w:type="dxa"/>
          </w:tcPr>
          <w:p w14:paraId="1E6031DD" w14:textId="77777777" w:rsidR="0085005E" w:rsidRDefault="0085005E" w:rsidP="002266EB">
            <w:pPr>
              <w:pStyle w:val="TAC"/>
              <w:rPr>
                <w:rFonts w:eastAsia="PMingLiU"/>
                <w:lang w:val="en-US"/>
              </w:rPr>
            </w:pPr>
            <w:r>
              <w:rPr>
                <w:rFonts w:eastAsia="PMingLiU"/>
                <w:lang w:val="en-US"/>
              </w:rPr>
              <w:t>-90.9</w:t>
            </w:r>
          </w:p>
        </w:tc>
        <w:tc>
          <w:tcPr>
            <w:tcW w:w="740" w:type="dxa"/>
            <w:shd w:val="clear" w:color="auto" w:fill="auto"/>
          </w:tcPr>
          <w:p w14:paraId="6B65A3A1" w14:textId="77777777" w:rsidR="0085005E" w:rsidRPr="00874A32" w:rsidRDefault="0085005E" w:rsidP="002266EB">
            <w:pPr>
              <w:pStyle w:val="TAC"/>
              <w:rPr>
                <w:rFonts w:eastAsia="PMingLiU"/>
                <w:lang w:val="en-US"/>
              </w:rPr>
            </w:pPr>
            <w:r w:rsidRPr="00874A32">
              <w:rPr>
                <w:rFonts w:eastAsia="PMingLiU" w:cs="Arial"/>
                <w:szCs w:val="18"/>
                <w:lang w:val="en-US"/>
              </w:rPr>
              <w:t>-90.4</w:t>
            </w:r>
          </w:p>
        </w:tc>
        <w:tc>
          <w:tcPr>
            <w:tcW w:w="741" w:type="dxa"/>
          </w:tcPr>
          <w:p w14:paraId="3543481B" w14:textId="77777777" w:rsidR="0085005E" w:rsidRPr="00874A32" w:rsidRDefault="0085005E" w:rsidP="002266EB">
            <w:pPr>
              <w:pStyle w:val="TAC"/>
              <w:rPr>
                <w:rFonts w:eastAsia="PMingLiU"/>
                <w:lang w:val="en-US"/>
              </w:rPr>
            </w:pPr>
            <w:r>
              <w:rPr>
                <w:rFonts w:eastAsia="PMingLiU"/>
                <w:lang w:val="en-US"/>
              </w:rPr>
              <w:t>-89.8</w:t>
            </w:r>
          </w:p>
        </w:tc>
        <w:tc>
          <w:tcPr>
            <w:tcW w:w="814" w:type="dxa"/>
          </w:tcPr>
          <w:p w14:paraId="71320DF2" w14:textId="77777777" w:rsidR="0085005E" w:rsidRPr="00874A32" w:rsidRDefault="0085005E" w:rsidP="002266EB">
            <w:pPr>
              <w:pStyle w:val="TAC"/>
              <w:rPr>
                <w:rFonts w:eastAsia="PMingLiU"/>
                <w:lang w:val="en-US"/>
              </w:rPr>
            </w:pPr>
          </w:p>
        </w:tc>
      </w:tr>
      <w:tr w:rsidR="0085005E" w:rsidRPr="00874A32" w14:paraId="699BA2EC" w14:textId="77777777" w:rsidTr="002266EB">
        <w:trPr>
          <w:trHeight w:val="187"/>
          <w:jc w:val="center"/>
        </w:trPr>
        <w:tc>
          <w:tcPr>
            <w:tcW w:w="1100" w:type="dxa"/>
            <w:tcBorders>
              <w:bottom w:val="nil"/>
            </w:tcBorders>
            <w:shd w:val="clear" w:color="auto" w:fill="auto"/>
            <w:vAlign w:val="center"/>
          </w:tcPr>
          <w:p w14:paraId="502879EC" w14:textId="77777777" w:rsidR="0085005E" w:rsidRPr="00874A32" w:rsidRDefault="0085005E" w:rsidP="002266EB">
            <w:pPr>
              <w:pStyle w:val="TAC"/>
              <w:rPr>
                <w:rFonts w:eastAsia="PMingLiU"/>
                <w:lang w:val="en-US"/>
              </w:rPr>
            </w:pPr>
          </w:p>
        </w:tc>
        <w:tc>
          <w:tcPr>
            <w:tcW w:w="629" w:type="dxa"/>
          </w:tcPr>
          <w:p w14:paraId="3BDA3065" w14:textId="77777777" w:rsidR="0085005E" w:rsidRPr="00874A32" w:rsidRDefault="0085005E" w:rsidP="002266EB">
            <w:pPr>
              <w:pStyle w:val="TAC"/>
              <w:rPr>
                <w:rFonts w:eastAsia="PMingLiU"/>
                <w:lang w:val="en-US"/>
              </w:rPr>
            </w:pPr>
            <w:r w:rsidRPr="00A1115A">
              <w:rPr>
                <w:rFonts w:cs="Arial"/>
              </w:rPr>
              <w:t>15</w:t>
            </w:r>
          </w:p>
        </w:tc>
        <w:tc>
          <w:tcPr>
            <w:tcW w:w="741" w:type="dxa"/>
          </w:tcPr>
          <w:p w14:paraId="3C7F6E7B" w14:textId="77777777" w:rsidR="0085005E" w:rsidRPr="00A1115A" w:rsidRDefault="0085005E" w:rsidP="002266EB">
            <w:pPr>
              <w:pStyle w:val="TAC"/>
              <w:rPr>
                <w:rFonts w:cs="Arial"/>
                <w:szCs w:val="18"/>
              </w:rPr>
            </w:pPr>
          </w:p>
        </w:tc>
        <w:tc>
          <w:tcPr>
            <w:tcW w:w="741" w:type="dxa"/>
            <w:shd w:val="clear" w:color="auto" w:fill="auto"/>
          </w:tcPr>
          <w:p w14:paraId="7FBE2BB6" w14:textId="77777777" w:rsidR="0085005E" w:rsidRPr="00874A32" w:rsidRDefault="0085005E" w:rsidP="002266EB">
            <w:pPr>
              <w:pStyle w:val="TAC"/>
              <w:rPr>
                <w:rFonts w:eastAsia="PMingLiU"/>
                <w:lang w:val="en-US"/>
              </w:rPr>
            </w:pPr>
            <w:r w:rsidRPr="00A1115A">
              <w:rPr>
                <w:rFonts w:cs="Arial"/>
                <w:szCs w:val="18"/>
              </w:rPr>
              <w:t>-100.0</w:t>
            </w:r>
          </w:p>
        </w:tc>
        <w:tc>
          <w:tcPr>
            <w:tcW w:w="740" w:type="dxa"/>
            <w:shd w:val="clear" w:color="auto" w:fill="auto"/>
          </w:tcPr>
          <w:p w14:paraId="3D9FECD0" w14:textId="77777777" w:rsidR="0085005E" w:rsidRPr="00874A32" w:rsidRDefault="0085005E" w:rsidP="002266EB">
            <w:pPr>
              <w:pStyle w:val="TAC"/>
              <w:rPr>
                <w:rFonts w:eastAsia="PMingLiU"/>
                <w:lang w:val="en-US"/>
              </w:rPr>
            </w:pPr>
            <w:r w:rsidRPr="00A1115A">
              <w:rPr>
                <w:rFonts w:cs="Arial"/>
                <w:szCs w:val="18"/>
              </w:rPr>
              <w:t>-96.8</w:t>
            </w:r>
          </w:p>
        </w:tc>
        <w:tc>
          <w:tcPr>
            <w:tcW w:w="741" w:type="dxa"/>
            <w:shd w:val="clear" w:color="auto" w:fill="auto"/>
          </w:tcPr>
          <w:p w14:paraId="3B4CBF9B" w14:textId="77777777" w:rsidR="0085005E" w:rsidRPr="00874A32" w:rsidRDefault="0085005E" w:rsidP="002266EB">
            <w:pPr>
              <w:pStyle w:val="TAC"/>
              <w:rPr>
                <w:rFonts w:eastAsia="PMingLiU"/>
                <w:lang w:val="en-US"/>
              </w:rPr>
            </w:pPr>
            <w:r w:rsidRPr="00A1115A">
              <w:rPr>
                <w:rFonts w:cs="Arial"/>
                <w:szCs w:val="18"/>
              </w:rPr>
              <w:t>-95.0</w:t>
            </w:r>
          </w:p>
        </w:tc>
        <w:tc>
          <w:tcPr>
            <w:tcW w:w="741" w:type="dxa"/>
            <w:shd w:val="clear" w:color="auto" w:fill="auto"/>
          </w:tcPr>
          <w:p w14:paraId="0A5F6132" w14:textId="77777777" w:rsidR="0085005E" w:rsidRPr="00874A32" w:rsidRDefault="0085005E" w:rsidP="002266EB">
            <w:pPr>
              <w:pStyle w:val="TAC"/>
              <w:rPr>
                <w:rFonts w:eastAsia="PMingLiU"/>
                <w:lang w:val="en-US"/>
              </w:rPr>
            </w:pPr>
            <w:r w:rsidRPr="00A1115A">
              <w:rPr>
                <w:rFonts w:cs="Arial"/>
                <w:szCs w:val="18"/>
              </w:rPr>
              <w:t>-93.8</w:t>
            </w:r>
          </w:p>
        </w:tc>
        <w:tc>
          <w:tcPr>
            <w:tcW w:w="740" w:type="dxa"/>
            <w:shd w:val="clear" w:color="auto" w:fill="auto"/>
          </w:tcPr>
          <w:p w14:paraId="0820845F" w14:textId="77777777" w:rsidR="0085005E" w:rsidRPr="00874A32" w:rsidRDefault="0085005E" w:rsidP="002266EB">
            <w:pPr>
              <w:pStyle w:val="TAC"/>
              <w:rPr>
                <w:rFonts w:eastAsia="PMingLiU"/>
                <w:lang w:val="en-US"/>
              </w:rPr>
            </w:pPr>
            <w:r w:rsidRPr="00A1115A">
              <w:rPr>
                <w:rFonts w:cs="Arial"/>
                <w:szCs w:val="18"/>
              </w:rPr>
              <w:t>-92.7</w:t>
            </w:r>
          </w:p>
        </w:tc>
        <w:tc>
          <w:tcPr>
            <w:tcW w:w="741" w:type="dxa"/>
          </w:tcPr>
          <w:p w14:paraId="6282F5BE" w14:textId="77777777" w:rsidR="0085005E" w:rsidRPr="00874A32" w:rsidRDefault="0085005E" w:rsidP="002266EB">
            <w:pPr>
              <w:pStyle w:val="TAC"/>
              <w:rPr>
                <w:rFonts w:eastAsia="PMingLiU"/>
                <w:lang w:val="en-US"/>
              </w:rPr>
            </w:pPr>
          </w:p>
        </w:tc>
        <w:tc>
          <w:tcPr>
            <w:tcW w:w="741" w:type="dxa"/>
          </w:tcPr>
          <w:p w14:paraId="551A73EE" w14:textId="77777777" w:rsidR="0085005E" w:rsidRDefault="0085005E" w:rsidP="002266EB">
            <w:pPr>
              <w:pStyle w:val="TAC"/>
              <w:rPr>
                <w:rFonts w:eastAsia="PMingLiU"/>
                <w:lang w:val="en-US"/>
              </w:rPr>
            </w:pPr>
          </w:p>
        </w:tc>
        <w:tc>
          <w:tcPr>
            <w:tcW w:w="740" w:type="dxa"/>
            <w:shd w:val="clear" w:color="auto" w:fill="auto"/>
          </w:tcPr>
          <w:p w14:paraId="72DE5F9A" w14:textId="77777777" w:rsidR="0085005E" w:rsidRPr="00874A32" w:rsidRDefault="0085005E" w:rsidP="002266EB">
            <w:pPr>
              <w:pStyle w:val="TAC"/>
              <w:rPr>
                <w:rFonts w:eastAsia="PMingLiU"/>
                <w:lang w:val="en-US"/>
              </w:rPr>
            </w:pPr>
          </w:p>
        </w:tc>
        <w:tc>
          <w:tcPr>
            <w:tcW w:w="741" w:type="dxa"/>
          </w:tcPr>
          <w:p w14:paraId="58069799" w14:textId="77777777" w:rsidR="0085005E" w:rsidRPr="00874A32" w:rsidRDefault="0085005E" w:rsidP="002266EB">
            <w:pPr>
              <w:pStyle w:val="TAC"/>
              <w:rPr>
                <w:rFonts w:eastAsia="PMingLiU"/>
                <w:lang w:val="en-US"/>
              </w:rPr>
            </w:pPr>
          </w:p>
        </w:tc>
        <w:tc>
          <w:tcPr>
            <w:tcW w:w="814" w:type="dxa"/>
          </w:tcPr>
          <w:p w14:paraId="0FF29DC7" w14:textId="77777777" w:rsidR="0085005E" w:rsidRPr="00874A32" w:rsidRDefault="0085005E" w:rsidP="002266EB">
            <w:pPr>
              <w:pStyle w:val="TAC"/>
              <w:rPr>
                <w:rFonts w:eastAsia="PMingLiU"/>
                <w:lang w:val="en-US"/>
              </w:rPr>
            </w:pPr>
          </w:p>
        </w:tc>
      </w:tr>
      <w:tr w:rsidR="0085005E" w:rsidRPr="00874A32" w14:paraId="7856472B" w14:textId="77777777" w:rsidTr="002266EB">
        <w:trPr>
          <w:trHeight w:val="187"/>
          <w:jc w:val="center"/>
        </w:trPr>
        <w:tc>
          <w:tcPr>
            <w:tcW w:w="1100" w:type="dxa"/>
            <w:tcBorders>
              <w:top w:val="nil"/>
              <w:bottom w:val="nil"/>
            </w:tcBorders>
            <w:shd w:val="clear" w:color="auto" w:fill="auto"/>
            <w:vAlign w:val="center"/>
          </w:tcPr>
          <w:p w14:paraId="12C62A74" w14:textId="77777777" w:rsidR="0085005E" w:rsidRPr="00874A32" w:rsidRDefault="0085005E" w:rsidP="002266EB">
            <w:pPr>
              <w:pStyle w:val="TAC"/>
              <w:rPr>
                <w:rFonts w:eastAsia="PMingLiU"/>
                <w:lang w:val="en-US"/>
              </w:rPr>
            </w:pPr>
            <w:r>
              <w:rPr>
                <w:rFonts w:hint="eastAsia"/>
                <w:lang w:val="en-US" w:eastAsia="zh-CN"/>
              </w:rPr>
              <w:t>n</w:t>
            </w:r>
            <w:r>
              <w:rPr>
                <w:lang w:val="en-US" w:eastAsia="zh-CN"/>
              </w:rPr>
              <w:t>70</w:t>
            </w:r>
          </w:p>
        </w:tc>
        <w:tc>
          <w:tcPr>
            <w:tcW w:w="629" w:type="dxa"/>
          </w:tcPr>
          <w:p w14:paraId="57575B23" w14:textId="77777777" w:rsidR="0085005E" w:rsidRPr="00874A32" w:rsidRDefault="0085005E" w:rsidP="002266EB">
            <w:pPr>
              <w:pStyle w:val="TAC"/>
              <w:rPr>
                <w:rFonts w:eastAsia="PMingLiU"/>
                <w:lang w:val="en-US"/>
              </w:rPr>
            </w:pPr>
            <w:r w:rsidRPr="00A1115A">
              <w:rPr>
                <w:rFonts w:cs="Arial"/>
              </w:rPr>
              <w:t>30</w:t>
            </w:r>
          </w:p>
        </w:tc>
        <w:tc>
          <w:tcPr>
            <w:tcW w:w="741" w:type="dxa"/>
          </w:tcPr>
          <w:p w14:paraId="4D5033FE" w14:textId="77777777" w:rsidR="0085005E" w:rsidRPr="00874A32" w:rsidRDefault="0085005E" w:rsidP="002266EB">
            <w:pPr>
              <w:pStyle w:val="TAC"/>
              <w:rPr>
                <w:rFonts w:eastAsia="PMingLiU"/>
                <w:lang w:val="en-US"/>
              </w:rPr>
            </w:pPr>
          </w:p>
        </w:tc>
        <w:tc>
          <w:tcPr>
            <w:tcW w:w="741" w:type="dxa"/>
            <w:shd w:val="clear" w:color="auto" w:fill="auto"/>
          </w:tcPr>
          <w:p w14:paraId="18E76ECB" w14:textId="77777777" w:rsidR="0085005E" w:rsidRPr="00874A32" w:rsidRDefault="0085005E" w:rsidP="002266EB">
            <w:pPr>
              <w:pStyle w:val="TAC"/>
              <w:rPr>
                <w:rFonts w:eastAsia="PMingLiU"/>
                <w:lang w:val="en-US"/>
              </w:rPr>
            </w:pPr>
          </w:p>
        </w:tc>
        <w:tc>
          <w:tcPr>
            <w:tcW w:w="740" w:type="dxa"/>
            <w:shd w:val="clear" w:color="auto" w:fill="auto"/>
          </w:tcPr>
          <w:p w14:paraId="01921B38" w14:textId="77777777" w:rsidR="0085005E" w:rsidRPr="00874A32" w:rsidRDefault="0085005E" w:rsidP="002266EB">
            <w:pPr>
              <w:pStyle w:val="TAC"/>
              <w:rPr>
                <w:rFonts w:eastAsia="PMingLiU"/>
                <w:lang w:val="en-US"/>
              </w:rPr>
            </w:pPr>
            <w:r w:rsidRPr="00A1115A">
              <w:rPr>
                <w:rFonts w:cs="Arial"/>
                <w:szCs w:val="18"/>
              </w:rPr>
              <w:t>-97.1</w:t>
            </w:r>
          </w:p>
        </w:tc>
        <w:tc>
          <w:tcPr>
            <w:tcW w:w="741" w:type="dxa"/>
            <w:shd w:val="clear" w:color="auto" w:fill="auto"/>
          </w:tcPr>
          <w:p w14:paraId="5D2AF308" w14:textId="77777777" w:rsidR="0085005E" w:rsidRPr="00874A32" w:rsidRDefault="0085005E" w:rsidP="002266EB">
            <w:pPr>
              <w:pStyle w:val="TAC"/>
              <w:rPr>
                <w:rFonts w:eastAsia="PMingLiU"/>
                <w:lang w:val="en-US"/>
              </w:rPr>
            </w:pPr>
            <w:r w:rsidRPr="00A1115A">
              <w:rPr>
                <w:rFonts w:cs="Arial"/>
                <w:szCs w:val="18"/>
              </w:rPr>
              <w:t>-95.1</w:t>
            </w:r>
          </w:p>
        </w:tc>
        <w:tc>
          <w:tcPr>
            <w:tcW w:w="741" w:type="dxa"/>
            <w:shd w:val="clear" w:color="auto" w:fill="auto"/>
          </w:tcPr>
          <w:p w14:paraId="53BA62E2" w14:textId="77777777" w:rsidR="0085005E" w:rsidRPr="00874A32" w:rsidRDefault="0085005E" w:rsidP="002266EB">
            <w:pPr>
              <w:pStyle w:val="TAC"/>
              <w:rPr>
                <w:rFonts w:eastAsia="PMingLiU"/>
                <w:lang w:val="en-US"/>
              </w:rPr>
            </w:pPr>
            <w:r w:rsidRPr="00A1115A">
              <w:rPr>
                <w:rFonts w:cs="Arial"/>
                <w:szCs w:val="18"/>
              </w:rPr>
              <w:t>-94.0</w:t>
            </w:r>
          </w:p>
        </w:tc>
        <w:tc>
          <w:tcPr>
            <w:tcW w:w="740" w:type="dxa"/>
            <w:shd w:val="clear" w:color="auto" w:fill="auto"/>
          </w:tcPr>
          <w:p w14:paraId="30704966" w14:textId="77777777" w:rsidR="0085005E" w:rsidRPr="00874A32" w:rsidRDefault="0085005E" w:rsidP="002266EB">
            <w:pPr>
              <w:pStyle w:val="TAC"/>
              <w:rPr>
                <w:rFonts w:eastAsia="PMingLiU"/>
                <w:lang w:val="en-US"/>
              </w:rPr>
            </w:pPr>
            <w:r w:rsidRPr="00A1115A">
              <w:rPr>
                <w:rFonts w:cs="Arial"/>
                <w:szCs w:val="18"/>
              </w:rPr>
              <w:t>-92.8</w:t>
            </w:r>
          </w:p>
        </w:tc>
        <w:tc>
          <w:tcPr>
            <w:tcW w:w="741" w:type="dxa"/>
          </w:tcPr>
          <w:p w14:paraId="5EBCAAF7" w14:textId="77777777" w:rsidR="0085005E" w:rsidRPr="00874A32" w:rsidRDefault="0085005E" w:rsidP="002266EB">
            <w:pPr>
              <w:pStyle w:val="TAC"/>
              <w:rPr>
                <w:rFonts w:eastAsia="PMingLiU"/>
                <w:lang w:val="en-US"/>
              </w:rPr>
            </w:pPr>
          </w:p>
        </w:tc>
        <w:tc>
          <w:tcPr>
            <w:tcW w:w="741" w:type="dxa"/>
          </w:tcPr>
          <w:p w14:paraId="06F7A891" w14:textId="77777777" w:rsidR="0085005E" w:rsidRDefault="0085005E" w:rsidP="002266EB">
            <w:pPr>
              <w:pStyle w:val="TAC"/>
              <w:rPr>
                <w:rFonts w:eastAsia="PMingLiU"/>
                <w:lang w:val="en-US"/>
              </w:rPr>
            </w:pPr>
          </w:p>
        </w:tc>
        <w:tc>
          <w:tcPr>
            <w:tcW w:w="740" w:type="dxa"/>
            <w:shd w:val="clear" w:color="auto" w:fill="auto"/>
          </w:tcPr>
          <w:p w14:paraId="660A6631" w14:textId="77777777" w:rsidR="0085005E" w:rsidRPr="00874A32" w:rsidRDefault="0085005E" w:rsidP="002266EB">
            <w:pPr>
              <w:pStyle w:val="TAC"/>
              <w:rPr>
                <w:rFonts w:eastAsia="PMingLiU"/>
                <w:lang w:val="en-US"/>
              </w:rPr>
            </w:pPr>
          </w:p>
        </w:tc>
        <w:tc>
          <w:tcPr>
            <w:tcW w:w="741" w:type="dxa"/>
          </w:tcPr>
          <w:p w14:paraId="37FF4363" w14:textId="77777777" w:rsidR="0085005E" w:rsidRPr="00874A32" w:rsidRDefault="0085005E" w:rsidP="002266EB">
            <w:pPr>
              <w:pStyle w:val="TAC"/>
              <w:rPr>
                <w:rFonts w:eastAsia="PMingLiU"/>
                <w:lang w:val="en-US"/>
              </w:rPr>
            </w:pPr>
          </w:p>
        </w:tc>
        <w:tc>
          <w:tcPr>
            <w:tcW w:w="814" w:type="dxa"/>
          </w:tcPr>
          <w:p w14:paraId="56C901C8" w14:textId="77777777" w:rsidR="0085005E" w:rsidRPr="00874A32" w:rsidRDefault="0085005E" w:rsidP="002266EB">
            <w:pPr>
              <w:pStyle w:val="TAC"/>
              <w:rPr>
                <w:rFonts w:eastAsia="PMingLiU"/>
                <w:lang w:val="en-US"/>
              </w:rPr>
            </w:pPr>
          </w:p>
        </w:tc>
      </w:tr>
      <w:tr w:rsidR="0085005E" w:rsidRPr="00874A32" w14:paraId="367F8B58" w14:textId="77777777" w:rsidTr="002266EB">
        <w:trPr>
          <w:trHeight w:val="187"/>
          <w:jc w:val="center"/>
        </w:trPr>
        <w:tc>
          <w:tcPr>
            <w:tcW w:w="1100" w:type="dxa"/>
            <w:tcBorders>
              <w:top w:val="nil"/>
            </w:tcBorders>
            <w:shd w:val="clear" w:color="auto" w:fill="auto"/>
            <w:vAlign w:val="center"/>
          </w:tcPr>
          <w:p w14:paraId="20F543F2" w14:textId="77777777" w:rsidR="0085005E" w:rsidRPr="00874A32" w:rsidRDefault="0085005E" w:rsidP="002266EB">
            <w:pPr>
              <w:pStyle w:val="TAC"/>
              <w:rPr>
                <w:rFonts w:eastAsia="PMingLiU"/>
                <w:lang w:val="en-US"/>
              </w:rPr>
            </w:pPr>
          </w:p>
        </w:tc>
        <w:tc>
          <w:tcPr>
            <w:tcW w:w="629" w:type="dxa"/>
          </w:tcPr>
          <w:p w14:paraId="7C3C502F" w14:textId="77777777" w:rsidR="0085005E" w:rsidRPr="00874A32" w:rsidRDefault="0085005E" w:rsidP="002266EB">
            <w:pPr>
              <w:pStyle w:val="TAC"/>
              <w:rPr>
                <w:rFonts w:eastAsia="PMingLiU"/>
                <w:lang w:val="en-US"/>
              </w:rPr>
            </w:pPr>
            <w:r w:rsidRPr="00A1115A">
              <w:rPr>
                <w:rFonts w:cs="Arial"/>
              </w:rPr>
              <w:t>60</w:t>
            </w:r>
          </w:p>
        </w:tc>
        <w:tc>
          <w:tcPr>
            <w:tcW w:w="741" w:type="dxa"/>
          </w:tcPr>
          <w:p w14:paraId="30DD20E6" w14:textId="77777777" w:rsidR="0085005E" w:rsidRPr="00874A32" w:rsidRDefault="0085005E" w:rsidP="002266EB">
            <w:pPr>
              <w:pStyle w:val="TAC"/>
              <w:rPr>
                <w:rFonts w:eastAsia="PMingLiU"/>
                <w:lang w:val="en-US"/>
              </w:rPr>
            </w:pPr>
          </w:p>
        </w:tc>
        <w:tc>
          <w:tcPr>
            <w:tcW w:w="741" w:type="dxa"/>
            <w:shd w:val="clear" w:color="auto" w:fill="auto"/>
          </w:tcPr>
          <w:p w14:paraId="2E43DAEB" w14:textId="77777777" w:rsidR="0085005E" w:rsidRPr="00874A32" w:rsidRDefault="0085005E" w:rsidP="002266EB">
            <w:pPr>
              <w:pStyle w:val="TAC"/>
              <w:rPr>
                <w:rFonts w:eastAsia="PMingLiU"/>
                <w:lang w:val="en-US"/>
              </w:rPr>
            </w:pPr>
          </w:p>
        </w:tc>
        <w:tc>
          <w:tcPr>
            <w:tcW w:w="740" w:type="dxa"/>
            <w:shd w:val="clear" w:color="auto" w:fill="auto"/>
          </w:tcPr>
          <w:p w14:paraId="7C322828" w14:textId="77777777" w:rsidR="0085005E" w:rsidRPr="00874A32" w:rsidRDefault="0085005E" w:rsidP="002266EB">
            <w:pPr>
              <w:pStyle w:val="TAC"/>
              <w:rPr>
                <w:rFonts w:eastAsia="PMingLiU"/>
                <w:lang w:val="en-US"/>
              </w:rPr>
            </w:pPr>
            <w:r w:rsidRPr="00A1115A">
              <w:rPr>
                <w:rFonts w:hint="eastAsia"/>
                <w:lang w:eastAsia="zh-CN"/>
              </w:rPr>
              <w:t>-97.5</w:t>
            </w:r>
          </w:p>
        </w:tc>
        <w:tc>
          <w:tcPr>
            <w:tcW w:w="741" w:type="dxa"/>
            <w:shd w:val="clear" w:color="auto" w:fill="auto"/>
          </w:tcPr>
          <w:p w14:paraId="2B3B8EFA" w14:textId="77777777" w:rsidR="0085005E" w:rsidRPr="00874A32" w:rsidRDefault="0085005E" w:rsidP="002266EB">
            <w:pPr>
              <w:pStyle w:val="TAC"/>
              <w:rPr>
                <w:rFonts w:eastAsia="PMingLiU"/>
                <w:lang w:val="en-US"/>
              </w:rPr>
            </w:pPr>
            <w:r w:rsidRPr="00A1115A">
              <w:rPr>
                <w:rFonts w:cs="Arial"/>
                <w:szCs w:val="18"/>
              </w:rPr>
              <w:t>-95.4</w:t>
            </w:r>
          </w:p>
        </w:tc>
        <w:tc>
          <w:tcPr>
            <w:tcW w:w="741" w:type="dxa"/>
            <w:shd w:val="clear" w:color="auto" w:fill="auto"/>
          </w:tcPr>
          <w:p w14:paraId="26E8DDD2" w14:textId="77777777" w:rsidR="0085005E" w:rsidRPr="00874A32" w:rsidRDefault="0085005E" w:rsidP="002266EB">
            <w:pPr>
              <w:pStyle w:val="TAC"/>
              <w:rPr>
                <w:rFonts w:eastAsia="PMingLiU"/>
                <w:lang w:val="en-US"/>
              </w:rPr>
            </w:pPr>
            <w:r w:rsidRPr="00A1115A">
              <w:rPr>
                <w:rFonts w:cs="Arial"/>
                <w:szCs w:val="18"/>
              </w:rPr>
              <w:t>-94.2</w:t>
            </w:r>
          </w:p>
        </w:tc>
        <w:tc>
          <w:tcPr>
            <w:tcW w:w="740" w:type="dxa"/>
            <w:shd w:val="clear" w:color="auto" w:fill="auto"/>
          </w:tcPr>
          <w:p w14:paraId="4E928254" w14:textId="77777777" w:rsidR="0085005E" w:rsidRPr="00874A32" w:rsidRDefault="0085005E" w:rsidP="002266EB">
            <w:pPr>
              <w:pStyle w:val="TAC"/>
              <w:rPr>
                <w:rFonts w:eastAsia="PMingLiU"/>
                <w:lang w:val="en-US"/>
              </w:rPr>
            </w:pPr>
            <w:r w:rsidRPr="00A1115A">
              <w:rPr>
                <w:rFonts w:cs="Arial"/>
                <w:szCs w:val="18"/>
              </w:rPr>
              <w:t>-93.0</w:t>
            </w:r>
          </w:p>
        </w:tc>
        <w:tc>
          <w:tcPr>
            <w:tcW w:w="741" w:type="dxa"/>
          </w:tcPr>
          <w:p w14:paraId="659E9D77" w14:textId="77777777" w:rsidR="0085005E" w:rsidRPr="00874A32" w:rsidRDefault="0085005E" w:rsidP="002266EB">
            <w:pPr>
              <w:pStyle w:val="TAC"/>
              <w:rPr>
                <w:rFonts w:eastAsia="PMingLiU"/>
                <w:lang w:val="en-US"/>
              </w:rPr>
            </w:pPr>
          </w:p>
        </w:tc>
        <w:tc>
          <w:tcPr>
            <w:tcW w:w="741" w:type="dxa"/>
          </w:tcPr>
          <w:p w14:paraId="110BCCFA" w14:textId="77777777" w:rsidR="0085005E" w:rsidRDefault="0085005E" w:rsidP="002266EB">
            <w:pPr>
              <w:pStyle w:val="TAC"/>
              <w:rPr>
                <w:rFonts w:eastAsia="PMingLiU"/>
                <w:lang w:val="en-US"/>
              </w:rPr>
            </w:pPr>
          </w:p>
        </w:tc>
        <w:tc>
          <w:tcPr>
            <w:tcW w:w="740" w:type="dxa"/>
            <w:shd w:val="clear" w:color="auto" w:fill="auto"/>
          </w:tcPr>
          <w:p w14:paraId="0CC35822" w14:textId="77777777" w:rsidR="0085005E" w:rsidRPr="00874A32" w:rsidRDefault="0085005E" w:rsidP="002266EB">
            <w:pPr>
              <w:pStyle w:val="TAC"/>
              <w:rPr>
                <w:rFonts w:eastAsia="PMingLiU"/>
                <w:lang w:val="en-US"/>
              </w:rPr>
            </w:pPr>
          </w:p>
        </w:tc>
        <w:tc>
          <w:tcPr>
            <w:tcW w:w="741" w:type="dxa"/>
          </w:tcPr>
          <w:p w14:paraId="3D18C481" w14:textId="77777777" w:rsidR="0085005E" w:rsidRPr="00874A32" w:rsidRDefault="0085005E" w:rsidP="002266EB">
            <w:pPr>
              <w:pStyle w:val="TAC"/>
              <w:rPr>
                <w:rFonts w:eastAsia="PMingLiU"/>
                <w:lang w:val="en-US"/>
              </w:rPr>
            </w:pPr>
          </w:p>
        </w:tc>
        <w:tc>
          <w:tcPr>
            <w:tcW w:w="814" w:type="dxa"/>
          </w:tcPr>
          <w:p w14:paraId="7A374C85" w14:textId="77777777" w:rsidR="0085005E" w:rsidRPr="00874A32" w:rsidRDefault="0085005E" w:rsidP="002266EB">
            <w:pPr>
              <w:pStyle w:val="TAC"/>
              <w:rPr>
                <w:rFonts w:eastAsia="PMingLiU"/>
                <w:lang w:val="en-US"/>
              </w:rPr>
            </w:pPr>
          </w:p>
        </w:tc>
      </w:tr>
      <w:tr w:rsidR="0085005E" w:rsidRPr="00874A32" w14:paraId="2D859D80" w14:textId="77777777" w:rsidTr="002266EB">
        <w:trPr>
          <w:trHeight w:val="187"/>
          <w:jc w:val="center"/>
        </w:trPr>
        <w:tc>
          <w:tcPr>
            <w:tcW w:w="1100" w:type="dxa"/>
            <w:vMerge w:val="restart"/>
            <w:shd w:val="clear" w:color="auto" w:fill="auto"/>
            <w:vAlign w:val="center"/>
          </w:tcPr>
          <w:p w14:paraId="561180B7" w14:textId="77777777" w:rsidR="0085005E" w:rsidRPr="00874A32" w:rsidRDefault="0085005E" w:rsidP="002266EB">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883CCD6" w14:textId="77777777" w:rsidR="0085005E" w:rsidRPr="00874A32"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61E35"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D1C9D2" w14:textId="77777777" w:rsidR="0085005E" w:rsidRPr="00874A32" w:rsidRDefault="0085005E" w:rsidP="002266EB">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0384CCB" w14:textId="77777777" w:rsidR="0085005E" w:rsidRPr="00874A32" w:rsidRDefault="0085005E" w:rsidP="002266EB">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AE6B081" w14:textId="77777777" w:rsidR="0085005E" w:rsidRPr="00874A32" w:rsidRDefault="0085005E" w:rsidP="002266EB">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5F0E3DDF" w14:textId="77777777" w:rsidR="0085005E" w:rsidRPr="00874A32" w:rsidRDefault="0085005E" w:rsidP="002266EB">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0687B43" w14:textId="77777777" w:rsidR="0085005E" w:rsidRPr="00807781" w:rsidRDefault="0085005E" w:rsidP="002266EB">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034D9EB9" w14:textId="77777777" w:rsidR="0085005E" w:rsidRPr="00807781" w:rsidRDefault="0085005E" w:rsidP="002266EB">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3CEC977" w14:textId="77777777" w:rsidR="0085005E" w:rsidRPr="00807781" w:rsidRDefault="0085005E" w:rsidP="002266EB">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3F13C528" w14:textId="77777777" w:rsidR="0085005E" w:rsidRPr="00807781" w:rsidRDefault="0085005E" w:rsidP="002266EB">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47F61BA" w14:textId="77777777" w:rsidR="0085005E" w:rsidRDefault="0085005E" w:rsidP="002266EB">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55D50060" w14:textId="77777777" w:rsidR="0085005E" w:rsidRPr="00874A32" w:rsidRDefault="0085005E" w:rsidP="002266EB">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677C3A9D"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E18DC7"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F08BE9F" w14:textId="77777777" w:rsidR="0085005E" w:rsidRPr="00874A32" w:rsidRDefault="0085005E" w:rsidP="002266EB">
            <w:pPr>
              <w:pStyle w:val="TAC"/>
              <w:rPr>
                <w:rFonts w:eastAsia="PMingLiU"/>
                <w:lang w:val="en-US"/>
              </w:rPr>
            </w:pPr>
          </w:p>
        </w:tc>
      </w:tr>
      <w:tr w:rsidR="0085005E" w:rsidRPr="00874A32" w14:paraId="04C44537" w14:textId="77777777" w:rsidTr="002266EB">
        <w:trPr>
          <w:trHeight w:val="187"/>
          <w:jc w:val="center"/>
        </w:trPr>
        <w:tc>
          <w:tcPr>
            <w:tcW w:w="1100" w:type="dxa"/>
            <w:vMerge/>
            <w:shd w:val="clear" w:color="auto" w:fill="auto"/>
            <w:vAlign w:val="center"/>
          </w:tcPr>
          <w:p w14:paraId="79F7F2C4" w14:textId="77777777" w:rsidR="0085005E" w:rsidRPr="00874A32" w:rsidRDefault="0085005E" w:rsidP="002266E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8293D0B" w14:textId="77777777" w:rsidR="0085005E" w:rsidRPr="00874A32" w:rsidRDefault="0085005E" w:rsidP="002266E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117A1F2"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AC7750" w14:textId="77777777" w:rsidR="0085005E" w:rsidRPr="00874A32"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D6A0CF5" w14:textId="77777777" w:rsidR="0085005E" w:rsidRPr="00874A32" w:rsidRDefault="0085005E" w:rsidP="002266EB">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87FE51F" w14:textId="77777777" w:rsidR="0085005E" w:rsidRPr="00874A32" w:rsidRDefault="0085005E" w:rsidP="002266EB">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D85D976" w14:textId="77777777" w:rsidR="0085005E" w:rsidRPr="00874A32" w:rsidRDefault="0085005E" w:rsidP="002266EB">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72F45FCD" w14:textId="77777777" w:rsidR="0085005E" w:rsidRPr="00807781" w:rsidRDefault="0085005E" w:rsidP="002266EB">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240C36CF" w14:textId="77777777" w:rsidR="0085005E" w:rsidRPr="00807781" w:rsidRDefault="0085005E" w:rsidP="002266EB">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39F5614" w14:textId="77777777" w:rsidR="0085005E" w:rsidRPr="00807781" w:rsidRDefault="0085005E" w:rsidP="002266EB">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12B5FD8F" w14:textId="77777777" w:rsidR="0085005E" w:rsidRPr="00807781" w:rsidRDefault="0085005E" w:rsidP="002266EB">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ACD0494" w14:textId="77777777" w:rsidR="0085005E" w:rsidRDefault="0085005E" w:rsidP="002266EB">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5635935B" w14:textId="77777777" w:rsidR="0085005E" w:rsidRPr="00874A32" w:rsidRDefault="0085005E" w:rsidP="002266EB">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6062F1FC"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EA27EA"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0A0DE8" w14:textId="77777777" w:rsidR="0085005E" w:rsidRPr="00874A32" w:rsidRDefault="0085005E" w:rsidP="002266EB">
            <w:pPr>
              <w:pStyle w:val="TAC"/>
              <w:rPr>
                <w:rFonts w:eastAsia="PMingLiU"/>
                <w:lang w:val="en-US"/>
              </w:rPr>
            </w:pPr>
          </w:p>
        </w:tc>
      </w:tr>
      <w:tr w:rsidR="0085005E" w:rsidRPr="00874A32" w14:paraId="2383871A" w14:textId="77777777" w:rsidTr="002266EB">
        <w:trPr>
          <w:trHeight w:val="187"/>
          <w:jc w:val="center"/>
        </w:trPr>
        <w:tc>
          <w:tcPr>
            <w:tcW w:w="1100" w:type="dxa"/>
            <w:vMerge w:val="restart"/>
            <w:shd w:val="clear" w:color="auto" w:fill="auto"/>
            <w:vAlign w:val="center"/>
          </w:tcPr>
          <w:p w14:paraId="78A010D7" w14:textId="77777777" w:rsidR="0085005E" w:rsidRPr="006E6BCC" w:rsidRDefault="0085005E" w:rsidP="002266EB">
            <w:pPr>
              <w:pStyle w:val="TAC"/>
              <w:rPr>
                <w:rFonts w:eastAsia="PMingLiU"/>
                <w:highlight w:val="yellow"/>
                <w:lang w:val="en-US"/>
              </w:rPr>
            </w:pPr>
            <w:r w:rsidRPr="00CD0E42">
              <w:rPr>
                <w:rFonts w:eastAsia="PMingLiU"/>
                <w:lang w:val="en-US"/>
              </w:rPr>
              <w:t>n74</w:t>
            </w:r>
          </w:p>
        </w:tc>
        <w:tc>
          <w:tcPr>
            <w:tcW w:w="629" w:type="dxa"/>
          </w:tcPr>
          <w:p w14:paraId="2FB2FB59" w14:textId="77777777" w:rsidR="0085005E" w:rsidRPr="00874A32" w:rsidRDefault="0085005E" w:rsidP="002266EB">
            <w:pPr>
              <w:pStyle w:val="TAC"/>
              <w:rPr>
                <w:rFonts w:eastAsia="PMingLiU"/>
                <w:lang w:val="en-US"/>
              </w:rPr>
            </w:pPr>
            <w:r w:rsidRPr="00874A32">
              <w:rPr>
                <w:rFonts w:eastAsia="PMingLiU"/>
                <w:lang w:val="en-US"/>
              </w:rPr>
              <w:t>15</w:t>
            </w:r>
          </w:p>
        </w:tc>
        <w:tc>
          <w:tcPr>
            <w:tcW w:w="741" w:type="dxa"/>
          </w:tcPr>
          <w:p w14:paraId="006146E6" w14:textId="77777777" w:rsidR="0085005E" w:rsidRPr="00874A32" w:rsidRDefault="0085005E" w:rsidP="002266EB">
            <w:pPr>
              <w:pStyle w:val="TAC"/>
              <w:rPr>
                <w:rFonts w:eastAsia="PMingLiU"/>
                <w:lang w:val="en-US"/>
              </w:rPr>
            </w:pPr>
          </w:p>
        </w:tc>
        <w:tc>
          <w:tcPr>
            <w:tcW w:w="741" w:type="dxa"/>
            <w:shd w:val="clear" w:color="auto" w:fill="auto"/>
          </w:tcPr>
          <w:p w14:paraId="2EE9968F" w14:textId="77777777" w:rsidR="0085005E" w:rsidRPr="00874A32" w:rsidRDefault="0085005E" w:rsidP="002266EB">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241BDD9" w14:textId="77777777" w:rsidR="0085005E" w:rsidRPr="00874A32" w:rsidRDefault="0085005E" w:rsidP="002266EB">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F1D0426" w14:textId="77777777" w:rsidR="0085005E" w:rsidRPr="00874A32" w:rsidRDefault="0085005E" w:rsidP="002266EB">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735093C" w14:textId="77777777" w:rsidR="0085005E" w:rsidRPr="00874A32" w:rsidRDefault="0085005E" w:rsidP="002266EB">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8B01E10" w14:textId="77777777" w:rsidR="0085005E" w:rsidRPr="00874A32" w:rsidRDefault="0085005E" w:rsidP="002266EB">
            <w:pPr>
              <w:pStyle w:val="TAC"/>
              <w:rPr>
                <w:rFonts w:eastAsia="PMingLiU"/>
                <w:lang w:val="en-US"/>
              </w:rPr>
            </w:pPr>
          </w:p>
        </w:tc>
        <w:tc>
          <w:tcPr>
            <w:tcW w:w="741" w:type="dxa"/>
          </w:tcPr>
          <w:p w14:paraId="077E086F" w14:textId="77777777" w:rsidR="0085005E" w:rsidRPr="00874A32" w:rsidRDefault="0085005E" w:rsidP="002266EB">
            <w:pPr>
              <w:pStyle w:val="TAC"/>
              <w:rPr>
                <w:rFonts w:eastAsia="PMingLiU"/>
                <w:lang w:val="en-US"/>
              </w:rPr>
            </w:pPr>
          </w:p>
        </w:tc>
        <w:tc>
          <w:tcPr>
            <w:tcW w:w="741" w:type="dxa"/>
          </w:tcPr>
          <w:p w14:paraId="09163BC8" w14:textId="77777777" w:rsidR="0085005E" w:rsidRPr="00874A32" w:rsidRDefault="0085005E" w:rsidP="002266EB">
            <w:pPr>
              <w:pStyle w:val="TAC"/>
              <w:rPr>
                <w:rFonts w:eastAsia="PMingLiU"/>
                <w:lang w:val="en-US"/>
              </w:rPr>
            </w:pPr>
          </w:p>
        </w:tc>
        <w:tc>
          <w:tcPr>
            <w:tcW w:w="740" w:type="dxa"/>
            <w:shd w:val="clear" w:color="auto" w:fill="auto"/>
          </w:tcPr>
          <w:p w14:paraId="350016A3" w14:textId="77777777" w:rsidR="0085005E" w:rsidRPr="00874A32" w:rsidRDefault="0085005E" w:rsidP="002266EB">
            <w:pPr>
              <w:pStyle w:val="TAC"/>
              <w:rPr>
                <w:rFonts w:eastAsia="PMingLiU"/>
                <w:lang w:val="en-US"/>
              </w:rPr>
            </w:pPr>
          </w:p>
        </w:tc>
        <w:tc>
          <w:tcPr>
            <w:tcW w:w="741" w:type="dxa"/>
          </w:tcPr>
          <w:p w14:paraId="5F7140C8" w14:textId="77777777" w:rsidR="0085005E" w:rsidRPr="00874A32" w:rsidRDefault="0085005E" w:rsidP="002266EB">
            <w:pPr>
              <w:pStyle w:val="TAC"/>
              <w:rPr>
                <w:rFonts w:eastAsia="PMingLiU"/>
                <w:lang w:val="en-US"/>
              </w:rPr>
            </w:pPr>
          </w:p>
        </w:tc>
        <w:tc>
          <w:tcPr>
            <w:tcW w:w="814" w:type="dxa"/>
          </w:tcPr>
          <w:p w14:paraId="16CF2322" w14:textId="77777777" w:rsidR="0085005E" w:rsidRPr="00874A32" w:rsidRDefault="0085005E" w:rsidP="002266EB">
            <w:pPr>
              <w:pStyle w:val="TAC"/>
              <w:rPr>
                <w:rFonts w:eastAsia="PMingLiU"/>
                <w:lang w:val="en-US"/>
              </w:rPr>
            </w:pPr>
          </w:p>
        </w:tc>
      </w:tr>
      <w:tr w:rsidR="0085005E" w:rsidRPr="00874A32" w14:paraId="4D4DE757" w14:textId="77777777" w:rsidTr="002266EB">
        <w:trPr>
          <w:trHeight w:val="187"/>
          <w:jc w:val="center"/>
        </w:trPr>
        <w:tc>
          <w:tcPr>
            <w:tcW w:w="1100" w:type="dxa"/>
            <w:vMerge/>
            <w:shd w:val="clear" w:color="auto" w:fill="auto"/>
            <w:vAlign w:val="center"/>
          </w:tcPr>
          <w:p w14:paraId="07E2A952" w14:textId="77777777" w:rsidR="0085005E" w:rsidRPr="006E6BCC" w:rsidRDefault="0085005E" w:rsidP="002266EB">
            <w:pPr>
              <w:pStyle w:val="TAC"/>
              <w:rPr>
                <w:rFonts w:eastAsia="PMingLiU"/>
                <w:highlight w:val="yellow"/>
                <w:lang w:val="en-US"/>
              </w:rPr>
            </w:pPr>
          </w:p>
        </w:tc>
        <w:tc>
          <w:tcPr>
            <w:tcW w:w="629" w:type="dxa"/>
          </w:tcPr>
          <w:p w14:paraId="1D865D19" w14:textId="77777777" w:rsidR="0085005E" w:rsidRPr="00874A32" w:rsidRDefault="0085005E" w:rsidP="002266EB">
            <w:pPr>
              <w:pStyle w:val="TAC"/>
              <w:rPr>
                <w:rFonts w:eastAsia="PMingLiU"/>
                <w:lang w:val="en-US"/>
              </w:rPr>
            </w:pPr>
            <w:r w:rsidRPr="00874A32">
              <w:rPr>
                <w:rFonts w:eastAsia="PMingLiU"/>
                <w:lang w:val="en-US"/>
              </w:rPr>
              <w:t>30</w:t>
            </w:r>
          </w:p>
        </w:tc>
        <w:tc>
          <w:tcPr>
            <w:tcW w:w="741" w:type="dxa"/>
          </w:tcPr>
          <w:p w14:paraId="46AE454C" w14:textId="77777777" w:rsidR="0085005E" w:rsidRPr="00874A32" w:rsidRDefault="0085005E" w:rsidP="002266EB">
            <w:pPr>
              <w:pStyle w:val="TAC"/>
              <w:rPr>
                <w:rFonts w:eastAsia="PMingLiU"/>
                <w:lang w:val="en-US"/>
              </w:rPr>
            </w:pPr>
          </w:p>
        </w:tc>
        <w:tc>
          <w:tcPr>
            <w:tcW w:w="741" w:type="dxa"/>
            <w:shd w:val="clear" w:color="auto" w:fill="auto"/>
          </w:tcPr>
          <w:p w14:paraId="26A55DD0" w14:textId="77777777" w:rsidR="0085005E" w:rsidRPr="00874A32" w:rsidRDefault="0085005E" w:rsidP="002266EB">
            <w:pPr>
              <w:pStyle w:val="TAC"/>
              <w:rPr>
                <w:rFonts w:eastAsia="PMingLiU"/>
                <w:lang w:val="en-US"/>
              </w:rPr>
            </w:pPr>
          </w:p>
        </w:tc>
        <w:tc>
          <w:tcPr>
            <w:tcW w:w="740" w:type="dxa"/>
            <w:shd w:val="clear" w:color="auto" w:fill="auto"/>
          </w:tcPr>
          <w:p w14:paraId="310CA8F0" w14:textId="77777777" w:rsidR="0085005E" w:rsidRPr="00874A32" w:rsidRDefault="0085005E" w:rsidP="002266EB">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4DB9D7C1" w14:textId="77777777" w:rsidR="0085005E" w:rsidRPr="00874A32" w:rsidRDefault="0085005E" w:rsidP="002266EB">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D96D569" w14:textId="77777777" w:rsidR="0085005E" w:rsidRPr="00874A32" w:rsidRDefault="0085005E" w:rsidP="002266EB">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4E86163A" w14:textId="77777777" w:rsidR="0085005E" w:rsidRPr="00874A32" w:rsidRDefault="0085005E" w:rsidP="002266EB">
            <w:pPr>
              <w:pStyle w:val="TAC"/>
              <w:rPr>
                <w:rFonts w:eastAsia="PMingLiU"/>
                <w:lang w:val="en-US"/>
              </w:rPr>
            </w:pPr>
          </w:p>
        </w:tc>
        <w:tc>
          <w:tcPr>
            <w:tcW w:w="741" w:type="dxa"/>
          </w:tcPr>
          <w:p w14:paraId="090F9D4B" w14:textId="77777777" w:rsidR="0085005E" w:rsidRPr="00874A32" w:rsidRDefault="0085005E" w:rsidP="002266EB">
            <w:pPr>
              <w:pStyle w:val="TAC"/>
              <w:rPr>
                <w:rFonts w:eastAsia="PMingLiU"/>
                <w:lang w:val="en-US"/>
              </w:rPr>
            </w:pPr>
          </w:p>
        </w:tc>
        <w:tc>
          <w:tcPr>
            <w:tcW w:w="741" w:type="dxa"/>
          </w:tcPr>
          <w:p w14:paraId="37120124" w14:textId="77777777" w:rsidR="0085005E" w:rsidRPr="00874A32" w:rsidRDefault="0085005E" w:rsidP="002266EB">
            <w:pPr>
              <w:pStyle w:val="TAC"/>
              <w:rPr>
                <w:rFonts w:eastAsia="PMingLiU"/>
                <w:lang w:val="en-US"/>
              </w:rPr>
            </w:pPr>
          </w:p>
        </w:tc>
        <w:tc>
          <w:tcPr>
            <w:tcW w:w="740" w:type="dxa"/>
            <w:shd w:val="clear" w:color="auto" w:fill="auto"/>
          </w:tcPr>
          <w:p w14:paraId="48C29313" w14:textId="77777777" w:rsidR="0085005E" w:rsidRPr="00874A32" w:rsidRDefault="0085005E" w:rsidP="002266EB">
            <w:pPr>
              <w:pStyle w:val="TAC"/>
              <w:rPr>
                <w:rFonts w:eastAsia="PMingLiU"/>
                <w:lang w:val="en-US"/>
              </w:rPr>
            </w:pPr>
          </w:p>
        </w:tc>
        <w:tc>
          <w:tcPr>
            <w:tcW w:w="741" w:type="dxa"/>
          </w:tcPr>
          <w:p w14:paraId="6B91274D" w14:textId="77777777" w:rsidR="0085005E" w:rsidRPr="00874A32" w:rsidRDefault="0085005E" w:rsidP="002266EB">
            <w:pPr>
              <w:pStyle w:val="TAC"/>
              <w:rPr>
                <w:rFonts w:eastAsia="PMingLiU"/>
                <w:lang w:val="en-US"/>
              </w:rPr>
            </w:pPr>
          </w:p>
        </w:tc>
        <w:tc>
          <w:tcPr>
            <w:tcW w:w="814" w:type="dxa"/>
          </w:tcPr>
          <w:p w14:paraId="3A9DA84A" w14:textId="77777777" w:rsidR="0085005E" w:rsidRPr="00874A32" w:rsidRDefault="0085005E" w:rsidP="002266EB">
            <w:pPr>
              <w:pStyle w:val="TAC"/>
              <w:rPr>
                <w:rFonts w:eastAsia="PMingLiU"/>
                <w:lang w:val="en-US"/>
              </w:rPr>
            </w:pPr>
          </w:p>
        </w:tc>
      </w:tr>
      <w:tr w:rsidR="0085005E" w:rsidRPr="00874A32" w14:paraId="5FCF3BA2" w14:textId="77777777" w:rsidTr="002266EB">
        <w:trPr>
          <w:trHeight w:val="187"/>
          <w:jc w:val="center"/>
        </w:trPr>
        <w:tc>
          <w:tcPr>
            <w:tcW w:w="1100" w:type="dxa"/>
            <w:vMerge/>
            <w:shd w:val="clear" w:color="auto" w:fill="auto"/>
            <w:vAlign w:val="center"/>
          </w:tcPr>
          <w:p w14:paraId="40B0C0E2" w14:textId="77777777" w:rsidR="0085005E" w:rsidRPr="006E6BCC" w:rsidRDefault="0085005E" w:rsidP="002266EB">
            <w:pPr>
              <w:pStyle w:val="TAC"/>
              <w:rPr>
                <w:rFonts w:eastAsia="PMingLiU"/>
                <w:highlight w:val="yellow"/>
                <w:lang w:val="en-US"/>
              </w:rPr>
            </w:pPr>
          </w:p>
        </w:tc>
        <w:tc>
          <w:tcPr>
            <w:tcW w:w="629" w:type="dxa"/>
          </w:tcPr>
          <w:p w14:paraId="57E4747E" w14:textId="77777777" w:rsidR="0085005E" w:rsidRPr="00874A32" w:rsidRDefault="0085005E" w:rsidP="002266EB">
            <w:pPr>
              <w:pStyle w:val="TAC"/>
              <w:rPr>
                <w:rFonts w:eastAsia="PMingLiU"/>
                <w:lang w:val="en-US"/>
              </w:rPr>
            </w:pPr>
            <w:r w:rsidRPr="00874A32">
              <w:rPr>
                <w:rFonts w:eastAsia="PMingLiU"/>
                <w:lang w:val="en-US"/>
              </w:rPr>
              <w:t>60</w:t>
            </w:r>
          </w:p>
        </w:tc>
        <w:tc>
          <w:tcPr>
            <w:tcW w:w="741" w:type="dxa"/>
          </w:tcPr>
          <w:p w14:paraId="7255F02B" w14:textId="77777777" w:rsidR="0085005E" w:rsidRPr="00874A32" w:rsidRDefault="0085005E" w:rsidP="002266EB">
            <w:pPr>
              <w:pStyle w:val="TAC"/>
              <w:rPr>
                <w:rFonts w:eastAsia="PMingLiU"/>
                <w:lang w:val="en-US"/>
              </w:rPr>
            </w:pPr>
          </w:p>
        </w:tc>
        <w:tc>
          <w:tcPr>
            <w:tcW w:w="741" w:type="dxa"/>
            <w:shd w:val="clear" w:color="auto" w:fill="auto"/>
          </w:tcPr>
          <w:p w14:paraId="65EB9F20" w14:textId="77777777" w:rsidR="0085005E" w:rsidRPr="00874A32" w:rsidRDefault="0085005E" w:rsidP="002266EB">
            <w:pPr>
              <w:pStyle w:val="TAC"/>
              <w:rPr>
                <w:rFonts w:eastAsia="PMingLiU"/>
                <w:lang w:val="en-US"/>
              </w:rPr>
            </w:pPr>
          </w:p>
        </w:tc>
        <w:tc>
          <w:tcPr>
            <w:tcW w:w="740" w:type="dxa"/>
            <w:shd w:val="clear" w:color="auto" w:fill="auto"/>
          </w:tcPr>
          <w:p w14:paraId="1B44720F" w14:textId="77777777" w:rsidR="0085005E" w:rsidRPr="00874A32" w:rsidRDefault="0085005E" w:rsidP="002266EB">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2BD85E5A" w14:textId="77777777" w:rsidR="0085005E" w:rsidRPr="00874A32" w:rsidRDefault="0085005E" w:rsidP="002266EB">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6A85F50" w14:textId="77777777" w:rsidR="0085005E" w:rsidRPr="00874A32" w:rsidRDefault="0085005E" w:rsidP="002266EB">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245D57E1" w14:textId="77777777" w:rsidR="0085005E" w:rsidRPr="00874A32" w:rsidRDefault="0085005E" w:rsidP="002266EB">
            <w:pPr>
              <w:pStyle w:val="TAC"/>
              <w:rPr>
                <w:rFonts w:eastAsia="PMingLiU"/>
                <w:lang w:val="en-US"/>
              </w:rPr>
            </w:pPr>
          </w:p>
        </w:tc>
        <w:tc>
          <w:tcPr>
            <w:tcW w:w="741" w:type="dxa"/>
          </w:tcPr>
          <w:p w14:paraId="2C012815" w14:textId="77777777" w:rsidR="0085005E" w:rsidRPr="00874A32" w:rsidRDefault="0085005E" w:rsidP="002266EB">
            <w:pPr>
              <w:pStyle w:val="TAC"/>
              <w:rPr>
                <w:rFonts w:eastAsia="PMingLiU"/>
                <w:lang w:val="en-US"/>
              </w:rPr>
            </w:pPr>
          </w:p>
        </w:tc>
        <w:tc>
          <w:tcPr>
            <w:tcW w:w="741" w:type="dxa"/>
          </w:tcPr>
          <w:p w14:paraId="436B8332" w14:textId="77777777" w:rsidR="0085005E" w:rsidRPr="00874A32" w:rsidRDefault="0085005E" w:rsidP="002266EB">
            <w:pPr>
              <w:pStyle w:val="TAC"/>
              <w:rPr>
                <w:rFonts w:eastAsia="PMingLiU"/>
                <w:lang w:val="en-US"/>
              </w:rPr>
            </w:pPr>
          </w:p>
        </w:tc>
        <w:tc>
          <w:tcPr>
            <w:tcW w:w="740" w:type="dxa"/>
            <w:shd w:val="clear" w:color="auto" w:fill="auto"/>
          </w:tcPr>
          <w:p w14:paraId="0E94FFA4" w14:textId="77777777" w:rsidR="0085005E" w:rsidRPr="00874A32" w:rsidRDefault="0085005E" w:rsidP="002266EB">
            <w:pPr>
              <w:pStyle w:val="TAC"/>
              <w:rPr>
                <w:rFonts w:eastAsia="PMingLiU"/>
                <w:lang w:val="en-US"/>
              </w:rPr>
            </w:pPr>
          </w:p>
        </w:tc>
        <w:tc>
          <w:tcPr>
            <w:tcW w:w="741" w:type="dxa"/>
          </w:tcPr>
          <w:p w14:paraId="051FEE54" w14:textId="77777777" w:rsidR="0085005E" w:rsidRPr="00874A32" w:rsidRDefault="0085005E" w:rsidP="002266EB">
            <w:pPr>
              <w:pStyle w:val="TAC"/>
              <w:rPr>
                <w:rFonts w:eastAsia="PMingLiU"/>
                <w:lang w:val="en-US"/>
              </w:rPr>
            </w:pPr>
          </w:p>
        </w:tc>
        <w:tc>
          <w:tcPr>
            <w:tcW w:w="814" w:type="dxa"/>
          </w:tcPr>
          <w:p w14:paraId="3506C563" w14:textId="77777777" w:rsidR="0085005E" w:rsidRPr="00874A32" w:rsidRDefault="0085005E" w:rsidP="002266EB">
            <w:pPr>
              <w:pStyle w:val="TAC"/>
              <w:rPr>
                <w:rFonts w:eastAsia="PMingLiU"/>
                <w:lang w:val="en-US"/>
              </w:rPr>
            </w:pPr>
          </w:p>
        </w:tc>
      </w:tr>
      <w:tr w:rsidR="0085005E" w:rsidRPr="00874A32" w14:paraId="6C60D9D9" w14:textId="77777777" w:rsidTr="002266EB">
        <w:trPr>
          <w:trHeight w:val="187"/>
          <w:jc w:val="center"/>
        </w:trPr>
        <w:tc>
          <w:tcPr>
            <w:tcW w:w="1100" w:type="dxa"/>
            <w:tcBorders>
              <w:bottom w:val="nil"/>
            </w:tcBorders>
            <w:shd w:val="clear" w:color="auto" w:fill="auto"/>
            <w:vAlign w:val="center"/>
          </w:tcPr>
          <w:p w14:paraId="2C2F996F" w14:textId="77777777" w:rsidR="0085005E" w:rsidRPr="006E6BCC" w:rsidRDefault="0085005E" w:rsidP="002266EB">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91DFA29" w14:textId="77777777" w:rsidR="0085005E" w:rsidRPr="00874A32" w:rsidRDefault="0085005E" w:rsidP="002266EB">
            <w:pPr>
              <w:pStyle w:val="TAC"/>
              <w:rPr>
                <w:rFonts w:eastAsia="PMingLiU"/>
                <w:lang w:val="en-US"/>
              </w:rPr>
            </w:pPr>
            <w:r>
              <w:rPr>
                <w:rFonts w:cs="Arial"/>
              </w:rPr>
              <w:t>15</w:t>
            </w:r>
          </w:p>
        </w:tc>
        <w:tc>
          <w:tcPr>
            <w:tcW w:w="741" w:type="dxa"/>
          </w:tcPr>
          <w:p w14:paraId="4E12D1A2" w14:textId="77777777" w:rsidR="0085005E" w:rsidRPr="00A1115A" w:rsidRDefault="0085005E" w:rsidP="002266EB">
            <w:pPr>
              <w:pStyle w:val="TAC"/>
            </w:pPr>
            <w:r w:rsidRPr="001D386E">
              <w:rPr>
                <w:rFonts w:eastAsia="ＭＳ 明朝" w:cs="Arial"/>
              </w:rPr>
              <w:t>-99.2</w:t>
            </w:r>
          </w:p>
        </w:tc>
        <w:tc>
          <w:tcPr>
            <w:tcW w:w="741" w:type="dxa"/>
            <w:shd w:val="clear" w:color="auto" w:fill="auto"/>
          </w:tcPr>
          <w:p w14:paraId="43010C6B" w14:textId="77777777" w:rsidR="0085005E" w:rsidRPr="00874A32" w:rsidRDefault="0085005E" w:rsidP="002266EB">
            <w:pPr>
              <w:pStyle w:val="TAC"/>
              <w:rPr>
                <w:rFonts w:eastAsia="PMingLiU"/>
                <w:lang w:val="en-US"/>
              </w:rPr>
            </w:pPr>
            <w:r w:rsidRPr="00A1115A">
              <w:t>-97.0</w:t>
            </w:r>
          </w:p>
        </w:tc>
        <w:tc>
          <w:tcPr>
            <w:tcW w:w="740" w:type="dxa"/>
            <w:shd w:val="clear" w:color="auto" w:fill="auto"/>
          </w:tcPr>
          <w:p w14:paraId="1A46332C" w14:textId="77777777" w:rsidR="0085005E" w:rsidRPr="00874A32" w:rsidRDefault="0085005E" w:rsidP="002266EB">
            <w:pPr>
              <w:pStyle w:val="TAC"/>
              <w:rPr>
                <w:rFonts w:eastAsia="PMingLiU"/>
                <w:lang w:val="en-US"/>
              </w:rPr>
            </w:pPr>
            <w:r w:rsidRPr="00A1115A">
              <w:t>-93.8</w:t>
            </w:r>
          </w:p>
        </w:tc>
        <w:tc>
          <w:tcPr>
            <w:tcW w:w="741" w:type="dxa"/>
            <w:shd w:val="clear" w:color="auto" w:fill="auto"/>
          </w:tcPr>
          <w:p w14:paraId="1225F1B5" w14:textId="77777777" w:rsidR="0085005E" w:rsidRPr="00874A32" w:rsidRDefault="0085005E" w:rsidP="002266EB">
            <w:pPr>
              <w:pStyle w:val="TAC"/>
              <w:rPr>
                <w:rFonts w:eastAsia="PMingLiU"/>
                <w:lang w:val="en-US"/>
              </w:rPr>
            </w:pPr>
            <w:r w:rsidRPr="00A1115A">
              <w:t>-84.0</w:t>
            </w:r>
          </w:p>
        </w:tc>
        <w:tc>
          <w:tcPr>
            <w:tcW w:w="741" w:type="dxa"/>
            <w:shd w:val="clear" w:color="auto" w:fill="auto"/>
          </w:tcPr>
          <w:p w14:paraId="54B6749C" w14:textId="77777777" w:rsidR="0085005E" w:rsidRPr="00874A32" w:rsidRDefault="0085005E" w:rsidP="002266EB">
            <w:pPr>
              <w:pStyle w:val="TAC"/>
              <w:rPr>
                <w:rFonts w:eastAsia="PMingLiU"/>
                <w:lang w:val="en-US"/>
              </w:rPr>
            </w:pPr>
          </w:p>
        </w:tc>
        <w:tc>
          <w:tcPr>
            <w:tcW w:w="740" w:type="dxa"/>
            <w:shd w:val="clear" w:color="auto" w:fill="auto"/>
          </w:tcPr>
          <w:p w14:paraId="76A465ED" w14:textId="77777777" w:rsidR="0085005E" w:rsidRPr="00874A32" w:rsidRDefault="0085005E" w:rsidP="002266EB">
            <w:pPr>
              <w:pStyle w:val="TAC"/>
              <w:rPr>
                <w:rFonts w:eastAsia="PMingLiU"/>
                <w:lang w:val="en-US"/>
              </w:rPr>
            </w:pPr>
          </w:p>
        </w:tc>
        <w:tc>
          <w:tcPr>
            <w:tcW w:w="741" w:type="dxa"/>
          </w:tcPr>
          <w:p w14:paraId="1BE72C76" w14:textId="77777777" w:rsidR="0085005E" w:rsidRPr="00874A32" w:rsidRDefault="0085005E" w:rsidP="002266EB">
            <w:pPr>
              <w:pStyle w:val="TAC"/>
              <w:rPr>
                <w:rFonts w:eastAsia="PMingLiU"/>
                <w:lang w:val="en-US"/>
              </w:rPr>
            </w:pPr>
          </w:p>
        </w:tc>
        <w:tc>
          <w:tcPr>
            <w:tcW w:w="741" w:type="dxa"/>
          </w:tcPr>
          <w:p w14:paraId="0EA16BFC" w14:textId="77777777" w:rsidR="0085005E" w:rsidRPr="00874A32" w:rsidRDefault="0085005E" w:rsidP="002266EB">
            <w:pPr>
              <w:pStyle w:val="TAC"/>
              <w:rPr>
                <w:rFonts w:eastAsia="PMingLiU"/>
                <w:lang w:val="en-US"/>
              </w:rPr>
            </w:pPr>
          </w:p>
        </w:tc>
        <w:tc>
          <w:tcPr>
            <w:tcW w:w="740" w:type="dxa"/>
            <w:shd w:val="clear" w:color="auto" w:fill="auto"/>
          </w:tcPr>
          <w:p w14:paraId="61B8501A" w14:textId="77777777" w:rsidR="0085005E" w:rsidRPr="00874A32" w:rsidRDefault="0085005E" w:rsidP="002266EB">
            <w:pPr>
              <w:pStyle w:val="TAC"/>
              <w:rPr>
                <w:rFonts w:eastAsia="PMingLiU"/>
                <w:lang w:val="en-US"/>
              </w:rPr>
            </w:pPr>
          </w:p>
        </w:tc>
        <w:tc>
          <w:tcPr>
            <w:tcW w:w="741" w:type="dxa"/>
          </w:tcPr>
          <w:p w14:paraId="76E5E011" w14:textId="77777777" w:rsidR="0085005E" w:rsidRPr="00874A32" w:rsidRDefault="0085005E" w:rsidP="002266EB">
            <w:pPr>
              <w:pStyle w:val="TAC"/>
              <w:rPr>
                <w:rFonts w:eastAsia="PMingLiU"/>
                <w:lang w:val="en-US"/>
              </w:rPr>
            </w:pPr>
          </w:p>
        </w:tc>
        <w:tc>
          <w:tcPr>
            <w:tcW w:w="814" w:type="dxa"/>
          </w:tcPr>
          <w:p w14:paraId="6BD1D838" w14:textId="77777777" w:rsidR="0085005E" w:rsidRPr="00874A32" w:rsidRDefault="0085005E" w:rsidP="002266EB">
            <w:pPr>
              <w:pStyle w:val="TAC"/>
              <w:rPr>
                <w:rFonts w:eastAsia="PMingLiU"/>
                <w:lang w:val="en-US"/>
              </w:rPr>
            </w:pPr>
          </w:p>
        </w:tc>
      </w:tr>
      <w:tr w:rsidR="0085005E" w:rsidRPr="00874A32" w14:paraId="4DDE31CA" w14:textId="77777777" w:rsidTr="002266EB">
        <w:trPr>
          <w:trHeight w:val="187"/>
          <w:jc w:val="center"/>
        </w:trPr>
        <w:tc>
          <w:tcPr>
            <w:tcW w:w="1100" w:type="dxa"/>
            <w:tcBorders>
              <w:top w:val="nil"/>
              <w:bottom w:val="nil"/>
            </w:tcBorders>
            <w:shd w:val="clear" w:color="auto" w:fill="auto"/>
            <w:vAlign w:val="center"/>
          </w:tcPr>
          <w:p w14:paraId="5A923D43" w14:textId="77777777" w:rsidR="0085005E" w:rsidRPr="006E6BCC" w:rsidRDefault="0085005E" w:rsidP="002266EB">
            <w:pPr>
              <w:pStyle w:val="TAC"/>
              <w:rPr>
                <w:rFonts w:eastAsia="PMingLiU"/>
                <w:highlight w:val="yellow"/>
                <w:lang w:val="en-US"/>
              </w:rPr>
            </w:pPr>
          </w:p>
        </w:tc>
        <w:tc>
          <w:tcPr>
            <w:tcW w:w="629" w:type="dxa"/>
          </w:tcPr>
          <w:p w14:paraId="37450EAE" w14:textId="77777777" w:rsidR="0085005E" w:rsidRPr="00874A32" w:rsidRDefault="0085005E" w:rsidP="002266EB">
            <w:pPr>
              <w:pStyle w:val="TAC"/>
              <w:rPr>
                <w:rFonts w:eastAsia="PMingLiU"/>
                <w:lang w:val="en-US"/>
              </w:rPr>
            </w:pPr>
            <w:r>
              <w:rPr>
                <w:rFonts w:cs="Arial"/>
              </w:rPr>
              <w:t>30</w:t>
            </w:r>
          </w:p>
        </w:tc>
        <w:tc>
          <w:tcPr>
            <w:tcW w:w="741" w:type="dxa"/>
          </w:tcPr>
          <w:p w14:paraId="6F50ECCB" w14:textId="77777777" w:rsidR="0085005E" w:rsidRPr="00874A32" w:rsidRDefault="0085005E" w:rsidP="002266EB">
            <w:pPr>
              <w:pStyle w:val="TAC"/>
              <w:rPr>
                <w:rFonts w:eastAsia="PMingLiU"/>
                <w:lang w:val="en-US"/>
              </w:rPr>
            </w:pPr>
          </w:p>
        </w:tc>
        <w:tc>
          <w:tcPr>
            <w:tcW w:w="741" w:type="dxa"/>
            <w:shd w:val="clear" w:color="auto" w:fill="auto"/>
          </w:tcPr>
          <w:p w14:paraId="0E9921CF" w14:textId="77777777" w:rsidR="0085005E" w:rsidRPr="00874A32" w:rsidRDefault="0085005E" w:rsidP="002266EB">
            <w:pPr>
              <w:pStyle w:val="TAC"/>
              <w:rPr>
                <w:rFonts w:eastAsia="PMingLiU"/>
                <w:lang w:val="en-US"/>
              </w:rPr>
            </w:pPr>
          </w:p>
        </w:tc>
        <w:tc>
          <w:tcPr>
            <w:tcW w:w="740" w:type="dxa"/>
            <w:shd w:val="clear" w:color="auto" w:fill="auto"/>
          </w:tcPr>
          <w:p w14:paraId="23B2B1A2" w14:textId="77777777" w:rsidR="0085005E" w:rsidRPr="00874A32" w:rsidRDefault="0085005E" w:rsidP="002266EB">
            <w:pPr>
              <w:pStyle w:val="TAC"/>
              <w:rPr>
                <w:rFonts w:eastAsia="PMingLiU"/>
                <w:lang w:val="en-US"/>
              </w:rPr>
            </w:pPr>
            <w:r w:rsidRPr="00A1115A">
              <w:t>-94.1</w:t>
            </w:r>
          </w:p>
        </w:tc>
        <w:tc>
          <w:tcPr>
            <w:tcW w:w="741" w:type="dxa"/>
            <w:shd w:val="clear" w:color="auto" w:fill="auto"/>
          </w:tcPr>
          <w:p w14:paraId="19554681" w14:textId="77777777" w:rsidR="0085005E" w:rsidRPr="00874A32" w:rsidRDefault="0085005E" w:rsidP="002266EB">
            <w:pPr>
              <w:pStyle w:val="TAC"/>
              <w:rPr>
                <w:rFonts w:eastAsia="PMingLiU"/>
                <w:lang w:val="en-US"/>
              </w:rPr>
            </w:pPr>
            <w:r w:rsidRPr="00A1115A">
              <w:t>-84.1</w:t>
            </w:r>
          </w:p>
        </w:tc>
        <w:tc>
          <w:tcPr>
            <w:tcW w:w="741" w:type="dxa"/>
            <w:shd w:val="clear" w:color="auto" w:fill="auto"/>
          </w:tcPr>
          <w:p w14:paraId="777E949B" w14:textId="77777777" w:rsidR="0085005E" w:rsidRPr="00874A32" w:rsidRDefault="0085005E" w:rsidP="002266EB">
            <w:pPr>
              <w:pStyle w:val="TAC"/>
              <w:rPr>
                <w:rFonts w:eastAsia="PMingLiU"/>
                <w:lang w:val="en-US"/>
              </w:rPr>
            </w:pPr>
          </w:p>
        </w:tc>
        <w:tc>
          <w:tcPr>
            <w:tcW w:w="740" w:type="dxa"/>
            <w:shd w:val="clear" w:color="auto" w:fill="auto"/>
          </w:tcPr>
          <w:p w14:paraId="4E180507" w14:textId="77777777" w:rsidR="0085005E" w:rsidRPr="00874A32" w:rsidRDefault="0085005E" w:rsidP="002266EB">
            <w:pPr>
              <w:pStyle w:val="TAC"/>
              <w:rPr>
                <w:rFonts w:eastAsia="PMingLiU"/>
                <w:lang w:val="en-US"/>
              </w:rPr>
            </w:pPr>
          </w:p>
        </w:tc>
        <w:tc>
          <w:tcPr>
            <w:tcW w:w="741" w:type="dxa"/>
          </w:tcPr>
          <w:p w14:paraId="0A85CE2A" w14:textId="77777777" w:rsidR="0085005E" w:rsidRPr="00874A32" w:rsidRDefault="0085005E" w:rsidP="002266EB">
            <w:pPr>
              <w:pStyle w:val="TAC"/>
              <w:rPr>
                <w:rFonts w:eastAsia="PMingLiU"/>
                <w:lang w:val="en-US"/>
              </w:rPr>
            </w:pPr>
          </w:p>
        </w:tc>
        <w:tc>
          <w:tcPr>
            <w:tcW w:w="741" w:type="dxa"/>
          </w:tcPr>
          <w:p w14:paraId="4A42D4F5" w14:textId="77777777" w:rsidR="0085005E" w:rsidRPr="00874A32" w:rsidRDefault="0085005E" w:rsidP="002266EB">
            <w:pPr>
              <w:pStyle w:val="TAC"/>
              <w:rPr>
                <w:rFonts w:eastAsia="PMingLiU"/>
                <w:lang w:val="en-US"/>
              </w:rPr>
            </w:pPr>
          </w:p>
        </w:tc>
        <w:tc>
          <w:tcPr>
            <w:tcW w:w="740" w:type="dxa"/>
            <w:shd w:val="clear" w:color="auto" w:fill="auto"/>
          </w:tcPr>
          <w:p w14:paraId="00F0A196" w14:textId="77777777" w:rsidR="0085005E" w:rsidRPr="00874A32" w:rsidRDefault="0085005E" w:rsidP="002266EB">
            <w:pPr>
              <w:pStyle w:val="TAC"/>
              <w:rPr>
                <w:rFonts w:eastAsia="PMingLiU"/>
                <w:lang w:val="en-US"/>
              </w:rPr>
            </w:pPr>
          </w:p>
        </w:tc>
        <w:tc>
          <w:tcPr>
            <w:tcW w:w="741" w:type="dxa"/>
          </w:tcPr>
          <w:p w14:paraId="2A739E28" w14:textId="77777777" w:rsidR="0085005E" w:rsidRPr="00874A32" w:rsidRDefault="0085005E" w:rsidP="002266EB">
            <w:pPr>
              <w:pStyle w:val="TAC"/>
              <w:rPr>
                <w:rFonts w:eastAsia="PMingLiU"/>
                <w:lang w:val="en-US"/>
              </w:rPr>
            </w:pPr>
          </w:p>
        </w:tc>
        <w:tc>
          <w:tcPr>
            <w:tcW w:w="814" w:type="dxa"/>
          </w:tcPr>
          <w:p w14:paraId="308733E2" w14:textId="77777777" w:rsidR="0085005E" w:rsidRPr="00874A32" w:rsidRDefault="0085005E" w:rsidP="002266EB">
            <w:pPr>
              <w:pStyle w:val="TAC"/>
              <w:rPr>
                <w:rFonts w:eastAsia="PMingLiU"/>
                <w:lang w:val="en-US"/>
              </w:rPr>
            </w:pPr>
          </w:p>
        </w:tc>
      </w:tr>
      <w:tr w:rsidR="0085005E" w:rsidRPr="00874A32" w14:paraId="514FBCE5"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28FBEB" w14:textId="77777777" w:rsidR="0085005E" w:rsidRPr="006E6BCC" w:rsidRDefault="0085005E" w:rsidP="002266EB">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F554D53" w14:textId="77777777" w:rsidR="0085005E" w:rsidRDefault="0085005E" w:rsidP="002266EB">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268432A9" w14:textId="77777777" w:rsidR="0085005E" w:rsidRDefault="0085005E" w:rsidP="002266EB">
            <w:pPr>
              <w:pStyle w:val="TAC"/>
              <w:rPr>
                <w:rFonts w:eastAsia="PMingLiU"/>
                <w:lang w:val="en-US"/>
              </w:rPr>
            </w:pPr>
            <w:r w:rsidRPr="001D386E">
              <w:rPr>
                <w:rFonts w:eastAsia="ＭＳ 明朝" w:cs="Arial"/>
              </w:rPr>
              <w:t>-10</w:t>
            </w:r>
            <w:r>
              <w:rPr>
                <w:rFonts w:eastAsia="ＭＳ 明朝" w:cs="Arial"/>
              </w:rPr>
              <w:t>2</w:t>
            </w:r>
            <w:r w:rsidRPr="001D386E">
              <w:rPr>
                <w:rFonts w:eastAsia="ＭＳ 明朝" w:cs="Arial"/>
              </w:rPr>
              <w:t>.</w:t>
            </w:r>
            <w:r>
              <w:rPr>
                <w:rFonts w:eastAsia="ＭＳ 明朝" w:cs="Arial"/>
              </w:rPr>
              <w:t>2</w:t>
            </w:r>
          </w:p>
        </w:tc>
        <w:tc>
          <w:tcPr>
            <w:tcW w:w="741" w:type="dxa"/>
            <w:tcBorders>
              <w:top w:val="single" w:sz="4" w:space="0" w:color="auto"/>
              <w:left w:val="single" w:sz="4" w:space="0" w:color="auto"/>
              <w:bottom w:val="single" w:sz="4" w:space="0" w:color="auto"/>
              <w:right w:val="single" w:sz="4" w:space="0" w:color="auto"/>
            </w:tcBorders>
          </w:tcPr>
          <w:p w14:paraId="38983824" w14:textId="77777777" w:rsidR="0085005E" w:rsidRPr="00874A32" w:rsidRDefault="0085005E" w:rsidP="002266EB">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42AE8024" w14:textId="77777777" w:rsidR="0085005E" w:rsidRPr="00A1115A" w:rsidRDefault="0085005E" w:rsidP="002266EB">
            <w:pPr>
              <w:pStyle w:val="TAC"/>
            </w:pPr>
          </w:p>
        </w:tc>
        <w:tc>
          <w:tcPr>
            <w:tcW w:w="741" w:type="dxa"/>
            <w:tcBorders>
              <w:top w:val="single" w:sz="4" w:space="0" w:color="auto"/>
              <w:left w:val="single" w:sz="4" w:space="0" w:color="auto"/>
              <w:bottom w:val="single" w:sz="4" w:space="0" w:color="auto"/>
              <w:right w:val="single" w:sz="4" w:space="0" w:color="auto"/>
            </w:tcBorders>
          </w:tcPr>
          <w:p w14:paraId="3B76AE5C" w14:textId="77777777" w:rsidR="0085005E" w:rsidRPr="00A1115A" w:rsidRDefault="0085005E" w:rsidP="002266EB">
            <w:pPr>
              <w:pStyle w:val="TAC"/>
            </w:pPr>
          </w:p>
        </w:tc>
        <w:tc>
          <w:tcPr>
            <w:tcW w:w="741" w:type="dxa"/>
            <w:tcBorders>
              <w:top w:val="single" w:sz="4" w:space="0" w:color="auto"/>
              <w:left w:val="single" w:sz="4" w:space="0" w:color="auto"/>
              <w:bottom w:val="single" w:sz="4" w:space="0" w:color="auto"/>
              <w:right w:val="single" w:sz="4" w:space="0" w:color="auto"/>
            </w:tcBorders>
          </w:tcPr>
          <w:p w14:paraId="530BCBA0" w14:textId="77777777" w:rsidR="0085005E" w:rsidRPr="00874A32"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8F888E"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765161"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51CCD02" w14:textId="77777777" w:rsidR="0085005E" w:rsidRPr="00874A32"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CF1863E"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B7BB10"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9013AE" w14:textId="77777777" w:rsidR="0085005E" w:rsidRPr="00874A32" w:rsidRDefault="0085005E" w:rsidP="002266EB">
            <w:pPr>
              <w:pStyle w:val="TAC"/>
              <w:rPr>
                <w:rFonts w:eastAsia="PMingLiU"/>
                <w:lang w:val="en-US"/>
              </w:rPr>
            </w:pPr>
          </w:p>
        </w:tc>
      </w:tr>
      <w:tr w:rsidR="0085005E" w:rsidRPr="00874A32" w14:paraId="04142D66" w14:textId="77777777" w:rsidTr="002266EB">
        <w:trPr>
          <w:trHeight w:val="187"/>
          <w:jc w:val="center"/>
        </w:trPr>
        <w:tc>
          <w:tcPr>
            <w:tcW w:w="1100" w:type="dxa"/>
            <w:tcBorders>
              <w:top w:val="single" w:sz="4" w:space="0" w:color="auto"/>
              <w:left w:val="single" w:sz="4" w:space="0" w:color="auto"/>
              <w:bottom w:val="nil"/>
              <w:right w:val="single" w:sz="4" w:space="0" w:color="auto"/>
            </w:tcBorders>
            <w:vAlign w:val="center"/>
          </w:tcPr>
          <w:p w14:paraId="7B0E905A" w14:textId="77777777" w:rsidR="0085005E" w:rsidRPr="00D53B01" w:rsidRDefault="0085005E" w:rsidP="002266EB">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78C4D3DD" w14:textId="77777777" w:rsidR="0085005E" w:rsidRPr="00874A32"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200B933"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CDB35D" w14:textId="77777777" w:rsidR="0085005E" w:rsidRDefault="0085005E" w:rsidP="002266EB">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E66EED2" w14:textId="77777777" w:rsidR="0085005E" w:rsidRPr="00A1115A" w:rsidRDefault="0085005E" w:rsidP="002266EB">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5DE4C7AD" w14:textId="77777777" w:rsidR="0085005E" w:rsidRPr="00A1115A" w:rsidRDefault="0085005E" w:rsidP="002266EB">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CCD2C70" w14:textId="77777777" w:rsidR="0085005E" w:rsidRPr="00874A32" w:rsidRDefault="0085005E" w:rsidP="002266EB">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62E9070" w14:textId="77777777" w:rsidR="0085005E" w:rsidRPr="00874A32" w:rsidRDefault="0085005E" w:rsidP="002266EB">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3680B07" w14:textId="77777777" w:rsidR="0085005E" w:rsidRPr="00874A32" w:rsidRDefault="0085005E" w:rsidP="002266EB">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597BEC6D" w14:textId="77777777" w:rsidR="0085005E" w:rsidRPr="00874A32" w:rsidRDefault="0085005E" w:rsidP="002266EB">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229E61F"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6DE28B"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E98B994" w14:textId="77777777" w:rsidR="0085005E" w:rsidRPr="00874A32" w:rsidRDefault="0085005E" w:rsidP="002266EB">
            <w:pPr>
              <w:pStyle w:val="TAC"/>
              <w:rPr>
                <w:rFonts w:eastAsia="PMingLiU"/>
                <w:lang w:val="en-US"/>
              </w:rPr>
            </w:pPr>
          </w:p>
        </w:tc>
      </w:tr>
      <w:tr w:rsidR="0085005E" w:rsidRPr="00874A32" w14:paraId="7C7CE7F3" w14:textId="77777777" w:rsidTr="002266EB">
        <w:trPr>
          <w:trHeight w:val="187"/>
          <w:jc w:val="center"/>
        </w:trPr>
        <w:tc>
          <w:tcPr>
            <w:tcW w:w="1100" w:type="dxa"/>
            <w:tcBorders>
              <w:top w:val="nil"/>
              <w:left w:val="single" w:sz="4" w:space="0" w:color="auto"/>
              <w:bottom w:val="single" w:sz="4" w:space="0" w:color="auto"/>
              <w:right w:val="single" w:sz="4" w:space="0" w:color="auto"/>
            </w:tcBorders>
            <w:vAlign w:val="center"/>
          </w:tcPr>
          <w:p w14:paraId="151E523D" w14:textId="77777777" w:rsidR="0085005E" w:rsidRPr="00D53B01" w:rsidRDefault="0085005E" w:rsidP="002266E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74599C5" w14:textId="77777777" w:rsidR="0085005E" w:rsidRPr="00874A32" w:rsidRDefault="0085005E" w:rsidP="002266E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428E977"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915E56" w14:textId="77777777" w:rsidR="0085005E"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DCD67F" w14:textId="77777777" w:rsidR="0085005E" w:rsidRPr="00A1115A" w:rsidRDefault="0085005E" w:rsidP="002266EB">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A1D8406" w14:textId="77777777" w:rsidR="0085005E" w:rsidRPr="00A1115A" w:rsidRDefault="0085005E" w:rsidP="002266EB">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95EDBBC" w14:textId="77777777" w:rsidR="0085005E" w:rsidRPr="00874A32" w:rsidRDefault="0085005E" w:rsidP="002266EB">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172070F3" w14:textId="77777777" w:rsidR="0085005E" w:rsidRPr="00874A32" w:rsidRDefault="0085005E" w:rsidP="002266EB">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299CFDA" w14:textId="77777777" w:rsidR="0085005E" w:rsidRPr="00874A32" w:rsidRDefault="0085005E" w:rsidP="002266EB">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71C7B329" w14:textId="77777777" w:rsidR="0085005E" w:rsidRPr="00874A32" w:rsidRDefault="0085005E" w:rsidP="002266EB">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15312B5A" w14:textId="77777777" w:rsidR="0085005E" w:rsidRPr="00874A32"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8CE20" w14:textId="77777777" w:rsidR="0085005E" w:rsidRPr="00874A32"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E85E77" w14:textId="77777777" w:rsidR="0085005E" w:rsidRPr="00874A32" w:rsidRDefault="0085005E" w:rsidP="002266EB">
            <w:pPr>
              <w:pStyle w:val="TAC"/>
              <w:rPr>
                <w:rFonts w:eastAsia="PMingLiU"/>
                <w:lang w:val="en-US"/>
              </w:rPr>
            </w:pPr>
          </w:p>
        </w:tc>
      </w:tr>
      <w:tr w:rsidR="0085005E" w:rsidRPr="00874A32" w14:paraId="4E0B955C" w14:textId="77777777" w:rsidTr="002266EB">
        <w:trPr>
          <w:trHeight w:val="187"/>
          <w:jc w:val="center"/>
        </w:trPr>
        <w:tc>
          <w:tcPr>
            <w:tcW w:w="9950" w:type="dxa"/>
            <w:gridSpan w:val="13"/>
            <w:tcBorders>
              <w:bottom w:val="single" w:sz="4" w:space="0" w:color="auto"/>
            </w:tcBorders>
          </w:tcPr>
          <w:p w14:paraId="5EDB449F" w14:textId="77777777" w:rsidR="0085005E" w:rsidRDefault="0085005E" w:rsidP="002266EB">
            <w:pPr>
              <w:pStyle w:val="TAN"/>
            </w:pPr>
            <w:r>
              <w:lastRenderedPageBreak/>
              <w:t>NOTE 1:</w:t>
            </w:r>
            <w:r>
              <w:tab/>
              <w:t>Four Rx antenna ports shall be the baseline for this operating band except for two Rx vehicular UE. Four Rx antenna ports for RedCap UE is not supported for this operating band.</w:t>
            </w:r>
          </w:p>
          <w:p w14:paraId="1CE45E9B" w14:textId="77777777" w:rsidR="0085005E" w:rsidRPr="00874A32" w:rsidRDefault="0085005E" w:rsidP="002266EB">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00E27CB" w14:textId="77777777" w:rsidR="0085005E" w:rsidRPr="00874A32" w:rsidRDefault="0085005E" w:rsidP="002266EB">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3A195529" w14:textId="77777777" w:rsidR="0085005E" w:rsidRPr="00874A32" w:rsidRDefault="0085005E" w:rsidP="002266EB">
            <w:pPr>
              <w:pStyle w:val="TAN"/>
            </w:pPr>
            <w:r w:rsidRPr="00874A32">
              <w:t>NOTE 4:</w:t>
            </w:r>
            <w:r w:rsidRPr="00874A32">
              <w:tab/>
              <w:t>Void</w:t>
            </w:r>
          </w:p>
          <w:p w14:paraId="78E4EB7F" w14:textId="77777777" w:rsidR="0085005E" w:rsidRPr="00874A32" w:rsidRDefault="0085005E" w:rsidP="002266EB">
            <w:pPr>
              <w:pStyle w:val="TAN"/>
            </w:pPr>
            <w:r w:rsidRPr="00874A32">
              <w:t>NOTE 5:</w:t>
            </w:r>
            <w:r w:rsidRPr="00874A32">
              <w:tab/>
              <w:t>Void</w:t>
            </w:r>
          </w:p>
          <w:p w14:paraId="012B5A4E" w14:textId="77777777" w:rsidR="0085005E" w:rsidRPr="00874A32" w:rsidRDefault="0085005E" w:rsidP="002266EB">
            <w:pPr>
              <w:pStyle w:val="TAN"/>
            </w:pPr>
            <w:r w:rsidRPr="00874A32">
              <w:t>NOTE 6:</w:t>
            </w:r>
            <w:r w:rsidRPr="00874A32">
              <w:tab/>
              <w:t>Values are modified by -0.5dB when carrier channel BW is between 865MHz and 894MHz.</w:t>
            </w:r>
          </w:p>
          <w:p w14:paraId="77341CDA" w14:textId="77777777" w:rsidR="0085005E" w:rsidRDefault="0085005E" w:rsidP="002266EB">
            <w:pPr>
              <w:pStyle w:val="TAN"/>
              <w:rPr>
                <w:rFonts w:cs="Arial"/>
                <w:szCs w:val="18"/>
              </w:rPr>
            </w:pPr>
            <w:r w:rsidRPr="00874A32">
              <w:t>NOTE 7:</w:t>
            </w:r>
            <w:r w:rsidRPr="00874A32">
              <w:tab/>
            </w:r>
            <w:r>
              <w:rPr>
                <w:rFonts w:cs="Arial"/>
                <w:szCs w:val="18"/>
              </w:rPr>
              <w:t>Void.</w:t>
            </w:r>
          </w:p>
          <w:p w14:paraId="2543D215" w14:textId="77777777" w:rsidR="0085005E" w:rsidRDefault="0085005E" w:rsidP="002266EB">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35DF2A73" w14:textId="77777777" w:rsidR="0085005E" w:rsidRDefault="0085005E" w:rsidP="002266EB">
            <w:pPr>
              <w:pStyle w:val="TAN"/>
              <w:rPr>
                <w:rFonts w:eastAsia="PMingLiU"/>
              </w:rPr>
            </w:pPr>
            <w:r>
              <w:t>NOTE 9:</w:t>
            </w:r>
            <w:r w:rsidRPr="00874A32">
              <w:tab/>
            </w:r>
            <w:r>
              <w:rPr>
                <w:rFonts w:eastAsia="PMingLiU"/>
              </w:rPr>
              <w:t>Applies to UEs that support a maximum uplink BW of 20 MHz in this band.</w:t>
            </w:r>
          </w:p>
          <w:p w14:paraId="4D6C47CE" w14:textId="77777777" w:rsidR="0085005E" w:rsidRPr="00874A32" w:rsidRDefault="0085005E" w:rsidP="002266EB">
            <w:pPr>
              <w:pStyle w:val="TAN"/>
              <w:rPr>
                <w:rFonts w:eastAsia="PMingLiU"/>
                <w:lang w:val="en-US"/>
              </w:rPr>
            </w:pPr>
            <w:r>
              <w:t>NOTE 10:</w:t>
            </w:r>
            <w:r w:rsidRPr="00874A32">
              <w:tab/>
            </w:r>
            <w:r>
              <w:rPr>
                <w:rFonts w:eastAsia="PMingLiU"/>
              </w:rPr>
              <w:t>Applies to UEs that support optional symmetric UL/DL for this BW.</w:t>
            </w:r>
          </w:p>
        </w:tc>
      </w:tr>
      <w:bookmarkEnd w:id="178"/>
    </w:tbl>
    <w:p w14:paraId="2D6DB700" w14:textId="77777777" w:rsidR="0085005E" w:rsidRDefault="0085005E" w:rsidP="0085005E">
      <w:pPr>
        <w:rPr>
          <w:lang w:eastAsia="zh-CN"/>
        </w:rPr>
      </w:pPr>
    </w:p>
    <w:p w14:paraId="651246E7" w14:textId="77777777" w:rsidR="0085005E" w:rsidRPr="001C1880" w:rsidRDefault="0085005E" w:rsidP="0085005E">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5005E" w:rsidRPr="001C1880" w14:paraId="1A1BF506" w14:textId="77777777" w:rsidTr="002266EB">
        <w:trPr>
          <w:jc w:val="center"/>
        </w:trPr>
        <w:tc>
          <w:tcPr>
            <w:tcW w:w="8648" w:type="dxa"/>
            <w:gridSpan w:val="5"/>
            <w:vAlign w:val="center"/>
          </w:tcPr>
          <w:p w14:paraId="0936E5D6" w14:textId="77777777" w:rsidR="0085005E" w:rsidRPr="001C1880" w:rsidRDefault="0085005E" w:rsidP="002266EB">
            <w:pPr>
              <w:spacing w:after="0"/>
              <w:jc w:val="center"/>
              <w:rPr>
                <w:rFonts w:ascii="Arial" w:hAnsi="Arial" w:cs="Arial"/>
                <w:b/>
                <w:bCs/>
                <w:sz w:val="18"/>
                <w:szCs w:val="18"/>
                <w:lang w:eastAsia="zh-TW"/>
              </w:rPr>
            </w:pPr>
            <w:bookmarkStart w:id="179" w:name="_Hlk78840377"/>
            <w:r w:rsidRPr="001C1880">
              <w:rPr>
                <w:rFonts w:ascii="Arial" w:hAnsi="Arial" w:cs="Arial"/>
                <w:b/>
                <w:bCs/>
                <w:sz w:val="18"/>
                <w:szCs w:val="18"/>
                <w:lang w:eastAsia="zh-TW"/>
              </w:rPr>
              <w:t>Operating band / SCS / Channel bandwidth / REFSENS</w:t>
            </w:r>
          </w:p>
        </w:tc>
      </w:tr>
      <w:tr w:rsidR="0085005E" w:rsidRPr="001C1880" w14:paraId="023BD93C" w14:textId="77777777" w:rsidTr="002266EB">
        <w:trPr>
          <w:jc w:val="center"/>
        </w:trPr>
        <w:tc>
          <w:tcPr>
            <w:tcW w:w="1067" w:type="dxa"/>
            <w:vAlign w:val="center"/>
          </w:tcPr>
          <w:p w14:paraId="3D939616"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1F19897"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C77C774"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A2B6483"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DBBD859"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4A67913E" w14:textId="77777777" w:rsidR="0085005E" w:rsidRPr="001C1880" w:rsidRDefault="0085005E" w:rsidP="002266EB">
            <w:pPr>
              <w:spacing w:after="0"/>
              <w:jc w:val="center"/>
              <w:rPr>
                <w:rFonts w:ascii="Arial" w:hAnsi="Arial" w:cs="Arial"/>
                <w:b/>
                <w:bCs/>
                <w:sz w:val="18"/>
                <w:szCs w:val="18"/>
                <w:lang w:eastAsia="zh-TW"/>
              </w:rPr>
            </w:pPr>
            <w:r w:rsidRPr="001C1880">
              <w:rPr>
                <w:rFonts w:ascii="Arial" w:hAnsi="Arial" w:cs="Arial"/>
                <w:b/>
                <w:sz w:val="18"/>
              </w:rPr>
              <w:t>Duplex Mode</w:t>
            </w:r>
          </w:p>
        </w:tc>
      </w:tr>
      <w:tr w:rsidR="0085005E" w:rsidRPr="001C1880" w14:paraId="50D5D502" w14:textId="77777777" w:rsidTr="002266EB">
        <w:trPr>
          <w:jc w:val="center"/>
        </w:trPr>
        <w:tc>
          <w:tcPr>
            <w:tcW w:w="1067" w:type="dxa"/>
            <w:vMerge w:val="restart"/>
            <w:vAlign w:val="center"/>
          </w:tcPr>
          <w:p w14:paraId="4D0980E1" w14:textId="77777777" w:rsidR="0085005E" w:rsidRPr="001C1880" w:rsidRDefault="0085005E" w:rsidP="002266EB">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00A2066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DCF6B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1F174A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158D2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5005E" w:rsidRPr="001C1880" w14:paraId="3DBDBDD0" w14:textId="77777777" w:rsidTr="002266EB">
        <w:trPr>
          <w:jc w:val="center"/>
        </w:trPr>
        <w:tc>
          <w:tcPr>
            <w:tcW w:w="1067" w:type="dxa"/>
            <w:vMerge/>
            <w:vAlign w:val="center"/>
          </w:tcPr>
          <w:p w14:paraId="36598984" w14:textId="77777777" w:rsidR="0085005E" w:rsidRPr="001C1880" w:rsidRDefault="0085005E" w:rsidP="002266EB">
            <w:pPr>
              <w:pStyle w:val="TAC"/>
              <w:rPr>
                <w:szCs w:val="18"/>
                <w:lang w:eastAsia="zh-TW"/>
              </w:rPr>
            </w:pPr>
          </w:p>
        </w:tc>
        <w:tc>
          <w:tcPr>
            <w:tcW w:w="587" w:type="dxa"/>
            <w:vAlign w:val="center"/>
          </w:tcPr>
          <w:p w14:paraId="23FD53F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8BCBE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6194EB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3ED32A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5E54E08E" w14:textId="77777777" w:rsidTr="002266EB">
        <w:trPr>
          <w:jc w:val="center"/>
        </w:trPr>
        <w:tc>
          <w:tcPr>
            <w:tcW w:w="1067" w:type="dxa"/>
            <w:vMerge w:val="restart"/>
            <w:vAlign w:val="center"/>
          </w:tcPr>
          <w:p w14:paraId="3327996C" w14:textId="77777777" w:rsidR="0085005E" w:rsidRPr="001C1880" w:rsidRDefault="0085005E" w:rsidP="002266EB">
            <w:pPr>
              <w:pStyle w:val="TAC"/>
              <w:rPr>
                <w:szCs w:val="18"/>
                <w:lang w:eastAsia="zh-TW"/>
              </w:rPr>
            </w:pPr>
            <w:r w:rsidRPr="001C1880">
              <w:rPr>
                <w:szCs w:val="18"/>
                <w:lang w:eastAsia="zh-TW"/>
              </w:rPr>
              <w:t>n34</w:t>
            </w:r>
          </w:p>
        </w:tc>
        <w:tc>
          <w:tcPr>
            <w:tcW w:w="587" w:type="dxa"/>
            <w:vAlign w:val="center"/>
          </w:tcPr>
          <w:p w14:paraId="11359B4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093B55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DA162D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359927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16894C68" w14:textId="77777777" w:rsidTr="002266EB">
        <w:trPr>
          <w:jc w:val="center"/>
        </w:trPr>
        <w:tc>
          <w:tcPr>
            <w:tcW w:w="1067" w:type="dxa"/>
            <w:vMerge/>
            <w:vAlign w:val="center"/>
          </w:tcPr>
          <w:p w14:paraId="7937950E" w14:textId="77777777" w:rsidR="0085005E" w:rsidRPr="001C1880" w:rsidRDefault="0085005E" w:rsidP="002266EB">
            <w:pPr>
              <w:pStyle w:val="TAC"/>
              <w:rPr>
                <w:szCs w:val="18"/>
                <w:lang w:eastAsia="zh-TW"/>
              </w:rPr>
            </w:pPr>
          </w:p>
        </w:tc>
        <w:tc>
          <w:tcPr>
            <w:tcW w:w="587" w:type="dxa"/>
            <w:vAlign w:val="center"/>
          </w:tcPr>
          <w:p w14:paraId="645E226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5A03D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A50FFD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743E5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2191884E" w14:textId="77777777" w:rsidTr="002266EB">
        <w:trPr>
          <w:jc w:val="center"/>
        </w:trPr>
        <w:tc>
          <w:tcPr>
            <w:tcW w:w="1067" w:type="dxa"/>
            <w:vMerge/>
            <w:vAlign w:val="center"/>
          </w:tcPr>
          <w:p w14:paraId="2C44E45C" w14:textId="77777777" w:rsidR="0085005E" w:rsidRPr="001C1880" w:rsidRDefault="0085005E" w:rsidP="002266EB">
            <w:pPr>
              <w:pStyle w:val="TAC"/>
              <w:rPr>
                <w:szCs w:val="18"/>
                <w:lang w:eastAsia="zh-TW"/>
              </w:rPr>
            </w:pPr>
          </w:p>
        </w:tc>
        <w:tc>
          <w:tcPr>
            <w:tcW w:w="587" w:type="dxa"/>
            <w:vAlign w:val="center"/>
          </w:tcPr>
          <w:p w14:paraId="69F9683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01F510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C73837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86EF28"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8B88C1D" w14:textId="77777777" w:rsidTr="002266EB">
        <w:trPr>
          <w:jc w:val="center"/>
        </w:trPr>
        <w:tc>
          <w:tcPr>
            <w:tcW w:w="1067" w:type="dxa"/>
            <w:vMerge w:val="restart"/>
            <w:vAlign w:val="center"/>
          </w:tcPr>
          <w:p w14:paraId="6726E9B5" w14:textId="77777777" w:rsidR="0085005E" w:rsidRPr="001C1880" w:rsidRDefault="0085005E" w:rsidP="002266EB">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AE0A8A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B22D8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098AB79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9B10FD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7EF15B38" w14:textId="77777777" w:rsidTr="002266EB">
        <w:trPr>
          <w:jc w:val="center"/>
        </w:trPr>
        <w:tc>
          <w:tcPr>
            <w:tcW w:w="1067" w:type="dxa"/>
            <w:vMerge/>
            <w:vAlign w:val="center"/>
          </w:tcPr>
          <w:p w14:paraId="2AE3D714" w14:textId="77777777" w:rsidR="0085005E" w:rsidRPr="001C1880" w:rsidRDefault="0085005E" w:rsidP="002266EB">
            <w:pPr>
              <w:pStyle w:val="TAC"/>
              <w:rPr>
                <w:szCs w:val="18"/>
                <w:lang w:eastAsia="zh-TW"/>
              </w:rPr>
            </w:pPr>
          </w:p>
        </w:tc>
        <w:tc>
          <w:tcPr>
            <w:tcW w:w="587" w:type="dxa"/>
            <w:vAlign w:val="center"/>
          </w:tcPr>
          <w:p w14:paraId="01BEE9F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2372F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EFD4DD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69FE3C2"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7AD2936" w14:textId="77777777" w:rsidTr="002266EB">
        <w:trPr>
          <w:jc w:val="center"/>
        </w:trPr>
        <w:tc>
          <w:tcPr>
            <w:tcW w:w="1067" w:type="dxa"/>
            <w:vMerge/>
            <w:vAlign w:val="center"/>
          </w:tcPr>
          <w:p w14:paraId="0C457A11" w14:textId="77777777" w:rsidR="0085005E" w:rsidRPr="001C1880" w:rsidRDefault="0085005E" w:rsidP="002266EB">
            <w:pPr>
              <w:pStyle w:val="TAC"/>
              <w:rPr>
                <w:szCs w:val="18"/>
                <w:lang w:eastAsia="zh-TW"/>
              </w:rPr>
            </w:pPr>
          </w:p>
        </w:tc>
        <w:tc>
          <w:tcPr>
            <w:tcW w:w="587" w:type="dxa"/>
            <w:vAlign w:val="center"/>
          </w:tcPr>
          <w:p w14:paraId="6068A86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125E0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DADF2C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546C981"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CB8C1DE" w14:textId="77777777" w:rsidTr="002266EB">
        <w:trPr>
          <w:jc w:val="center"/>
        </w:trPr>
        <w:tc>
          <w:tcPr>
            <w:tcW w:w="1067" w:type="dxa"/>
            <w:vMerge w:val="restart"/>
            <w:vAlign w:val="center"/>
          </w:tcPr>
          <w:p w14:paraId="4912E42B" w14:textId="77777777" w:rsidR="0085005E" w:rsidRPr="001C1880" w:rsidRDefault="0085005E" w:rsidP="002266EB">
            <w:pPr>
              <w:pStyle w:val="TAC"/>
              <w:rPr>
                <w:szCs w:val="18"/>
                <w:lang w:eastAsia="zh-TW"/>
              </w:rPr>
            </w:pPr>
            <w:r w:rsidRPr="001C1880">
              <w:rPr>
                <w:szCs w:val="18"/>
                <w:lang w:eastAsia="zh-TW"/>
              </w:rPr>
              <w:t>n39</w:t>
            </w:r>
          </w:p>
        </w:tc>
        <w:tc>
          <w:tcPr>
            <w:tcW w:w="587" w:type="dxa"/>
            <w:vAlign w:val="center"/>
          </w:tcPr>
          <w:p w14:paraId="74C820A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99C17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719FFCE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B6CBE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67FFBEF9" w14:textId="77777777" w:rsidTr="002266EB">
        <w:trPr>
          <w:jc w:val="center"/>
        </w:trPr>
        <w:tc>
          <w:tcPr>
            <w:tcW w:w="1067" w:type="dxa"/>
            <w:vMerge/>
            <w:vAlign w:val="center"/>
          </w:tcPr>
          <w:p w14:paraId="56F24BE5" w14:textId="77777777" w:rsidR="0085005E" w:rsidRPr="001C1880" w:rsidRDefault="0085005E" w:rsidP="002266EB">
            <w:pPr>
              <w:pStyle w:val="TAC"/>
              <w:rPr>
                <w:szCs w:val="18"/>
                <w:lang w:eastAsia="zh-TW"/>
              </w:rPr>
            </w:pPr>
          </w:p>
        </w:tc>
        <w:tc>
          <w:tcPr>
            <w:tcW w:w="587" w:type="dxa"/>
            <w:vAlign w:val="center"/>
          </w:tcPr>
          <w:p w14:paraId="28567FE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75E0D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A3E7D3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A5708F7"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520BE5E9" w14:textId="77777777" w:rsidTr="002266EB">
        <w:trPr>
          <w:jc w:val="center"/>
        </w:trPr>
        <w:tc>
          <w:tcPr>
            <w:tcW w:w="1067" w:type="dxa"/>
            <w:vMerge/>
            <w:vAlign w:val="center"/>
          </w:tcPr>
          <w:p w14:paraId="594E4F17" w14:textId="77777777" w:rsidR="0085005E" w:rsidRPr="001C1880" w:rsidRDefault="0085005E" w:rsidP="002266EB">
            <w:pPr>
              <w:pStyle w:val="TAC"/>
              <w:rPr>
                <w:szCs w:val="18"/>
                <w:lang w:eastAsia="zh-TW"/>
              </w:rPr>
            </w:pPr>
          </w:p>
        </w:tc>
        <w:tc>
          <w:tcPr>
            <w:tcW w:w="587" w:type="dxa"/>
            <w:vAlign w:val="center"/>
          </w:tcPr>
          <w:p w14:paraId="2C3D102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A0959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498506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2521566"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F4F42A4" w14:textId="77777777" w:rsidTr="002266EB">
        <w:trPr>
          <w:jc w:val="center"/>
        </w:trPr>
        <w:tc>
          <w:tcPr>
            <w:tcW w:w="1067" w:type="dxa"/>
            <w:vMerge w:val="restart"/>
            <w:vAlign w:val="center"/>
          </w:tcPr>
          <w:p w14:paraId="2D7FFF3A" w14:textId="77777777" w:rsidR="0085005E" w:rsidRPr="001C1880" w:rsidRDefault="0085005E" w:rsidP="002266EB">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26F16E9"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ACE9D06"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36AA16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CBDFAE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5A2E2DEC" w14:textId="77777777" w:rsidTr="002266EB">
        <w:trPr>
          <w:jc w:val="center"/>
        </w:trPr>
        <w:tc>
          <w:tcPr>
            <w:tcW w:w="1067" w:type="dxa"/>
            <w:vMerge/>
            <w:vAlign w:val="center"/>
          </w:tcPr>
          <w:p w14:paraId="6EBC556F" w14:textId="77777777" w:rsidR="0085005E" w:rsidRPr="001C1880" w:rsidRDefault="0085005E" w:rsidP="002266E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266495"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DED7947"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A5267C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63B547"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851639E" w14:textId="77777777" w:rsidTr="002266EB">
        <w:trPr>
          <w:jc w:val="center"/>
        </w:trPr>
        <w:tc>
          <w:tcPr>
            <w:tcW w:w="1067" w:type="dxa"/>
            <w:vMerge/>
            <w:vAlign w:val="center"/>
          </w:tcPr>
          <w:p w14:paraId="38A49B5D" w14:textId="77777777" w:rsidR="0085005E" w:rsidRPr="001C1880" w:rsidRDefault="0085005E" w:rsidP="002266E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DE91674"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20F278D"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A6D03A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332A0D8"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93A8C78" w14:textId="77777777" w:rsidTr="002266EB">
        <w:trPr>
          <w:jc w:val="center"/>
        </w:trPr>
        <w:tc>
          <w:tcPr>
            <w:tcW w:w="1067" w:type="dxa"/>
            <w:vMerge w:val="restart"/>
            <w:vAlign w:val="center"/>
          </w:tcPr>
          <w:p w14:paraId="6567ACFE" w14:textId="77777777" w:rsidR="0085005E" w:rsidRPr="001C1880" w:rsidRDefault="0085005E" w:rsidP="002266EB">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5646B3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71AF6B"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0C63433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7162FF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759D3804" w14:textId="77777777" w:rsidTr="002266EB">
        <w:trPr>
          <w:jc w:val="center"/>
        </w:trPr>
        <w:tc>
          <w:tcPr>
            <w:tcW w:w="1067" w:type="dxa"/>
            <w:vMerge/>
            <w:vAlign w:val="center"/>
          </w:tcPr>
          <w:p w14:paraId="262B8F7E" w14:textId="77777777" w:rsidR="0085005E" w:rsidRPr="001C1880" w:rsidRDefault="0085005E" w:rsidP="002266EB">
            <w:pPr>
              <w:pStyle w:val="TAC"/>
              <w:rPr>
                <w:rFonts w:cs="Arial"/>
                <w:szCs w:val="18"/>
                <w:lang w:eastAsia="zh-TW"/>
              </w:rPr>
            </w:pPr>
          </w:p>
        </w:tc>
        <w:tc>
          <w:tcPr>
            <w:tcW w:w="587" w:type="dxa"/>
            <w:vAlign w:val="center"/>
          </w:tcPr>
          <w:p w14:paraId="702C9B9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596F8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4197EE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126B93C"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2E78AAC7" w14:textId="77777777" w:rsidTr="002266EB">
        <w:trPr>
          <w:jc w:val="center"/>
        </w:trPr>
        <w:tc>
          <w:tcPr>
            <w:tcW w:w="1067" w:type="dxa"/>
            <w:vMerge/>
            <w:vAlign w:val="center"/>
          </w:tcPr>
          <w:p w14:paraId="2B7AF029" w14:textId="77777777" w:rsidR="0085005E" w:rsidRPr="001C1880" w:rsidRDefault="0085005E" w:rsidP="002266EB">
            <w:pPr>
              <w:pStyle w:val="TAC"/>
              <w:rPr>
                <w:rFonts w:cs="Arial"/>
                <w:szCs w:val="18"/>
                <w:lang w:eastAsia="zh-TW"/>
              </w:rPr>
            </w:pPr>
          </w:p>
        </w:tc>
        <w:tc>
          <w:tcPr>
            <w:tcW w:w="587" w:type="dxa"/>
            <w:vAlign w:val="center"/>
          </w:tcPr>
          <w:p w14:paraId="265C0E5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9FEBD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62759B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EA9ADA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15C8B74C" w14:textId="77777777" w:rsidTr="002266EB">
        <w:trPr>
          <w:jc w:val="center"/>
        </w:trPr>
        <w:tc>
          <w:tcPr>
            <w:tcW w:w="1067" w:type="dxa"/>
            <w:vMerge w:val="restart"/>
            <w:vAlign w:val="center"/>
          </w:tcPr>
          <w:p w14:paraId="663C6178" w14:textId="77777777" w:rsidR="0085005E" w:rsidRPr="001C1880" w:rsidRDefault="0085005E" w:rsidP="002266EB">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57415E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78380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C0AFFF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D0BB91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4CE035A5" w14:textId="77777777" w:rsidTr="002266EB">
        <w:trPr>
          <w:jc w:val="center"/>
        </w:trPr>
        <w:tc>
          <w:tcPr>
            <w:tcW w:w="1067" w:type="dxa"/>
            <w:vMerge/>
            <w:vAlign w:val="center"/>
          </w:tcPr>
          <w:p w14:paraId="502C8F76"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58888C3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97703F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5E04EE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40FABE"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7501839" w14:textId="77777777" w:rsidTr="002266EB">
        <w:trPr>
          <w:jc w:val="center"/>
        </w:trPr>
        <w:tc>
          <w:tcPr>
            <w:tcW w:w="1067" w:type="dxa"/>
            <w:vMerge/>
            <w:vAlign w:val="center"/>
          </w:tcPr>
          <w:p w14:paraId="5076E710"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7C8B2EC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28E333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450150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F44A3E3"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64477A20" w14:textId="77777777" w:rsidTr="002266EB">
        <w:trPr>
          <w:jc w:val="center"/>
        </w:trPr>
        <w:tc>
          <w:tcPr>
            <w:tcW w:w="1067" w:type="dxa"/>
            <w:vMerge w:val="restart"/>
            <w:vAlign w:val="center"/>
          </w:tcPr>
          <w:p w14:paraId="56BE3DF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B5BFEE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4FADE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2CF4EA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60977D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31B54ED5" w14:textId="77777777" w:rsidTr="002266EB">
        <w:trPr>
          <w:jc w:val="center"/>
        </w:trPr>
        <w:tc>
          <w:tcPr>
            <w:tcW w:w="1067" w:type="dxa"/>
            <w:vMerge/>
            <w:vAlign w:val="center"/>
          </w:tcPr>
          <w:p w14:paraId="252503C1"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180DCCB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728A6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9336A2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7D305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456814A8" w14:textId="77777777" w:rsidTr="002266EB">
        <w:trPr>
          <w:jc w:val="center"/>
        </w:trPr>
        <w:tc>
          <w:tcPr>
            <w:tcW w:w="1067" w:type="dxa"/>
            <w:vMerge/>
            <w:vAlign w:val="center"/>
          </w:tcPr>
          <w:p w14:paraId="139DFC33"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2EE0FA8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7F9051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745CFB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C3FC4A7"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395A2940" w14:textId="77777777" w:rsidTr="002266EB">
        <w:trPr>
          <w:jc w:val="center"/>
        </w:trPr>
        <w:tc>
          <w:tcPr>
            <w:tcW w:w="1067" w:type="dxa"/>
            <w:vAlign w:val="center"/>
          </w:tcPr>
          <w:p w14:paraId="44ED50A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F3B74B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F9D28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90F099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0EEEF2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1559F804" w14:textId="77777777" w:rsidTr="002266EB">
        <w:trPr>
          <w:jc w:val="center"/>
        </w:trPr>
        <w:tc>
          <w:tcPr>
            <w:tcW w:w="1067" w:type="dxa"/>
            <w:vMerge w:val="restart"/>
            <w:vAlign w:val="center"/>
          </w:tcPr>
          <w:p w14:paraId="52ED53E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75B925C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EB211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961CC2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7E272C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44AF1379" w14:textId="77777777" w:rsidTr="002266EB">
        <w:trPr>
          <w:jc w:val="center"/>
        </w:trPr>
        <w:tc>
          <w:tcPr>
            <w:tcW w:w="1067" w:type="dxa"/>
            <w:vMerge/>
            <w:vAlign w:val="center"/>
          </w:tcPr>
          <w:p w14:paraId="378C5C03"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1EB2BF8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A6A48C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A75DC1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68A5A18"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271A700" w14:textId="77777777" w:rsidTr="002266EB">
        <w:trPr>
          <w:jc w:val="center"/>
        </w:trPr>
        <w:tc>
          <w:tcPr>
            <w:tcW w:w="1067" w:type="dxa"/>
            <w:vMerge/>
            <w:vAlign w:val="center"/>
          </w:tcPr>
          <w:p w14:paraId="0B8AF11C"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6C50851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0E3C2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526E05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3F783AB9"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2E198B0" w14:textId="77777777" w:rsidTr="002266EB">
        <w:trPr>
          <w:jc w:val="center"/>
        </w:trPr>
        <w:tc>
          <w:tcPr>
            <w:tcW w:w="1067" w:type="dxa"/>
            <w:tcBorders>
              <w:bottom w:val="nil"/>
            </w:tcBorders>
            <w:vAlign w:val="center"/>
          </w:tcPr>
          <w:p w14:paraId="5D204BAB" w14:textId="77777777" w:rsidR="0085005E" w:rsidRDefault="0085005E" w:rsidP="002266EB">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B03C075" w14:textId="77777777" w:rsidR="0085005E" w:rsidRDefault="0085005E" w:rsidP="002266EB">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9FB111D"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4FCC3963"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68C2591D" w14:textId="77777777" w:rsidR="0085005E" w:rsidRDefault="0085005E" w:rsidP="002266EB">
            <w:pPr>
              <w:spacing w:after="0"/>
              <w:jc w:val="center"/>
              <w:rPr>
                <w:rFonts w:ascii="Arial" w:hAnsi="Arial" w:cs="Arial"/>
                <w:sz w:val="18"/>
                <w:szCs w:val="18"/>
                <w:lang w:eastAsia="zh-CN"/>
              </w:rPr>
            </w:pPr>
            <w:r>
              <w:rPr>
                <w:rFonts w:ascii="Arial" w:hAnsi="Arial" w:cs="Arial"/>
                <w:sz w:val="18"/>
                <w:szCs w:val="18"/>
                <w:lang w:eastAsia="zh-CN"/>
              </w:rPr>
              <w:t>TDD</w:t>
            </w:r>
          </w:p>
        </w:tc>
      </w:tr>
      <w:tr w:rsidR="0085005E" w:rsidRPr="001C1880" w14:paraId="6781A654" w14:textId="77777777" w:rsidTr="002266EB">
        <w:trPr>
          <w:jc w:val="center"/>
        </w:trPr>
        <w:tc>
          <w:tcPr>
            <w:tcW w:w="1067" w:type="dxa"/>
            <w:tcBorders>
              <w:bottom w:val="nil"/>
            </w:tcBorders>
            <w:vAlign w:val="center"/>
          </w:tcPr>
          <w:p w14:paraId="23AB41AD" w14:textId="77777777" w:rsidR="0085005E" w:rsidRPr="001C1880" w:rsidRDefault="0085005E" w:rsidP="002266EB">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C0343FE" w14:textId="77777777" w:rsidR="0085005E" w:rsidRPr="001C1880" w:rsidRDefault="0085005E" w:rsidP="002266EB">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454565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28042C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D8DE472" w14:textId="77777777" w:rsidR="0085005E" w:rsidRPr="001C1880" w:rsidRDefault="0085005E" w:rsidP="002266EB">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85005E" w:rsidRPr="001C1880" w14:paraId="60EB7E40" w14:textId="77777777" w:rsidTr="002266EB">
        <w:trPr>
          <w:jc w:val="center"/>
        </w:trPr>
        <w:tc>
          <w:tcPr>
            <w:tcW w:w="1067" w:type="dxa"/>
            <w:tcBorders>
              <w:top w:val="nil"/>
            </w:tcBorders>
            <w:vAlign w:val="center"/>
          </w:tcPr>
          <w:p w14:paraId="73D6D834"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14312E1E" w14:textId="77777777" w:rsidR="0085005E" w:rsidRPr="001C1880" w:rsidRDefault="0085005E" w:rsidP="002266EB">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DC2E5A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8F2013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724FC2F"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6CFACD3C" w14:textId="77777777" w:rsidTr="002266EB">
        <w:trPr>
          <w:jc w:val="center"/>
        </w:trPr>
        <w:tc>
          <w:tcPr>
            <w:tcW w:w="1067" w:type="dxa"/>
            <w:vMerge w:val="restart"/>
            <w:vAlign w:val="center"/>
          </w:tcPr>
          <w:p w14:paraId="45573BB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E9B770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316E2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C5BB3A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506B28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5005E" w:rsidRPr="001C1880" w14:paraId="206EC1C4" w14:textId="77777777" w:rsidTr="002266EB">
        <w:trPr>
          <w:jc w:val="center"/>
        </w:trPr>
        <w:tc>
          <w:tcPr>
            <w:tcW w:w="1067" w:type="dxa"/>
            <w:vMerge/>
            <w:vAlign w:val="center"/>
          </w:tcPr>
          <w:p w14:paraId="6CA076D9"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62FC4D0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423080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EF837F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387810E"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51AB733D" w14:textId="77777777" w:rsidTr="002266EB">
        <w:trPr>
          <w:jc w:val="center"/>
        </w:trPr>
        <w:tc>
          <w:tcPr>
            <w:tcW w:w="1067" w:type="dxa"/>
            <w:vMerge/>
            <w:vAlign w:val="center"/>
          </w:tcPr>
          <w:p w14:paraId="540C4136"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752E999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7C83CE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7D5698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13DF9F8"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35D5FBD9" w14:textId="77777777" w:rsidTr="002266EB">
        <w:trPr>
          <w:jc w:val="center"/>
        </w:trPr>
        <w:tc>
          <w:tcPr>
            <w:tcW w:w="1067" w:type="dxa"/>
            <w:vAlign w:val="center"/>
          </w:tcPr>
          <w:p w14:paraId="3970C453" w14:textId="77777777" w:rsidR="0085005E" w:rsidRPr="001C1880" w:rsidRDefault="0085005E" w:rsidP="002266EB">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362883D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B5680D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09A42C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4900916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5005E" w:rsidRPr="001C1880" w14:paraId="589880B2" w14:textId="77777777" w:rsidTr="002266EB">
        <w:trPr>
          <w:jc w:val="center"/>
        </w:trPr>
        <w:tc>
          <w:tcPr>
            <w:tcW w:w="1067" w:type="dxa"/>
            <w:vMerge w:val="restart"/>
            <w:vAlign w:val="center"/>
          </w:tcPr>
          <w:p w14:paraId="6D2B83DA" w14:textId="77777777" w:rsidR="0085005E" w:rsidRPr="001C1880" w:rsidRDefault="0085005E" w:rsidP="002266EB">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96E421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EA955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36F3545"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C5B60A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79D50DAF" w14:textId="77777777" w:rsidTr="002266EB">
        <w:trPr>
          <w:jc w:val="center"/>
        </w:trPr>
        <w:tc>
          <w:tcPr>
            <w:tcW w:w="1067" w:type="dxa"/>
            <w:vMerge/>
            <w:vAlign w:val="center"/>
          </w:tcPr>
          <w:p w14:paraId="6D8E212D" w14:textId="77777777" w:rsidR="0085005E" w:rsidRPr="001C1880" w:rsidRDefault="0085005E" w:rsidP="002266EB">
            <w:pPr>
              <w:pStyle w:val="TAC"/>
              <w:rPr>
                <w:lang w:eastAsia="zh-TW"/>
              </w:rPr>
            </w:pPr>
          </w:p>
        </w:tc>
        <w:tc>
          <w:tcPr>
            <w:tcW w:w="587" w:type="dxa"/>
            <w:vAlign w:val="center"/>
          </w:tcPr>
          <w:p w14:paraId="009BA68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4F266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D806C0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BDE3B2"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39B98F93" w14:textId="77777777" w:rsidTr="002266EB">
        <w:trPr>
          <w:jc w:val="center"/>
        </w:trPr>
        <w:tc>
          <w:tcPr>
            <w:tcW w:w="1067" w:type="dxa"/>
            <w:vMerge/>
            <w:vAlign w:val="center"/>
          </w:tcPr>
          <w:p w14:paraId="7D7AF3AC" w14:textId="77777777" w:rsidR="0085005E" w:rsidRPr="001C1880" w:rsidRDefault="0085005E" w:rsidP="002266EB">
            <w:pPr>
              <w:pStyle w:val="TAC"/>
              <w:rPr>
                <w:lang w:eastAsia="zh-TW"/>
              </w:rPr>
            </w:pPr>
          </w:p>
        </w:tc>
        <w:tc>
          <w:tcPr>
            <w:tcW w:w="587" w:type="dxa"/>
            <w:vAlign w:val="center"/>
          </w:tcPr>
          <w:p w14:paraId="70E30C7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162ECC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B217DC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E2468E"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69451A32" w14:textId="77777777" w:rsidTr="002266EB">
        <w:trPr>
          <w:jc w:val="center"/>
        </w:trPr>
        <w:tc>
          <w:tcPr>
            <w:tcW w:w="1067" w:type="dxa"/>
            <w:vMerge w:val="restart"/>
            <w:vAlign w:val="center"/>
          </w:tcPr>
          <w:p w14:paraId="1EC5DA03" w14:textId="77777777" w:rsidR="0085005E" w:rsidRPr="001C1880" w:rsidRDefault="0085005E" w:rsidP="002266EB">
            <w:pPr>
              <w:pStyle w:val="TAC"/>
              <w:rPr>
                <w:lang w:eastAsia="zh-TW"/>
              </w:rPr>
            </w:pPr>
            <w:r w:rsidRPr="001C1880">
              <w:rPr>
                <w:lang w:eastAsia="zh-TW"/>
              </w:rPr>
              <w:t>n78</w:t>
            </w:r>
            <w:r w:rsidRPr="001C1880">
              <w:rPr>
                <w:vertAlign w:val="superscript"/>
                <w:lang w:eastAsia="zh-TW"/>
              </w:rPr>
              <w:t>1</w:t>
            </w:r>
          </w:p>
        </w:tc>
        <w:tc>
          <w:tcPr>
            <w:tcW w:w="587" w:type="dxa"/>
            <w:vAlign w:val="center"/>
          </w:tcPr>
          <w:p w14:paraId="2749763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849D12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2E8F06C"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D5C4EB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794FEFBD" w14:textId="77777777" w:rsidTr="002266EB">
        <w:trPr>
          <w:jc w:val="center"/>
        </w:trPr>
        <w:tc>
          <w:tcPr>
            <w:tcW w:w="1067" w:type="dxa"/>
            <w:vMerge/>
            <w:vAlign w:val="center"/>
          </w:tcPr>
          <w:p w14:paraId="1B0AEE32"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0D60BB9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08ADD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F02478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57FF7BD"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192334BD" w14:textId="77777777" w:rsidTr="002266EB">
        <w:trPr>
          <w:jc w:val="center"/>
        </w:trPr>
        <w:tc>
          <w:tcPr>
            <w:tcW w:w="1067" w:type="dxa"/>
            <w:vMerge/>
            <w:vAlign w:val="center"/>
          </w:tcPr>
          <w:p w14:paraId="0AAD1CF3"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2E3C505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E3376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9D158C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480636"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4BEAA6BD" w14:textId="77777777" w:rsidTr="002266EB">
        <w:trPr>
          <w:jc w:val="center"/>
        </w:trPr>
        <w:tc>
          <w:tcPr>
            <w:tcW w:w="1067" w:type="dxa"/>
            <w:vMerge w:val="restart"/>
            <w:vAlign w:val="center"/>
          </w:tcPr>
          <w:p w14:paraId="76AAF87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80A19B0"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6883A8B"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433ADCE2"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438A3A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5005E" w:rsidRPr="001C1880" w14:paraId="526E4B7B" w14:textId="77777777" w:rsidTr="002266EB">
        <w:trPr>
          <w:jc w:val="center"/>
        </w:trPr>
        <w:tc>
          <w:tcPr>
            <w:tcW w:w="1067" w:type="dxa"/>
            <w:vMerge/>
            <w:vAlign w:val="center"/>
          </w:tcPr>
          <w:p w14:paraId="040B8A8A" w14:textId="77777777" w:rsidR="0085005E" w:rsidRPr="001C1880" w:rsidRDefault="0085005E" w:rsidP="002266E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9CE767F"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0A4BFFB"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B65AB7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70DA2A"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C632228" w14:textId="77777777" w:rsidTr="002266EB">
        <w:trPr>
          <w:jc w:val="center"/>
        </w:trPr>
        <w:tc>
          <w:tcPr>
            <w:tcW w:w="1067" w:type="dxa"/>
            <w:vMerge/>
            <w:vAlign w:val="center"/>
          </w:tcPr>
          <w:p w14:paraId="6C529FCC" w14:textId="77777777" w:rsidR="0085005E" w:rsidRPr="001C1880" w:rsidRDefault="0085005E" w:rsidP="002266E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8C94773"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CC6E7D0"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5B7D2A8"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819446F"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C94E95A" w14:textId="77777777" w:rsidTr="002266EB">
        <w:trPr>
          <w:jc w:val="center"/>
        </w:trPr>
        <w:tc>
          <w:tcPr>
            <w:tcW w:w="1067" w:type="dxa"/>
            <w:vAlign w:val="center"/>
          </w:tcPr>
          <w:p w14:paraId="5222051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7E2B064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9D668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872350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06A644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5005E" w:rsidRPr="001C1880" w14:paraId="217FAB3B" w14:textId="77777777" w:rsidTr="002266EB">
        <w:trPr>
          <w:jc w:val="center"/>
        </w:trPr>
        <w:tc>
          <w:tcPr>
            <w:tcW w:w="1067" w:type="dxa"/>
            <w:vMerge w:val="restart"/>
            <w:vAlign w:val="center"/>
          </w:tcPr>
          <w:p w14:paraId="77C9166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86E7A29"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516F0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C1C59C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6ADB82F"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5005E" w:rsidRPr="001C1880" w14:paraId="613E5684" w14:textId="77777777" w:rsidTr="002266EB">
        <w:trPr>
          <w:jc w:val="center"/>
        </w:trPr>
        <w:tc>
          <w:tcPr>
            <w:tcW w:w="1067" w:type="dxa"/>
            <w:vMerge/>
            <w:vAlign w:val="center"/>
          </w:tcPr>
          <w:p w14:paraId="39D8CD34"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4D45046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C6CC5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49924A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22003CB"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06812676" w14:textId="77777777" w:rsidTr="002266EB">
        <w:trPr>
          <w:jc w:val="center"/>
        </w:trPr>
        <w:tc>
          <w:tcPr>
            <w:tcW w:w="1067" w:type="dxa"/>
            <w:vAlign w:val="center"/>
          </w:tcPr>
          <w:p w14:paraId="2F89E2A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7C87B81"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36DA1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05A1A44"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BAEA873"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5005E" w:rsidRPr="001C1880" w14:paraId="3D25DEE7" w14:textId="77777777" w:rsidTr="002266EB">
        <w:trPr>
          <w:jc w:val="center"/>
        </w:trPr>
        <w:tc>
          <w:tcPr>
            <w:tcW w:w="1067" w:type="dxa"/>
            <w:tcBorders>
              <w:bottom w:val="nil"/>
            </w:tcBorders>
            <w:vAlign w:val="center"/>
          </w:tcPr>
          <w:p w14:paraId="23AD38D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47694307"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3D379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38B543B"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32B3F3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5005E" w:rsidRPr="001C1880" w14:paraId="5D5D4D1F" w14:textId="77777777" w:rsidTr="002266EB">
        <w:trPr>
          <w:jc w:val="center"/>
        </w:trPr>
        <w:tc>
          <w:tcPr>
            <w:tcW w:w="1067" w:type="dxa"/>
            <w:tcBorders>
              <w:top w:val="nil"/>
            </w:tcBorders>
            <w:vAlign w:val="center"/>
          </w:tcPr>
          <w:p w14:paraId="70E5124A"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1EFBA0F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59DB00"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033513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C05A84"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204564F0" w14:textId="77777777" w:rsidTr="002266EB">
        <w:trPr>
          <w:jc w:val="center"/>
        </w:trPr>
        <w:tc>
          <w:tcPr>
            <w:tcW w:w="1067" w:type="dxa"/>
            <w:tcBorders>
              <w:bottom w:val="nil"/>
            </w:tcBorders>
            <w:vAlign w:val="center"/>
          </w:tcPr>
          <w:p w14:paraId="5F648FED"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2FF265F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3F9486"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7F318496"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9B85945"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TDD</w:t>
            </w:r>
          </w:p>
        </w:tc>
      </w:tr>
      <w:tr w:rsidR="0085005E" w:rsidRPr="001C1880" w14:paraId="35475817" w14:textId="77777777" w:rsidTr="002266EB">
        <w:trPr>
          <w:jc w:val="center"/>
        </w:trPr>
        <w:tc>
          <w:tcPr>
            <w:tcW w:w="1067" w:type="dxa"/>
            <w:tcBorders>
              <w:top w:val="nil"/>
            </w:tcBorders>
            <w:vAlign w:val="center"/>
          </w:tcPr>
          <w:p w14:paraId="213E1FDC"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6758F823"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B343FEA"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7E84CEBE"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7FC4DF4"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7F3777A6" w14:textId="77777777" w:rsidTr="002266EB">
        <w:trPr>
          <w:jc w:val="center"/>
        </w:trPr>
        <w:tc>
          <w:tcPr>
            <w:tcW w:w="1067" w:type="dxa"/>
            <w:tcBorders>
              <w:top w:val="nil"/>
              <w:bottom w:val="nil"/>
            </w:tcBorders>
          </w:tcPr>
          <w:p w14:paraId="0D0B4B04" w14:textId="77777777" w:rsidR="0085005E" w:rsidRPr="001C1880" w:rsidRDefault="0085005E" w:rsidP="002266EB">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05499812" w14:textId="77777777" w:rsidR="0085005E"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5BA62E" w14:textId="77777777" w:rsidR="0085005E" w:rsidRDefault="0085005E" w:rsidP="002266EB">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1E032308"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7963A82B" w14:textId="77777777" w:rsidR="0085005E" w:rsidRPr="001C1880" w:rsidRDefault="0085005E" w:rsidP="002266EB">
            <w:pPr>
              <w:spacing w:after="0"/>
              <w:jc w:val="center"/>
              <w:rPr>
                <w:rFonts w:ascii="Arial" w:hAnsi="Arial" w:cs="Arial"/>
                <w:sz w:val="18"/>
                <w:szCs w:val="18"/>
                <w:lang w:eastAsia="zh-TW"/>
              </w:rPr>
            </w:pPr>
            <w:r>
              <w:rPr>
                <w:rFonts w:ascii="Arial" w:hAnsi="Arial" w:cs="Arial"/>
                <w:sz w:val="18"/>
                <w:szCs w:val="18"/>
                <w:lang w:eastAsia="zh-TW"/>
              </w:rPr>
              <w:t>TDD</w:t>
            </w:r>
          </w:p>
        </w:tc>
      </w:tr>
      <w:tr w:rsidR="0085005E" w:rsidRPr="001C1880" w14:paraId="3FEED680" w14:textId="77777777" w:rsidTr="002266EB">
        <w:trPr>
          <w:jc w:val="center"/>
        </w:trPr>
        <w:tc>
          <w:tcPr>
            <w:tcW w:w="1067" w:type="dxa"/>
            <w:tcBorders>
              <w:top w:val="nil"/>
              <w:bottom w:val="nil"/>
            </w:tcBorders>
            <w:vAlign w:val="center"/>
          </w:tcPr>
          <w:p w14:paraId="0DF6093A"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32CCBB88" w14:textId="77777777" w:rsidR="0085005E"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43127D" w14:textId="77777777" w:rsidR="0085005E" w:rsidRDefault="0085005E" w:rsidP="002266EB">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F294D8D"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1E911C13"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3CEC97CF" w14:textId="77777777" w:rsidTr="002266EB">
        <w:trPr>
          <w:jc w:val="center"/>
        </w:trPr>
        <w:tc>
          <w:tcPr>
            <w:tcW w:w="1067" w:type="dxa"/>
            <w:tcBorders>
              <w:top w:val="nil"/>
            </w:tcBorders>
            <w:vAlign w:val="center"/>
          </w:tcPr>
          <w:p w14:paraId="48A7BEEC" w14:textId="77777777" w:rsidR="0085005E" w:rsidRPr="001C1880" w:rsidRDefault="0085005E" w:rsidP="002266EB">
            <w:pPr>
              <w:spacing w:after="0"/>
              <w:jc w:val="center"/>
              <w:rPr>
                <w:rFonts w:ascii="Arial" w:hAnsi="Arial" w:cs="Arial"/>
                <w:sz w:val="18"/>
                <w:szCs w:val="18"/>
                <w:lang w:eastAsia="zh-TW"/>
              </w:rPr>
            </w:pPr>
          </w:p>
        </w:tc>
        <w:tc>
          <w:tcPr>
            <w:tcW w:w="587" w:type="dxa"/>
            <w:vAlign w:val="center"/>
          </w:tcPr>
          <w:p w14:paraId="66543614" w14:textId="77777777" w:rsidR="0085005E"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AB8F02" w14:textId="77777777" w:rsidR="0085005E" w:rsidRDefault="0085005E" w:rsidP="002266EB">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1B9A0F3A" w14:textId="77777777" w:rsidR="0085005E" w:rsidRPr="001C1880" w:rsidRDefault="0085005E" w:rsidP="002266EB">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046F333" w14:textId="77777777" w:rsidR="0085005E" w:rsidRPr="001C1880" w:rsidRDefault="0085005E" w:rsidP="002266EB">
            <w:pPr>
              <w:spacing w:after="0"/>
              <w:jc w:val="center"/>
              <w:rPr>
                <w:rFonts w:ascii="Arial" w:hAnsi="Arial" w:cs="Arial"/>
                <w:sz w:val="18"/>
                <w:szCs w:val="18"/>
                <w:lang w:eastAsia="zh-TW"/>
              </w:rPr>
            </w:pPr>
          </w:p>
        </w:tc>
      </w:tr>
      <w:tr w:rsidR="0085005E" w:rsidRPr="001C1880" w14:paraId="1A056E0F" w14:textId="77777777" w:rsidTr="002266EB">
        <w:trPr>
          <w:jc w:val="center"/>
        </w:trPr>
        <w:tc>
          <w:tcPr>
            <w:tcW w:w="8648" w:type="dxa"/>
            <w:gridSpan w:val="5"/>
            <w:vAlign w:val="center"/>
          </w:tcPr>
          <w:p w14:paraId="5B88C773" w14:textId="77777777" w:rsidR="0085005E" w:rsidRDefault="0085005E" w:rsidP="002266EB">
            <w:pPr>
              <w:pStyle w:val="TAN"/>
            </w:pPr>
            <w:r>
              <w:t>NOTE 1:</w:t>
            </w:r>
            <w:r>
              <w:tab/>
              <w:t>Four Rx antenna ports shall be the baseline for this operating band except for two Rx vehicular UE. Four Rx antenna ports for RedCap UE is not supported for this operating band.</w:t>
            </w:r>
          </w:p>
          <w:p w14:paraId="29587A8B" w14:textId="77777777" w:rsidR="0085005E" w:rsidRPr="001C1880" w:rsidRDefault="0085005E" w:rsidP="002266EB">
            <w:pPr>
              <w:pStyle w:val="TAN"/>
            </w:pPr>
            <w:r w:rsidRPr="001C1880">
              <w:t>NOTE 2:</w:t>
            </w:r>
            <w:r w:rsidRPr="001C1880">
              <w:tab/>
              <w:t>The transmitter shall be set to P</w:t>
            </w:r>
            <w:r w:rsidRPr="001C1880">
              <w:rPr>
                <w:vertAlign w:val="subscript"/>
              </w:rPr>
              <w:t>UMAX</w:t>
            </w:r>
            <w:r w:rsidRPr="001C1880">
              <w:t xml:space="preserve"> as defined in clause 6.2.4.</w:t>
            </w:r>
          </w:p>
          <w:p w14:paraId="4261F253" w14:textId="77777777" w:rsidR="0085005E" w:rsidRPr="001C1880" w:rsidRDefault="0085005E" w:rsidP="002266EB">
            <w:pPr>
              <w:pStyle w:val="TAN"/>
            </w:pPr>
            <w:r w:rsidRPr="001C1880">
              <w:t>NOTE 3:</w:t>
            </w:r>
            <w:r w:rsidRPr="001C1880">
              <w:tab/>
              <w:t>Void</w:t>
            </w:r>
          </w:p>
          <w:p w14:paraId="429A2D19" w14:textId="77777777" w:rsidR="0085005E" w:rsidRPr="001C1880" w:rsidRDefault="0085005E" w:rsidP="002266EB">
            <w:pPr>
              <w:pStyle w:val="TAN"/>
            </w:pPr>
            <w:r w:rsidRPr="001C1880">
              <w:t>NOTE 4:</w:t>
            </w:r>
            <w:r w:rsidRPr="001C1880">
              <w:tab/>
              <w:t>The requirement is modified by -0.5 dB when the assigned UE channel bandwidth is confined within 3300 - 3800 MHz.</w:t>
            </w:r>
          </w:p>
          <w:p w14:paraId="2FC0F4D8" w14:textId="77777777" w:rsidR="0085005E" w:rsidRPr="001C1880" w:rsidRDefault="0085005E" w:rsidP="002266EB">
            <w:pPr>
              <w:pStyle w:val="TAN"/>
            </w:pPr>
            <w:r w:rsidRPr="001C1880">
              <w:t>NOTE 5:</w:t>
            </w:r>
            <w:r w:rsidRPr="001C1880">
              <w:tab/>
              <w:t>For these bandwidths, the minimum requirements are restricted to operation when carrier is configured as a downlink carrier part of CA configuration.</w:t>
            </w:r>
          </w:p>
          <w:p w14:paraId="187DD75E" w14:textId="77777777" w:rsidR="0085005E" w:rsidRPr="001C1880" w:rsidRDefault="0085005E" w:rsidP="002266EB">
            <w:pPr>
              <w:pStyle w:val="TAN"/>
            </w:pPr>
            <w:r w:rsidRPr="001C1880">
              <w:t>NOTE 6:</w:t>
            </w:r>
            <w:r w:rsidRPr="001C1880">
              <w:tab/>
              <w:t>Void</w:t>
            </w:r>
          </w:p>
          <w:p w14:paraId="2EBBDCE8" w14:textId="77777777" w:rsidR="0085005E" w:rsidRPr="001C1880" w:rsidRDefault="0085005E" w:rsidP="002266EB">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8168D1D" w14:textId="77777777" w:rsidR="0085005E" w:rsidRDefault="0085005E" w:rsidP="002266EB">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43093C3" w14:textId="77777777" w:rsidR="0085005E" w:rsidRDefault="0085005E" w:rsidP="002266EB">
            <w:pPr>
              <w:pStyle w:val="TAN"/>
            </w:pPr>
            <w:r>
              <w:t>NOTE 9:</w:t>
            </w:r>
            <w:r>
              <w:tab/>
              <w:t>Void.</w:t>
            </w:r>
          </w:p>
          <w:p w14:paraId="26A16DFE" w14:textId="77777777" w:rsidR="0085005E" w:rsidRPr="001C1880" w:rsidRDefault="0085005E" w:rsidP="002266EB">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79"/>
    </w:tbl>
    <w:p w14:paraId="5D5C058C" w14:textId="77777777" w:rsidR="0085005E" w:rsidRPr="001C1880" w:rsidRDefault="0085005E" w:rsidP="0085005E">
      <w:pPr>
        <w:rPr>
          <w:lang w:eastAsia="zh-CN"/>
        </w:rPr>
      </w:pPr>
    </w:p>
    <w:p w14:paraId="2E4DAC5E" w14:textId="77777777" w:rsidR="0085005E" w:rsidRDefault="0085005E" w:rsidP="0085005E">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4DA6A30" w14:textId="77777777" w:rsidR="0085005E" w:rsidRDefault="0085005E" w:rsidP="0085005E">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5005E" w14:paraId="3C04C627" w14:textId="77777777" w:rsidTr="002266E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289DAF" w14:textId="77777777" w:rsidR="0085005E" w:rsidRDefault="0085005E" w:rsidP="002266EB">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336324C" w14:textId="77777777" w:rsidR="0085005E" w:rsidRDefault="0085005E" w:rsidP="002266EB">
            <w:pPr>
              <w:pStyle w:val="TAH"/>
              <w:rPr>
                <w:rFonts w:eastAsia="PMingLiU"/>
                <w:lang w:val="en-US"/>
              </w:rPr>
            </w:pPr>
            <w:r>
              <w:rPr>
                <w:rFonts w:eastAsia="PMingLiU"/>
                <w:lang w:val="en-US"/>
              </w:rPr>
              <w:t>5</w:t>
            </w:r>
          </w:p>
          <w:p w14:paraId="51343A7E"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BB4C60C" w14:textId="77777777" w:rsidR="0085005E" w:rsidRDefault="0085005E" w:rsidP="002266EB">
            <w:pPr>
              <w:pStyle w:val="TAH"/>
              <w:rPr>
                <w:rFonts w:eastAsia="PMingLiU"/>
                <w:lang w:val="en-US"/>
              </w:rPr>
            </w:pPr>
            <w:r>
              <w:rPr>
                <w:rFonts w:eastAsia="PMingLiU"/>
                <w:lang w:val="en-US"/>
              </w:rPr>
              <w:t>10</w:t>
            </w:r>
          </w:p>
          <w:p w14:paraId="411E95C6"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64977C" w14:textId="77777777" w:rsidR="0085005E" w:rsidRDefault="0085005E" w:rsidP="002266EB">
            <w:pPr>
              <w:pStyle w:val="TAH"/>
              <w:rPr>
                <w:rFonts w:eastAsia="PMingLiU"/>
                <w:lang w:val="en-US"/>
              </w:rPr>
            </w:pPr>
            <w:r>
              <w:rPr>
                <w:rFonts w:eastAsia="PMingLiU"/>
                <w:lang w:val="en-US"/>
              </w:rPr>
              <w:t>15</w:t>
            </w:r>
          </w:p>
          <w:p w14:paraId="27143F9F"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D98CDB" w14:textId="77777777" w:rsidR="0085005E" w:rsidRDefault="0085005E" w:rsidP="002266EB">
            <w:pPr>
              <w:pStyle w:val="TAH"/>
              <w:rPr>
                <w:rFonts w:eastAsia="PMingLiU"/>
                <w:lang w:val="en-US"/>
              </w:rPr>
            </w:pPr>
            <w:r>
              <w:rPr>
                <w:rFonts w:eastAsia="PMingLiU"/>
                <w:lang w:val="en-US"/>
              </w:rPr>
              <w:t>20</w:t>
            </w:r>
          </w:p>
          <w:p w14:paraId="0AFD7C16"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8E1941" w14:textId="77777777" w:rsidR="0085005E" w:rsidRDefault="0085005E" w:rsidP="002266EB">
            <w:pPr>
              <w:pStyle w:val="TAH"/>
              <w:rPr>
                <w:rFonts w:eastAsia="PMingLiU"/>
                <w:lang w:val="en-US"/>
              </w:rPr>
            </w:pPr>
            <w:r>
              <w:rPr>
                <w:rFonts w:eastAsia="PMingLiU"/>
                <w:lang w:val="en-US"/>
              </w:rPr>
              <w:t>25</w:t>
            </w:r>
          </w:p>
          <w:p w14:paraId="1B6BB479"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F741FA" w14:textId="77777777" w:rsidR="0085005E" w:rsidRDefault="0085005E" w:rsidP="002266E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1AADA40" w14:textId="77777777" w:rsidR="0085005E" w:rsidRDefault="0085005E" w:rsidP="002266E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83BF8F" w14:textId="77777777" w:rsidR="0085005E" w:rsidRDefault="0085005E" w:rsidP="002266EB">
            <w:pPr>
              <w:pStyle w:val="TAH"/>
              <w:rPr>
                <w:rFonts w:eastAsia="PMingLiU"/>
                <w:lang w:val="en-US"/>
              </w:rPr>
            </w:pPr>
            <w:r>
              <w:rPr>
                <w:rFonts w:eastAsia="PMingLiU"/>
                <w:lang w:val="en-US"/>
              </w:rPr>
              <w:t>40</w:t>
            </w:r>
          </w:p>
          <w:p w14:paraId="4358C9E2"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45C389" w14:textId="77777777" w:rsidR="0085005E" w:rsidRDefault="0085005E" w:rsidP="002266E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F6B2FD7" w14:textId="77777777" w:rsidR="0085005E" w:rsidRDefault="0085005E" w:rsidP="002266EB">
            <w:pPr>
              <w:pStyle w:val="TAH"/>
              <w:rPr>
                <w:rFonts w:eastAsia="PMingLiU"/>
                <w:lang w:val="en-US"/>
              </w:rPr>
            </w:pPr>
            <w:r>
              <w:rPr>
                <w:rFonts w:eastAsia="PMingLiU"/>
                <w:lang w:val="en-US"/>
              </w:rPr>
              <w:t>50</w:t>
            </w:r>
          </w:p>
          <w:p w14:paraId="5E173979"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r>
      <w:tr w:rsidR="0085005E" w14:paraId="4BCD7D01"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328EED" w14:textId="77777777" w:rsidR="0085005E" w:rsidRDefault="0085005E" w:rsidP="002266E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4A1DBE3" w14:textId="77777777" w:rsidR="0085005E" w:rsidRDefault="0085005E" w:rsidP="002266E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07D5960"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3DA7D6A"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09EE32" w14:textId="77777777" w:rsidR="0085005E" w:rsidRDefault="0085005E" w:rsidP="002266E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803F830"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B552560"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C87A8D7" w14:textId="77777777" w:rsidR="0085005E" w:rsidRDefault="0085005E" w:rsidP="002266E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B653F8F"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64429BD" w14:textId="77777777" w:rsidR="0085005E" w:rsidRDefault="0085005E" w:rsidP="002266E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021ADD" w14:textId="77777777" w:rsidR="0085005E" w:rsidRDefault="0085005E" w:rsidP="002266EB">
            <w:pPr>
              <w:pStyle w:val="TAC"/>
              <w:rPr>
                <w:rFonts w:eastAsia="PMingLiU"/>
                <w:lang w:val="en-US"/>
              </w:rPr>
            </w:pPr>
            <w:r>
              <w:rPr>
                <w:rFonts w:eastAsia="PMingLiU"/>
                <w:lang w:val="en-US"/>
              </w:rPr>
              <w:t>0</w:t>
            </w:r>
          </w:p>
        </w:tc>
      </w:tr>
      <w:tr w:rsidR="0085005E" w14:paraId="735ACA32"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417EB5" w14:textId="77777777" w:rsidR="0085005E" w:rsidRDefault="0085005E" w:rsidP="002266E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CA6BC72" w14:textId="77777777" w:rsidR="0085005E" w:rsidRDefault="0085005E" w:rsidP="002266E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984154" w14:textId="77777777" w:rsidR="0085005E" w:rsidRDefault="0085005E" w:rsidP="002266E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30ED3D0" w14:textId="77777777" w:rsidR="0085005E" w:rsidRDefault="0085005E" w:rsidP="002266E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AE0910D" w14:textId="77777777" w:rsidR="0085005E" w:rsidRDefault="0085005E" w:rsidP="002266E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4298C4C" w14:textId="77777777" w:rsidR="0085005E" w:rsidRDefault="0085005E" w:rsidP="002266EB">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8F811A9" w14:textId="77777777" w:rsidR="0085005E" w:rsidRDefault="0085005E" w:rsidP="002266EB">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FCA2FE6" w14:textId="77777777" w:rsidR="0085005E" w:rsidRDefault="0085005E" w:rsidP="002266EB">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7A9C6A89" w14:textId="77777777" w:rsidR="0085005E"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DAFFDC2" w14:textId="77777777" w:rsidR="0085005E" w:rsidRDefault="0085005E" w:rsidP="002266EB">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43A6DC36" w14:textId="77777777" w:rsidR="0085005E" w:rsidRDefault="0085005E" w:rsidP="002266EB">
            <w:pPr>
              <w:pStyle w:val="TAC"/>
              <w:rPr>
                <w:rFonts w:eastAsia="PMingLiU"/>
                <w:lang w:val="en-US"/>
              </w:rPr>
            </w:pPr>
            <w:r>
              <w:rPr>
                <w:rFonts w:eastAsia="PMingLiU"/>
                <w:lang w:val="en-US"/>
              </w:rPr>
              <w:t>2.8</w:t>
            </w:r>
          </w:p>
        </w:tc>
      </w:tr>
      <w:tr w:rsidR="0085005E" w14:paraId="0CFB278E"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0BE469" w14:textId="77777777" w:rsidR="0085005E" w:rsidRDefault="0085005E" w:rsidP="002266E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C4680E9" w14:textId="77777777" w:rsidR="0085005E" w:rsidRDefault="0085005E" w:rsidP="002266EB">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47CC52B8" w14:textId="77777777" w:rsidR="0085005E" w:rsidRDefault="0085005E" w:rsidP="002266EB">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048E4227" w14:textId="77777777" w:rsidR="0085005E" w:rsidRDefault="0085005E" w:rsidP="002266E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08C7575" w14:textId="77777777" w:rsidR="0085005E" w:rsidRDefault="0085005E" w:rsidP="002266EB">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782F88D" w14:textId="77777777" w:rsidR="0085005E" w:rsidRDefault="0085005E" w:rsidP="002266EB">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685F40B" w14:textId="77777777" w:rsidR="0085005E" w:rsidRDefault="0085005E" w:rsidP="002266EB">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1BF01407" w14:textId="77777777" w:rsidR="0085005E" w:rsidRDefault="0085005E" w:rsidP="002266EB">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43D15B3" w14:textId="77777777" w:rsidR="0085005E" w:rsidRDefault="0085005E" w:rsidP="002266EB">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67666F8" w14:textId="77777777" w:rsidR="0085005E" w:rsidRDefault="0085005E" w:rsidP="002266EB">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75903FF" w14:textId="77777777" w:rsidR="0085005E" w:rsidRDefault="0085005E" w:rsidP="002266EB">
            <w:pPr>
              <w:pStyle w:val="TAC"/>
              <w:rPr>
                <w:rFonts w:eastAsia="PMingLiU"/>
                <w:lang w:val="en-US"/>
              </w:rPr>
            </w:pPr>
          </w:p>
        </w:tc>
      </w:tr>
      <w:tr w:rsidR="0085005E" w14:paraId="4C266E96"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2924DE" w14:textId="77777777" w:rsidR="0085005E" w:rsidRDefault="0085005E" w:rsidP="002266E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3778078E"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2C6A130"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92276AB"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A2F5BDB"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5E3C351"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C8BD55"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9146DF4"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FCAD7B9" w14:textId="77777777" w:rsidR="0085005E" w:rsidRDefault="0085005E" w:rsidP="002266EB">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3C2A2E1" w14:textId="77777777" w:rsidR="0085005E" w:rsidRDefault="0085005E" w:rsidP="002266E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CEF874D" w14:textId="77777777" w:rsidR="0085005E" w:rsidRDefault="0085005E" w:rsidP="002266EB">
            <w:pPr>
              <w:pStyle w:val="TAC"/>
              <w:rPr>
                <w:rFonts w:eastAsia="PMingLiU"/>
                <w:lang w:val="en-US"/>
              </w:rPr>
            </w:pPr>
          </w:p>
        </w:tc>
      </w:tr>
      <w:tr w:rsidR="0085005E" w14:paraId="572E09D2"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6D539E" w14:textId="77777777" w:rsidR="0085005E" w:rsidRDefault="0085005E" w:rsidP="002266E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22DE083" w14:textId="77777777" w:rsidR="0085005E" w:rsidRDefault="0085005E" w:rsidP="002266EB">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650AF534" w14:textId="77777777" w:rsidR="0085005E" w:rsidRDefault="0085005E" w:rsidP="002266E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06DB038" w14:textId="77777777" w:rsidR="0085005E" w:rsidRDefault="0085005E" w:rsidP="002266E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B0E3680" w14:textId="77777777" w:rsidR="0085005E" w:rsidRDefault="0085005E" w:rsidP="002266EB">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2B4DA48B" w14:textId="77777777" w:rsidR="0085005E" w:rsidRPr="00C11AC8" w:rsidRDefault="0085005E" w:rsidP="002266EB">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5CAE2C61" w14:textId="77777777" w:rsidR="0085005E" w:rsidRDefault="0085005E" w:rsidP="002266EB">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0E974CF" w14:textId="77777777" w:rsidR="0085005E" w:rsidRPr="00C11AC8" w:rsidRDefault="0085005E" w:rsidP="002266EB">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3732EE6F" w14:textId="77777777" w:rsidR="0085005E" w:rsidRDefault="0085005E" w:rsidP="002266EB">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7F1EBDF" w14:textId="77777777" w:rsidR="0085005E" w:rsidRDefault="0085005E" w:rsidP="002266EB">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6F291CB" w14:textId="77777777" w:rsidR="0085005E" w:rsidRDefault="0085005E" w:rsidP="002266EB">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2CFF309"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AB7563" w14:textId="77777777" w:rsidR="0085005E"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C33DFE" w14:textId="77777777" w:rsidR="0085005E" w:rsidRDefault="0085005E" w:rsidP="002266EB">
            <w:pPr>
              <w:pStyle w:val="TAC"/>
              <w:rPr>
                <w:rFonts w:eastAsia="PMingLiU"/>
                <w:lang w:val="en-US"/>
              </w:rPr>
            </w:pPr>
          </w:p>
        </w:tc>
      </w:tr>
      <w:tr w:rsidR="0085005E" w14:paraId="573383E2"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3BA13F" w14:textId="77777777" w:rsidR="0085005E" w:rsidRDefault="0085005E" w:rsidP="002266E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6A5AD34" w14:textId="77777777" w:rsidR="0085005E" w:rsidRDefault="0085005E" w:rsidP="002266E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CF26A07"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ADA429E"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23A8A74" w14:textId="77777777" w:rsidR="0085005E" w:rsidRDefault="0085005E" w:rsidP="002266E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ADE62EE"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085EF53"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3AF2BA" w14:textId="77777777" w:rsidR="0085005E"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97ED6E2"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068C1E" w14:textId="77777777" w:rsidR="0085005E"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3A49F2" w14:textId="77777777" w:rsidR="0085005E" w:rsidRDefault="0085005E" w:rsidP="002266EB">
            <w:pPr>
              <w:pStyle w:val="TAC"/>
              <w:rPr>
                <w:rFonts w:eastAsia="PMingLiU"/>
                <w:lang w:val="en-US"/>
              </w:rPr>
            </w:pPr>
          </w:p>
        </w:tc>
      </w:tr>
      <w:tr w:rsidR="0085005E" w14:paraId="728F841D" w14:textId="77777777" w:rsidTr="002266E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E574D11" w14:textId="77777777" w:rsidR="0085005E" w:rsidRDefault="0085005E" w:rsidP="002266EB">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263476D8" w14:textId="77777777" w:rsidR="0085005E" w:rsidRDefault="0085005E" w:rsidP="002266EB">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45C00513" w14:textId="77777777" w:rsidR="0085005E" w:rsidRDefault="0085005E" w:rsidP="002266EB">
            <w:pPr>
              <w:pStyle w:val="TAN"/>
              <w:rPr>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06CC410D" w14:textId="77777777" w:rsidR="0085005E" w:rsidRDefault="0085005E" w:rsidP="0085005E"/>
    <w:p w14:paraId="64E85494" w14:textId="77777777" w:rsidR="0085005E" w:rsidRDefault="0085005E" w:rsidP="0085005E">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80" w:name="OLE_LINK2"/>
      <w:r>
        <w:rPr>
          <w:rFonts w:ascii="Arial" w:eastAsia="PMingLiU" w:hAnsi="Arial" w:cs="Arial"/>
          <w:b/>
          <w:bCs/>
          <w:lang w:val="en-US"/>
        </w:rPr>
        <w:t xml:space="preserve"> for </w:t>
      </w:r>
      <w:bookmarkStart w:id="181"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82" w:name="OLE_LINK5"/>
      <w:r>
        <w:rPr>
          <w:rFonts w:ascii="Arial" w:eastAsia="PMingLiU" w:hAnsi="Arial" w:cs="Arial"/>
          <w:b/>
          <w:bCs/>
          <w:lang w:val="en-US"/>
        </w:rPr>
        <w:t>supporting Tx Diversity</w:t>
      </w:r>
      <w:bookmarkEnd w:id="181"/>
      <w:bookmarkEnd w:id="1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5005E" w14:paraId="7B096DE4" w14:textId="77777777" w:rsidTr="002266E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01AF32" w14:textId="77777777" w:rsidR="0085005E" w:rsidRDefault="0085005E" w:rsidP="002266EB">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BAAED8E" w14:textId="77777777" w:rsidR="0085005E" w:rsidRDefault="0085005E" w:rsidP="002266EB">
            <w:pPr>
              <w:pStyle w:val="TAH"/>
              <w:rPr>
                <w:rFonts w:eastAsia="PMingLiU"/>
                <w:lang w:val="en-US"/>
              </w:rPr>
            </w:pPr>
            <w:r>
              <w:rPr>
                <w:rFonts w:eastAsia="PMingLiU"/>
                <w:lang w:val="en-US"/>
              </w:rPr>
              <w:t>5</w:t>
            </w:r>
          </w:p>
          <w:p w14:paraId="076812A4"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E9FDDF1" w14:textId="77777777" w:rsidR="0085005E" w:rsidRDefault="0085005E" w:rsidP="002266EB">
            <w:pPr>
              <w:pStyle w:val="TAH"/>
              <w:rPr>
                <w:rFonts w:eastAsia="PMingLiU"/>
                <w:lang w:val="en-US"/>
              </w:rPr>
            </w:pPr>
            <w:r>
              <w:rPr>
                <w:rFonts w:eastAsia="PMingLiU"/>
                <w:lang w:val="en-US"/>
              </w:rPr>
              <w:t>10</w:t>
            </w:r>
          </w:p>
          <w:p w14:paraId="16124184"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682C0F" w14:textId="77777777" w:rsidR="0085005E" w:rsidRDefault="0085005E" w:rsidP="002266EB">
            <w:pPr>
              <w:pStyle w:val="TAH"/>
              <w:rPr>
                <w:rFonts w:eastAsia="PMingLiU"/>
                <w:lang w:val="en-US"/>
              </w:rPr>
            </w:pPr>
            <w:r>
              <w:rPr>
                <w:rFonts w:eastAsia="PMingLiU"/>
                <w:lang w:val="en-US"/>
              </w:rPr>
              <w:t>15</w:t>
            </w:r>
          </w:p>
          <w:p w14:paraId="186F23C1"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BB5097" w14:textId="77777777" w:rsidR="0085005E" w:rsidRDefault="0085005E" w:rsidP="002266EB">
            <w:pPr>
              <w:pStyle w:val="TAH"/>
              <w:rPr>
                <w:rFonts w:eastAsia="PMingLiU"/>
                <w:lang w:val="en-US"/>
              </w:rPr>
            </w:pPr>
            <w:r>
              <w:rPr>
                <w:rFonts w:eastAsia="PMingLiU"/>
                <w:lang w:val="en-US"/>
              </w:rPr>
              <w:t>20</w:t>
            </w:r>
          </w:p>
          <w:p w14:paraId="7F0FBADF"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980ED55" w14:textId="77777777" w:rsidR="0085005E" w:rsidRDefault="0085005E" w:rsidP="002266EB">
            <w:pPr>
              <w:pStyle w:val="TAH"/>
              <w:rPr>
                <w:rFonts w:eastAsia="PMingLiU"/>
                <w:lang w:val="en-US"/>
              </w:rPr>
            </w:pPr>
            <w:r>
              <w:rPr>
                <w:rFonts w:eastAsia="PMingLiU"/>
                <w:lang w:val="en-US"/>
              </w:rPr>
              <w:t>25</w:t>
            </w:r>
          </w:p>
          <w:p w14:paraId="021D9426"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C9271C" w14:textId="77777777" w:rsidR="0085005E" w:rsidRDefault="0085005E" w:rsidP="002266E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6EE2495" w14:textId="77777777" w:rsidR="0085005E" w:rsidRDefault="0085005E" w:rsidP="002266E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8FE3694" w14:textId="77777777" w:rsidR="0085005E" w:rsidRDefault="0085005E" w:rsidP="002266EB">
            <w:pPr>
              <w:pStyle w:val="TAH"/>
              <w:rPr>
                <w:rFonts w:eastAsia="PMingLiU"/>
                <w:lang w:val="en-US"/>
              </w:rPr>
            </w:pPr>
            <w:r>
              <w:rPr>
                <w:rFonts w:eastAsia="PMingLiU"/>
                <w:lang w:val="en-US"/>
              </w:rPr>
              <w:t>40</w:t>
            </w:r>
          </w:p>
          <w:p w14:paraId="5B80AC6C"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639136" w14:textId="77777777" w:rsidR="0085005E" w:rsidRDefault="0085005E" w:rsidP="002266E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0C6A69F" w14:textId="77777777" w:rsidR="0085005E" w:rsidRDefault="0085005E" w:rsidP="002266EB">
            <w:pPr>
              <w:pStyle w:val="TAH"/>
              <w:rPr>
                <w:rFonts w:eastAsia="PMingLiU"/>
                <w:lang w:val="en-US"/>
              </w:rPr>
            </w:pPr>
            <w:r>
              <w:rPr>
                <w:rFonts w:eastAsia="PMingLiU"/>
                <w:lang w:val="en-US"/>
              </w:rPr>
              <w:t>50</w:t>
            </w:r>
          </w:p>
          <w:p w14:paraId="0FF31215" w14:textId="77777777" w:rsidR="0085005E" w:rsidRDefault="0085005E" w:rsidP="002266EB">
            <w:pPr>
              <w:pStyle w:val="TAH"/>
              <w:rPr>
                <w:rFonts w:eastAsia="PMingLiU"/>
                <w:lang w:val="en-US"/>
              </w:rPr>
            </w:pPr>
            <w:r>
              <w:rPr>
                <w:rFonts w:eastAsia="PMingLiU"/>
                <w:lang w:val="en-US"/>
              </w:rPr>
              <w:t>MHz</w:t>
            </w:r>
            <w:r>
              <w:rPr>
                <w:rFonts w:eastAsia="PMingLiU"/>
                <w:lang w:val="en-US"/>
              </w:rPr>
              <w:br/>
              <w:t>(dB)</w:t>
            </w:r>
          </w:p>
        </w:tc>
      </w:tr>
      <w:tr w:rsidR="0085005E" w14:paraId="3F05FA89"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C9C1DC" w14:textId="77777777" w:rsidR="0085005E" w:rsidRDefault="0085005E" w:rsidP="002266E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E1EDC7A" w14:textId="77777777" w:rsidR="0085005E" w:rsidRDefault="0085005E" w:rsidP="002266E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0FD2011"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9C40DA8"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4CCBF0" w14:textId="77777777" w:rsidR="0085005E" w:rsidRDefault="0085005E" w:rsidP="002266E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A386ADD"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1686E5D"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E5EA39A" w14:textId="77777777" w:rsidR="0085005E" w:rsidRDefault="0085005E" w:rsidP="002266E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FB71F2B" w14:textId="77777777" w:rsidR="0085005E" w:rsidRDefault="0085005E" w:rsidP="002266E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F3379E5" w14:textId="77777777" w:rsidR="0085005E" w:rsidRDefault="0085005E" w:rsidP="002266E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4D80A0B" w14:textId="77777777" w:rsidR="0085005E" w:rsidRDefault="0085005E" w:rsidP="002266EB">
            <w:pPr>
              <w:pStyle w:val="TAC"/>
              <w:rPr>
                <w:rFonts w:eastAsia="PMingLiU"/>
                <w:lang w:val="en-US"/>
              </w:rPr>
            </w:pPr>
            <w:r>
              <w:rPr>
                <w:rFonts w:eastAsia="PMingLiU"/>
                <w:lang w:val="en-US"/>
              </w:rPr>
              <w:t>0</w:t>
            </w:r>
          </w:p>
        </w:tc>
      </w:tr>
      <w:tr w:rsidR="0085005E" w14:paraId="28FEC6A7"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69343E" w14:textId="77777777" w:rsidR="0085005E" w:rsidRDefault="0085005E" w:rsidP="002266E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6062835" w14:textId="77777777" w:rsidR="0085005E" w:rsidRDefault="0085005E" w:rsidP="002266EB">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4541527E" w14:textId="77777777" w:rsidR="0085005E"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606926C" w14:textId="77777777" w:rsidR="0085005E" w:rsidRDefault="0085005E" w:rsidP="002266E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2C3397" w14:textId="77777777" w:rsidR="0085005E" w:rsidRDefault="0085005E" w:rsidP="002266EB">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3BC41986" w14:textId="77777777" w:rsidR="0085005E" w:rsidRDefault="0085005E" w:rsidP="002266EB">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D13F248" w14:textId="77777777" w:rsidR="0085005E" w:rsidRDefault="0085005E" w:rsidP="002266EB">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3142B4BC" w14:textId="77777777" w:rsidR="0085005E" w:rsidRDefault="0085005E" w:rsidP="002266EB">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71C5E72" w14:textId="77777777" w:rsidR="0085005E" w:rsidRDefault="0085005E" w:rsidP="002266EB">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46602690" w14:textId="77777777" w:rsidR="0085005E" w:rsidRDefault="0085005E" w:rsidP="002266EB">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1B43268" w14:textId="77777777" w:rsidR="0085005E" w:rsidRDefault="0085005E" w:rsidP="002266EB">
            <w:pPr>
              <w:pStyle w:val="TAC"/>
              <w:rPr>
                <w:rFonts w:eastAsia="PMingLiU"/>
                <w:lang w:val="en-US"/>
              </w:rPr>
            </w:pPr>
            <w:r>
              <w:rPr>
                <w:rFonts w:eastAsia="PMingLiU"/>
                <w:lang w:val="en-US"/>
              </w:rPr>
              <w:t>6.0</w:t>
            </w:r>
          </w:p>
        </w:tc>
      </w:tr>
      <w:tr w:rsidR="0085005E" w14:paraId="1F935F5C"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17CCB5" w14:textId="77777777" w:rsidR="0085005E" w:rsidRDefault="0085005E" w:rsidP="002266E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19152601" w14:textId="77777777" w:rsidR="0085005E" w:rsidRDefault="0085005E" w:rsidP="002266EB">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B5FBD91" w14:textId="77777777" w:rsidR="0085005E" w:rsidRDefault="0085005E" w:rsidP="002266EB">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02F84F47" w14:textId="77777777" w:rsidR="0085005E" w:rsidRDefault="0085005E" w:rsidP="002266EB">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0B0603FA" w14:textId="77777777" w:rsidR="0085005E" w:rsidRDefault="0085005E" w:rsidP="002266EB">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00D3559C" w14:textId="77777777" w:rsidR="0085005E" w:rsidRDefault="0085005E" w:rsidP="002266EB">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687E63A" w14:textId="77777777" w:rsidR="0085005E" w:rsidRDefault="0085005E" w:rsidP="002266EB">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6698223A" w14:textId="77777777" w:rsidR="0085005E" w:rsidRDefault="0085005E" w:rsidP="002266EB">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756603B4" w14:textId="77777777" w:rsidR="0085005E" w:rsidRDefault="0085005E" w:rsidP="002266EB">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65A8FB29" w14:textId="77777777" w:rsidR="0085005E" w:rsidRDefault="0085005E" w:rsidP="002266EB">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EB84DF4" w14:textId="77777777" w:rsidR="0085005E" w:rsidRDefault="0085005E" w:rsidP="002266EB">
            <w:pPr>
              <w:pStyle w:val="TAC"/>
              <w:rPr>
                <w:rFonts w:eastAsia="PMingLiU"/>
                <w:lang w:val="en-US"/>
              </w:rPr>
            </w:pPr>
          </w:p>
        </w:tc>
      </w:tr>
      <w:tr w:rsidR="0085005E" w14:paraId="122EB70E"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BE1E77" w14:textId="77777777" w:rsidR="0085005E" w:rsidRDefault="0085005E" w:rsidP="002266E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FA3B776" w14:textId="77777777" w:rsidR="0085005E" w:rsidRDefault="0085005E" w:rsidP="002266EB">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6C20A01"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067D8F"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0BD5CD"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A16073E"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A20B369"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38F8D79" w14:textId="77777777" w:rsidR="0085005E" w:rsidRDefault="0085005E" w:rsidP="002266E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5333BFE" w14:textId="77777777" w:rsidR="0085005E" w:rsidRDefault="0085005E" w:rsidP="002266E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9913B5D" w14:textId="77777777" w:rsidR="0085005E" w:rsidRDefault="0085005E" w:rsidP="002266E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39F528E" w14:textId="77777777" w:rsidR="0085005E" w:rsidRDefault="0085005E" w:rsidP="002266EB">
            <w:pPr>
              <w:pStyle w:val="TAC"/>
              <w:rPr>
                <w:rFonts w:eastAsia="PMingLiU"/>
                <w:lang w:val="en-US"/>
              </w:rPr>
            </w:pPr>
          </w:p>
        </w:tc>
      </w:tr>
      <w:tr w:rsidR="0085005E" w14:paraId="5EDEB3F0"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3140AC" w14:textId="77777777" w:rsidR="0085005E" w:rsidRDefault="0085005E" w:rsidP="002266E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6D8ABCE1" w14:textId="77777777" w:rsidR="0085005E" w:rsidRDefault="0085005E" w:rsidP="002266EB">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E7CFEFE" w14:textId="77777777" w:rsidR="0085005E" w:rsidRDefault="0085005E" w:rsidP="002266EB">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C4F4ED6" w14:textId="77777777" w:rsidR="0085005E" w:rsidRDefault="0085005E" w:rsidP="002266EB">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29902543" w14:textId="77777777" w:rsidR="0085005E" w:rsidRDefault="0085005E" w:rsidP="002266EB">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19F233B0" w14:textId="77777777" w:rsidR="0085005E" w:rsidRDefault="0085005E" w:rsidP="002266EB">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7BB5B130" w14:textId="77777777" w:rsidR="0085005E" w:rsidRDefault="0085005E" w:rsidP="002266EB">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45B7EDE" w14:textId="77777777" w:rsidR="0085005E" w:rsidRDefault="0085005E" w:rsidP="002266EB">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51ECB03" w14:textId="77777777" w:rsidR="0085005E" w:rsidRDefault="0085005E" w:rsidP="002266EB">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95F0D0D" w14:textId="77777777" w:rsidR="0085005E" w:rsidRDefault="0085005E" w:rsidP="002266EB">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E849931" w14:textId="77777777" w:rsidR="0085005E" w:rsidRDefault="0085005E" w:rsidP="002266EB">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1FF5D51A"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FD1A4B" w14:textId="77777777" w:rsidR="0085005E"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E66C89" w14:textId="77777777" w:rsidR="0085005E" w:rsidRDefault="0085005E" w:rsidP="002266EB">
            <w:pPr>
              <w:pStyle w:val="TAC"/>
              <w:rPr>
                <w:rFonts w:eastAsia="PMingLiU"/>
                <w:lang w:val="en-US"/>
              </w:rPr>
            </w:pPr>
          </w:p>
        </w:tc>
      </w:tr>
      <w:tr w:rsidR="0085005E" w14:paraId="407D9700" w14:textId="77777777" w:rsidTr="002266E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A9D4E2" w14:textId="77777777" w:rsidR="0085005E" w:rsidRDefault="0085005E" w:rsidP="002266E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2E589BA6" w14:textId="77777777" w:rsidR="0085005E" w:rsidRDefault="0085005E" w:rsidP="002266E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857F5F7"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183C33A"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6E527EA" w14:textId="77777777" w:rsidR="0085005E" w:rsidRDefault="0085005E" w:rsidP="002266E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0391D6B" w14:textId="77777777" w:rsidR="0085005E" w:rsidRDefault="0085005E" w:rsidP="002266E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A2A55E7"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2E7C6C" w14:textId="77777777" w:rsidR="0085005E" w:rsidRDefault="0085005E" w:rsidP="002266E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681EAB" w14:textId="77777777" w:rsidR="0085005E" w:rsidRDefault="0085005E" w:rsidP="002266E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6D3B05" w14:textId="77777777" w:rsidR="0085005E" w:rsidRDefault="0085005E" w:rsidP="002266E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57E11CC" w14:textId="77777777" w:rsidR="0085005E" w:rsidRDefault="0085005E" w:rsidP="002266EB">
            <w:pPr>
              <w:pStyle w:val="TAC"/>
              <w:rPr>
                <w:rFonts w:eastAsia="PMingLiU"/>
                <w:lang w:val="en-US"/>
              </w:rPr>
            </w:pPr>
          </w:p>
        </w:tc>
      </w:tr>
      <w:tr w:rsidR="0085005E" w14:paraId="02F2127F" w14:textId="77777777" w:rsidTr="002266E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D16B750" w14:textId="77777777" w:rsidR="0085005E" w:rsidRDefault="0085005E" w:rsidP="002266EB">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5B834982" w14:textId="77777777" w:rsidR="0085005E" w:rsidRDefault="0085005E" w:rsidP="002266EB">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56A7EB13" w14:textId="77777777" w:rsidR="0085005E" w:rsidRDefault="0085005E" w:rsidP="002266EB">
            <w:pPr>
              <w:pStyle w:val="TAN"/>
              <w:rPr>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1BBC3668" w14:textId="77777777" w:rsidR="0085005E" w:rsidRDefault="0085005E" w:rsidP="0085005E">
      <w:pPr>
        <w:rPr>
          <w:lang w:val="en-US" w:eastAsia="zh-CN"/>
        </w:rPr>
      </w:pPr>
    </w:p>
    <w:bookmarkEnd w:id="180"/>
    <w:p w14:paraId="1E7FE3F7" w14:textId="77777777" w:rsidR="0085005E" w:rsidRPr="00A1115A" w:rsidRDefault="0085005E" w:rsidP="0085005E">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2B593D58" w14:textId="77777777" w:rsidR="0085005E" w:rsidRPr="00A1115A" w:rsidRDefault="0085005E" w:rsidP="0085005E">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5005E" w:rsidRPr="00A1115A" w14:paraId="06EAD399" w14:textId="77777777" w:rsidTr="002266EB">
        <w:trPr>
          <w:jc w:val="center"/>
        </w:trPr>
        <w:tc>
          <w:tcPr>
            <w:tcW w:w="2889" w:type="dxa"/>
          </w:tcPr>
          <w:p w14:paraId="19931ECE" w14:textId="77777777" w:rsidR="0085005E" w:rsidRPr="00A1115A" w:rsidRDefault="0085005E" w:rsidP="002266EB">
            <w:pPr>
              <w:pStyle w:val="TAH"/>
            </w:pPr>
            <w:r w:rsidRPr="00A1115A">
              <w:t>Operating band</w:t>
            </w:r>
          </w:p>
        </w:tc>
        <w:tc>
          <w:tcPr>
            <w:tcW w:w="2970" w:type="dxa"/>
          </w:tcPr>
          <w:p w14:paraId="3C118367" w14:textId="77777777" w:rsidR="0085005E" w:rsidRPr="00A1115A" w:rsidRDefault="0085005E" w:rsidP="002266EB">
            <w:pPr>
              <w:pStyle w:val="TAH"/>
            </w:pPr>
            <w:r w:rsidRPr="00A1115A">
              <w:t>ΔR</w:t>
            </w:r>
            <w:r w:rsidRPr="00A1115A">
              <w:rPr>
                <w:vertAlign w:val="subscript"/>
              </w:rPr>
              <w:t xml:space="preserve">IB,4R </w:t>
            </w:r>
            <w:r w:rsidRPr="00A1115A">
              <w:t>(dB)</w:t>
            </w:r>
          </w:p>
        </w:tc>
      </w:tr>
      <w:tr w:rsidR="0085005E" w:rsidRPr="00A1115A" w14:paraId="38FC3A9F" w14:textId="77777777" w:rsidTr="002266EB">
        <w:trPr>
          <w:jc w:val="center"/>
        </w:trPr>
        <w:tc>
          <w:tcPr>
            <w:tcW w:w="2889" w:type="dxa"/>
            <w:vAlign w:val="center"/>
          </w:tcPr>
          <w:p w14:paraId="79C44B80" w14:textId="77777777" w:rsidR="0085005E" w:rsidRPr="00A1115A" w:rsidRDefault="0085005E" w:rsidP="002266EB">
            <w:pPr>
              <w:pStyle w:val="TAC"/>
            </w:pPr>
            <w:r>
              <w:rPr>
                <w:rFonts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hint="eastAsia"/>
                <w:lang w:val="en-US" w:eastAsia="zh-CN"/>
              </w:rPr>
              <w:t xml:space="preserve">n85, </w:t>
            </w:r>
            <w:r>
              <w:rPr>
                <w:rFonts w:eastAsia="DengXian"/>
              </w:rPr>
              <w:t>n105</w:t>
            </w:r>
          </w:p>
        </w:tc>
        <w:tc>
          <w:tcPr>
            <w:tcW w:w="2970" w:type="dxa"/>
            <w:vAlign w:val="center"/>
          </w:tcPr>
          <w:p w14:paraId="7A91732B" w14:textId="77777777" w:rsidR="0085005E" w:rsidRPr="00A1115A" w:rsidRDefault="0085005E" w:rsidP="002266EB">
            <w:pPr>
              <w:pStyle w:val="TAC"/>
            </w:pPr>
            <w:r w:rsidRPr="00A1115A">
              <w:t>-2.7</w:t>
            </w:r>
            <w:r w:rsidRPr="00A1115A">
              <w:rPr>
                <w:vertAlign w:val="superscript"/>
              </w:rPr>
              <w:t>1</w:t>
            </w:r>
          </w:p>
        </w:tc>
      </w:tr>
      <w:tr w:rsidR="0085005E" w:rsidRPr="00A1115A" w14:paraId="76D61E7A" w14:textId="77777777" w:rsidTr="002266EB">
        <w:trPr>
          <w:jc w:val="center"/>
        </w:trPr>
        <w:tc>
          <w:tcPr>
            <w:tcW w:w="2889" w:type="dxa"/>
            <w:vAlign w:val="center"/>
          </w:tcPr>
          <w:p w14:paraId="3F61C54C" w14:textId="77777777" w:rsidR="0085005E" w:rsidRPr="00A1115A" w:rsidRDefault="0085005E" w:rsidP="002266EB">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24DABECA" w14:textId="77777777" w:rsidR="0085005E" w:rsidRPr="00A1115A" w:rsidRDefault="0085005E" w:rsidP="002266EB">
            <w:pPr>
              <w:pStyle w:val="TAC"/>
            </w:pPr>
            <w:r w:rsidRPr="00A1115A">
              <w:t>-2.7</w:t>
            </w:r>
          </w:p>
        </w:tc>
      </w:tr>
      <w:tr w:rsidR="0085005E" w:rsidRPr="00A1115A" w14:paraId="26974B77" w14:textId="77777777" w:rsidTr="002266EB">
        <w:trPr>
          <w:jc w:val="center"/>
        </w:trPr>
        <w:tc>
          <w:tcPr>
            <w:tcW w:w="2889" w:type="dxa"/>
            <w:vAlign w:val="center"/>
          </w:tcPr>
          <w:p w14:paraId="0F5C1906" w14:textId="77777777" w:rsidR="0085005E" w:rsidRPr="00A1115A" w:rsidRDefault="0085005E" w:rsidP="002266EB">
            <w:pPr>
              <w:pStyle w:val="TAC"/>
              <w:rPr>
                <w:rFonts w:eastAsia="Calibri"/>
              </w:rPr>
            </w:pPr>
            <w:r>
              <w:rPr>
                <w:rFonts w:eastAsia="Calibri"/>
              </w:rPr>
              <w:t>n48, n77, n78, n79, n104</w:t>
            </w:r>
          </w:p>
        </w:tc>
        <w:tc>
          <w:tcPr>
            <w:tcW w:w="2970" w:type="dxa"/>
            <w:vAlign w:val="center"/>
          </w:tcPr>
          <w:p w14:paraId="5B38A177" w14:textId="77777777" w:rsidR="0085005E" w:rsidRPr="00A1115A" w:rsidRDefault="0085005E" w:rsidP="002266EB">
            <w:pPr>
              <w:pStyle w:val="TAC"/>
            </w:pPr>
            <w:r w:rsidRPr="00A1115A">
              <w:t>-2.2</w:t>
            </w:r>
          </w:p>
        </w:tc>
      </w:tr>
      <w:tr w:rsidR="0085005E" w:rsidRPr="00A1115A" w14:paraId="76BCC131" w14:textId="77777777" w:rsidTr="002266EB">
        <w:trPr>
          <w:jc w:val="center"/>
        </w:trPr>
        <w:tc>
          <w:tcPr>
            <w:tcW w:w="5859" w:type="dxa"/>
            <w:gridSpan w:val="2"/>
            <w:vAlign w:val="center"/>
          </w:tcPr>
          <w:p w14:paraId="1536EA07" w14:textId="77777777" w:rsidR="0085005E" w:rsidRPr="00A1115A" w:rsidRDefault="0085005E" w:rsidP="002266EB">
            <w:pPr>
              <w:pStyle w:val="TAC"/>
              <w:jc w:val="left"/>
            </w:pPr>
            <w:r w:rsidRPr="00A1115A">
              <w:t>NOTE 1:</w:t>
            </w:r>
            <w:r w:rsidRPr="00A1115A">
              <w:tab/>
              <w:t>4 Rx operation is targeted for FWA form factor</w:t>
            </w:r>
          </w:p>
        </w:tc>
      </w:tr>
    </w:tbl>
    <w:p w14:paraId="424C6CE9" w14:textId="77777777" w:rsidR="0085005E" w:rsidRDefault="0085005E" w:rsidP="0085005E">
      <w:pPr>
        <w:rPr>
          <w:ins w:id="183" w:author="Huawei" w:date="2023-10-17T18:48:00Z"/>
        </w:rPr>
      </w:pPr>
    </w:p>
    <w:p w14:paraId="08FB0715" w14:textId="77777777" w:rsidR="0085005E" w:rsidRPr="002F19C7" w:rsidRDefault="0085005E" w:rsidP="0085005E">
      <w:pPr>
        <w:rPr>
          <w:ins w:id="184" w:author="Huawei" w:date="2023-10-17T18:48:00Z"/>
        </w:rPr>
      </w:pPr>
      <w:ins w:id="185" w:author="Huawei" w:date="2023-10-17T18:48: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ins>
    </w:p>
    <w:p w14:paraId="214B5B57" w14:textId="77777777" w:rsidR="0085005E" w:rsidRPr="002F19C7" w:rsidRDefault="0085005E" w:rsidP="0085005E">
      <w:pPr>
        <w:pStyle w:val="TH"/>
        <w:rPr>
          <w:ins w:id="186" w:author="Huawei" w:date="2023-10-17T18:48:00Z"/>
          <w:bCs/>
          <w:vertAlign w:val="subscript"/>
        </w:rPr>
      </w:pPr>
      <w:ins w:id="187" w:author="Huawei" w:date="2023-10-17T18:48:00Z">
        <w:r w:rsidRPr="002F19C7">
          <w:t>Table 7.3.2-</w:t>
        </w:r>
        <w:r>
          <w:t>2a</w:t>
        </w:r>
        <w:r w:rsidRPr="002F19C7">
          <w:t>: Eight antenna port reference sensitivity allowance ΔR</w:t>
        </w:r>
        <w:r w:rsidRPr="002F19C7">
          <w:rPr>
            <w:bCs/>
            <w:vertAlign w:val="subscript"/>
          </w:rPr>
          <w:t>IB,8R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5005E" w:rsidRPr="002F19C7" w14:paraId="273BA068" w14:textId="77777777" w:rsidTr="002266EB">
        <w:trPr>
          <w:jc w:val="center"/>
          <w:ins w:id="188" w:author="Huawei" w:date="2023-10-17T18:48:00Z"/>
        </w:trPr>
        <w:tc>
          <w:tcPr>
            <w:tcW w:w="2889" w:type="dxa"/>
          </w:tcPr>
          <w:p w14:paraId="62FBE09C" w14:textId="77777777" w:rsidR="0085005E" w:rsidRPr="002F19C7" w:rsidRDefault="0085005E" w:rsidP="002266EB">
            <w:pPr>
              <w:pStyle w:val="TAH"/>
              <w:rPr>
                <w:ins w:id="189" w:author="Huawei" w:date="2023-10-17T18:48:00Z"/>
              </w:rPr>
            </w:pPr>
            <w:ins w:id="190" w:author="Huawei" w:date="2023-10-17T18:48:00Z">
              <w:r w:rsidRPr="002F19C7">
                <w:t>Operating band</w:t>
              </w:r>
            </w:ins>
          </w:p>
        </w:tc>
        <w:tc>
          <w:tcPr>
            <w:tcW w:w="2970" w:type="dxa"/>
          </w:tcPr>
          <w:p w14:paraId="73E4AFDD" w14:textId="77777777" w:rsidR="0085005E" w:rsidRPr="002F19C7" w:rsidRDefault="0085005E" w:rsidP="002266EB">
            <w:pPr>
              <w:pStyle w:val="TAH"/>
              <w:rPr>
                <w:ins w:id="191" w:author="Huawei" w:date="2023-10-17T18:48:00Z"/>
              </w:rPr>
            </w:pPr>
            <w:ins w:id="192" w:author="Huawei" w:date="2023-10-17T18:48:00Z">
              <w:r w:rsidRPr="002F19C7">
                <w:t>ΔR</w:t>
              </w:r>
              <w:r w:rsidRPr="002F19C7">
                <w:rPr>
                  <w:vertAlign w:val="subscript"/>
                </w:rPr>
                <w:t>IB,</w:t>
              </w:r>
              <w:r>
                <w:rPr>
                  <w:vertAlign w:val="subscript"/>
                </w:rPr>
                <w:t>8</w:t>
              </w:r>
              <w:r w:rsidRPr="002F19C7">
                <w:rPr>
                  <w:vertAlign w:val="subscript"/>
                </w:rPr>
                <w:t xml:space="preserve">R </w:t>
              </w:r>
              <w:r w:rsidRPr="002F19C7">
                <w:t>(dB)</w:t>
              </w:r>
            </w:ins>
          </w:p>
        </w:tc>
      </w:tr>
      <w:tr w:rsidR="0085005E" w:rsidRPr="002F19C7" w14:paraId="615756B3" w14:textId="77777777" w:rsidTr="002266EB">
        <w:trPr>
          <w:jc w:val="center"/>
          <w:ins w:id="193" w:author="Huawei" w:date="2023-10-17T18:48:00Z"/>
        </w:trPr>
        <w:tc>
          <w:tcPr>
            <w:tcW w:w="2889" w:type="dxa"/>
            <w:vAlign w:val="center"/>
          </w:tcPr>
          <w:p w14:paraId="358577A5" w14:textId="77777777" w:rsidR="0085005E" w:rsidRPr="002F19C7" w:rsidRDefault="0085005E" w:rsidP="002266EB">
            <w:pPr>
              <w:pStyle w:val="TAC"/>
              <w:rPr>
                <w:ins w:id="194" w:author="Huawei" w:date="2023-10-17T18:48:00Z"/>
              </w:rPr>
            </w:pPr>
            <w:ins w:id="195" w:author="Huawei" w:date="2023-10-17T18:48:00Z">
              <w:r w:rsidRPr="002F19C7">
                <w:rPr>
                  <w:lang w:val="en-US" w:eastAsia="zh-CN"/>
                </w:rPr>
                <w:t>n7</w:t>
              </w:r>
            </w:ins>
          </w:p>
        </w:tc>
        <w:tc>
          <w:tcPr>
            <w:tcW w:w="2970" w:type="dxa"/>
            <w:vAlign w:val="center"/>
          </w:tcPr>
          <w:p w14:paraId="5C4BC1D1" w14:textId="77777777" w:rsidR="0085005E" w:rsidRPr="002F19C7" w:rsidRDefault="0085005E" w:rsidP="002266EB">
            <w:pPr>
              <w:pStyle w:val="TAC"/>
              <w:rPr>
                <w:ins w:id="196" w:author="Huawei" w:date="2023-10-17T18:48:00Z"/>
              </w:rPr>
            </w:pPr>
            <w:ins w:id="197" w:author="Huawei" w:date="2023-10-17T18:48:00Z">
              <w:r w:rsidRPr="002F19C7">
                <w:t>-4.5</w:t>
              </w:r>
            </w:ins>
          </w:p>
        </w:tc>
      </w:tr>
      <w:tr w:rsidR="0085005E" w:rsidRPr="002F19C7" w14:paraId="7CB90D37" w14:textId="77777777" w:rsidTr="002266EB">
        <w:trPr>
          <w:jc w:val="center"/>
          <w:ins w:id="198" w:author="Huawei" w:date="2023-10-17T18:48:00Z"/>
        </w:trPr>
        <w:tc>
          <w:tcPr>
            <w:tcW w:w="2889" w:type="dxa"/>
            <w:vAlign w:val="center"/>
          </w:tcPr>
          <w:p w14:paraId="6EA600D1" w14:textId="77777777" w:rsidR="0085005E" w:rsidRPr="002F19C7" w:rsidRDefault="0085005E" w:rsidP="002266EB">
            <w:pPr>
              <w:pStyle w:val="TAC"/>
              <w:rPr>
                <w:ins w:id="199" w:author="Huawei" w:date="2023-10-17T18:48:00Z"/>
              </w:rPr>
            </w:pPr>
            <w:ins w:id="200" w:author="Huawei" w:date="2023-10-17T18:48:00Z">
              <w:r w:rsidRPr="002F19C7">
                <w:rPr>
                  <w:rFonts w:eastAsia="Calibri"/>
                </w:rPr>
                <w:t>n41</w:t>
              </w:r>
            </w:ins>
          </w:p>
        </w:tc>
        <w:tc>
          <w:tcPr>
            <w:tcW w:w="2970" w:type="dxa"/>
            <w:vAlign w:val="center"/>
          </w:tcPr>
          <w:p w14:paraId="717A526D" w14:textId="77777777" w:rsidR="0085005E" w:rsidRPr="002F19C7" w:rsidRDefault="0085005E" w:rsidP="002266EB">
            <w:pPr>
              <w:pStyle w:val="TAC"/>
              <w:rPr>
                <w:ins w:id="201" w:author="Huawei" w:date="2023-10-17T18:48:00Z"/>
              </w:rPr>
            </w:pPr>
            <w:ins w:id="202" w:author="Huawei" w:date="2023-10-17T18:48:00Z">
              <w:r w:rsidRPr="002F19C7">
                <w:t>-4.3</w:t>
              </w:r>
            </w:ins>
          </w:p>
        </w:tc>
      </w:tr>
      <w:tr w:rsidR="0085005E" w:rsidRPr="002F19C7" w14:paraId="74F59A14" w14:textId="77777777" w:rsidTr="002266EB">
        <w:trPr>
          <w:jc w:val="center"/>
          <w:ins w:id="203" w:author="Huawei" w:date="2023-10-17T18:48:00Z"/>
        </w:trPr>
        <w:tc>
          <w:tcPr>
            <w:tcW w:w="2889" w:type="dxa"/>
            <w:vAlign w:val="center"/>
          </w:tcPr>
          <w:p w14:paraId="623CED4A" w14:textId="77777777" w:rsidR="0085005E" w:rsidRPr="002F19C7" w:rsidRDefault="0085005E" w:rsidP="002266EB">
            <w:pPr>
              <w:pStyle w:val="TAC"/>
              <w:rPr>
                <w:ins w:id="204" w:author="Huawei" w:date="2023-10-17T18:48:00Z"/>
                <w:rFonts w:eastAsia="Calibri"/>
              </w:rPr>
            </w:pPr>
            <w:ins w:id="205" w:author="Huawei" w:date="2023-10-17T18:48:00Z">
              <w:r w:rsidRPr="002F19C7">
                <w:rPr>
                  <w:rFonts w:eastAsia="Calibri"/>
                </w:rPr>
                <w:t>n77, n78, n79</w:t>
              </w:r>
            </w:ins>
          </w:p>
        </w:tc>
        <w:tc>
          <w:tcPr>
            <w:tcW w:w="2970" w:type="dxa"/>
            <w:vAlign w:val="center"/>
          </w:tcPr>
          <w:p w14:paraId="566828E4" w14:textId="77777777" w:rsidR="0085005E" w:rsidRPr="002F19C7" w:rsidRDefault="0085005E" w:rsidP="002266EB">
            <w:pPr>
              <w:pStyle w:val="TAC"/>
              <w:rPr>
                <w:ins w:id="206" w:author="Huawei" w:date="2023-10-17T18:48:00Z"/>
              </w:rPr>
            </w:pPr>
            <w:ins w:id="207" w:author="Huawei" w:date="2023-10-17T18:48:00Z">
              <w:r w:rsidRPr="002F19C7">
                <w:t>-4.0</w:t>
              </w:r>
            </w:ins>
          </w:p>
        </w:tc>
      </w:tr>
      <w:tr w:rsidR="0085005E" w:rsidRPr="00A1115A" w14:paraId="594B48A3" w14:textId="77777777" w:rsidTr="002266EB">
        <w:trPr>
          <w:jc w:val="center"/>
          <w:ins w:id="208" w:author="Huawei" w:date="2023-10-17T18:48:00Z"/>
        </w:trPr>
        <w:tc>
          <w:tcPr>
            <w:tcW w:w="5859" w:type="dxa"/>
            <w:gridSpan w:val="2"/>
            <w:vAlign w:val="center"/>
          </w:tcPr>
          <w:p w14:paraId="0D24D6A6" w14:textId="77777777" w:rsidR="0085005E" w:rsidRPr="00A1115A" w:rsidRDefault="0085005E" w:rsidP="002266EB">
            <w:pPr>
              <w:pStyle w:val="TAC"/>
              <w:jc w:val="left"/>
              <w:rPr>
                <w:ins w:id="209" w:author="Huawei" w:date="2023-10-17T18:48:00Z"/>
              </w:rPr>
            </w:pPr>
            <w:ins w:id="210" w:author="Huawei" w:date="2023-10-17T18:48:00Z">
              <w:r w:rsidRPr="002F19C7">
                <w:t>NOTE 1:</w:t>
              </w:r>
              <w:r w:rsidRPr="002F19C7">
                <w:tab/>
                <w:t>8 Rx operation is targeted for FWA/CPE/Vehicle/Industrial devices form factor.</w:t>
              </w:r>
            </w:ins>
          </w:p>
        </w:tc>
      </w:tr>
    </w:tbl>
    <w:p w14:paraId="382E871B" w14:textId="77777777" w:rsidR="0085005E" w:rsidRPr="00972FAC" w:rsidRDefault="0085005E" w:rsidP="0085005E"/>
    <w:p w14:paraId="6C01F43E" w14:textId="77777777" w:rsidR="0085005E" w:rsidRDefault="0085005E" w:rsidP="0085005E">
      <w:r w:rsidRPr="00A1115A">
        <w:t xml:space="preserve">The reference receive sensitivity (REFSENS) requirement specified in </w:t>
      </w:r>
      <w:r w:rsidRPr="0037797D">
        <w:t>Table 7.3.2-1a, Table 7.3.2-1b, Table 7.3.2-1c, Table 7.3.2-1d</w:t>
      </w:r>
      <w:ins w:id="211" w:author="Huawei" w:date="2023-10-17T18:48:00Z">
        <w:r>
          <w:t>,</w:t>
        </w:r>
      </w:ins>
      <w:del w:id="212" w:author="Huawei" w:date="2023-10-17T18:48:00Z">
        <w:r w:rsidRPr="00A1115A" w:rsidDel="00972FAC">
          <w:delText xml:space="preserve"> and</w:delText>
        </w:r>
      </w:del>
      <w:r w:rsidRPr="00A1115A">
        <w:t xml:space="preserve"> Table 7.3.2-2</w:t>
      </w:r>
      <w:ins w:id="213" w:author="Huawei" w:date="2023-10-17T18:48:00Z">
        <w:r w:rsidRPr="00972FAC">
          <w:t>, and Table 7.3.2-2a</w:t>
        </w:r>
      </w:ins>
      <w:r w:rsidRPr="00A1115A">
        <w:t xml:space="preserve"> shall be met with uplink transmission bandwidth less than or equal to that specified in Table 7.3.2-3.</w:t>
      </w:r>
    </w:p>
    <w:p w14:paraId="0912E81D"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355F6851" w14:textId="77777777" w:rsidR="0085005E" w:rsidRPr="00A1115A" w:rsidRDefault="0085005E" w:rsidP="0085005E">
      <w:pPr>
        <w:pStyle w:val="30"/>
      </w:pPr>
      <w:bookmarkStart w:id="214" w:name="_Toc21344433"/>
      <w:bookmarkStart w:id="215" w:name="_Toc29801920"/>
      <w:bookmarkStart w:id="216" w:name="_Toc29802344"/>
      <w:bookmarkStart w:id="217" w:name="_Toc29802969"/>
      <w:bookmarkStart w:id="218" w:name="_Toc36107711"/>
      <w:bookmarkStart w:id="219" w:name="_Toc37251485"/>
      <w:bookmarkStart w:id="220" w:name="_Toc45888392"/>
      <w:bookmarkStart w:id="221" w:name="_Toc45888991"/>
      <w:bookmarkStart w:id="222" w:name="_Toc61367709"/>
      <w:bookmarkStart w:id="223" w:name="_Toc61373092"/>
      <w:bookmarkStart w:id="224" w:name="_Toc68231042"/>
      <w:bookmarkStart w:id="225" w:name="_Toc69084455"/>
      <w:bookmarkStart w:id="226" w:name="_Toc75467466"/>
      <w:bookmarkStart w:id="227" w:name="_Toc76509488"/>
      <w:bookmarkStart w:id="228" w:name="_Toc76718478"/>
      <w:bookmarkStart w:id="229" w:name="_Toc83580825"/>
      <w:bookmarkStart w:id="230" w:name="_Toc84405334"/>
      <w:bookmarkStart w:id="231" w:name="_Toc84413943"/>
      <w:r w:rsidRPr="00A1115A">
        <w:t>7.3A.1</w:t>
      </w:r>
      <w:r w:rsidRPr="00A1115A">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831C5B7" w14:textId="77777777" w:rsidR="0085005E" w:rsidRDefault="0085005E" w:rsidP="0085005E">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hint="eastAsia"/>
          <w:lang w:val="en-US" w:eastAsia="zh-CN"/>
        </w:rPr>
        <w:t xml:space="preserve"> </w:t>
      </w:r>
      <w:r>
        <w:t xml:space="preserve">For operations with 4 </w:t>
      </w:r>
      <w:r>
        <w:rPr>
          <w:rFonts w:hint="eastAsia"/>
          <w:lang w:val="en-US" w:eastAsia="zh-CN"/>
        </w:rPr>
        <w:t xml:space="preserve">Rx </w:t>
      </w:r>
      <w:ins w:id="232" w:author="Huawei" w:date="2023-10-17T18:50:00Z">
        <w:r>
          <w:rPr>
            <w:lang w:val="en-US" w:eastAsia="zh-CN"/>
          </w:rPr>
          <w:t>or 8 Rx</w:t>
        </w:r>
      </w:ins>
      <w:r>
        <w:rPr>
          <w:lang w:val="en-US" w:eastAsia="zh-CN"/>
        </w:rPr>
        <w:t xml:space="preserve"> </w:t>
      </w:r>
      <w:r>
        <w:t xml:space="preserve">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233"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187AD29A" w14:textId="77777777" w:rsidR="0085005E" w:rsidRPr="00A1115A" w:rsidRDefault="0085005E" w:rsidP="0085005E">
      <w:r w:rsidRPr="00A8120E">
        <w:rPr>
          <w:noProof/>
          <w:lang w:eastAsia="zh-TW"/>
        </w:rPr>
        <w:t>For reference sensitivity exception test points where the specified carrier frequency does not correspond to a valid NR-ARFCN, the closest NR-ARFCN as specified in clause 5.4.2 applies.</w:t>
      </w:r>
    </w:p>
    <w:p w14:paraId="3AEE1E9C" w14:textId="77777777" w:rsidR="0085005E" w:rsidRDefault="0085005E" w:rsidP="0085005E">
      <w:pPr>
        <w:rPr>
          <w:noProof/>
        </w:rPr>
      </w:pPr>
    </w:p>
    <w:p w14:paraId="5C191725" w14:textId="77777777" w:rsidR="0085005E" w:rsidRPr="00B255E8"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4999C36D" w14:textId="77777777" w:rsidR="0085005E" w:rsidRPr="00A1115A" w:rsidRDefault="0085005E" w:rsidP="0085005E">
      <w:pPr>
        <w:pStyle w:val="30"/>
        <w:rPr>
          <w:lang w:eastAsia="zh-CN"/>
        </w:rPr>
      </w:pPr>
      <w:bookmarkStart w:id="234" w:name="_Toc21344450"/>
      <w:bookmarkStart w:id="235" w:name="_Toc29801938"/>
      <w:bookmarkStart w:id="236" w:name="_Toc29802362"/>
      <w:bookmarkStart w:id="237" w:name="_Toc29802987"/>
      <w:bookmarkStart w:id="238" w:name="_Toc36107729"/>
      <w:bookmarkStart w:id="239" w:name="_Toc37251503"/>
      <w:bookmarkStart w:id="240" w:name="_Toc45888410"/>
      <w:bookmarkStart w:id="241" w:name="_Toc45889009"/>
      <w:bookmarkStart w:id="242" w:name="_Toc61367727"/>
      <w:bookmarkStart w:id="243" w:name="_Toc61373110"/>
      <w:bookmarkStart w:id="244" w:name="_Toc68231060"/>
      <w:bookmarkStart w:id="245" w:name="_Toc69084473"/>
      <w:bookmarkStart w:id="246" w:name="_Toc75467485"/>
      <w:bookmarkStart w:id="247" w:name="_Toc76509507"/>
      <w:bookmarkStart w:id="248" w:name="_Toc76718497"/>
      <w:bookmarkStart w:id="249" w:name="_Toc83580844"/>
      <w:bookmarkStart w:id="250" w:name="_Toc84405353"/>
      <w:bookmarkStart w:id="251" w:name="_Toc84413962"/>
      <w:r w:rsidRPr="00A1115A">
        <w:rPr>
          <w:lang w:eastAsia="zh-CN"/>
        </w:rPr>
        <w:t>7.3C.1</w:t>
      </w:r>
      <w:r w:rsidRPr="00A1115A">
        <w:rPr>
          <w:lang w:eastAsia="zh-CN"/>
        </w:rP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AEB1666" w14:textId="77777777" w:rsidR="0085005E" w:rsidRDefault="0085005E" w:rsidP="0085005E">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hint="eastAsia"/>
          <w:lang w:val="en-US" w:eastAsia="zh-CN"/>
        </w:rPr>
        <w:t xml:space="preserve">Rx </w:t>
      </w:r>
      <w:ins w:id="252" w:author="Huawei" w:date="2023-10-17T18:50:00Z">
        <w:r>
          <w:rPr>
            <w:lang w:val="en-US" w:eastAsia="zh-CN"/>
          </w:rPr>
          <w:t>or 8 Rx</w:t>
        </w:r>
      </w:ins>
      <w:r>
        <w:t xml:space="preserve"> 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253"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17C70CD1" w14:textId="77777777" w:rsidR="0085005E" w:rsidRPr="00A1115A" w:rsidRDefault="0085005E" w:rsidP="0085005E">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424BC8D8" w14:textId="77777777" w:rsidR="0085005E" w:rsidRPr="00991B38" w:rsidRDefault="0085005E" w:rsidP="0085005E">
      <w:pPr>
        <w:rPr>
          <w:noProof/>
        </w:rPr>
      </w:pPr>
    </w:p>
    <w:p w14:paraId="7064D704" w14:textId="77777777" w:rsidR="0085005E" w:rsidRPr="00BE36DD" w:rsidRDefault="0085005E" w:rsidP="0085005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948DD4E" w14:textId="77777777" w:rsidR="00426F12" w:rsidRPr="00DF6806" w:rsidRDefault="00426F12" w:rsidP="0085005E">
      <w:pPr>
        <w:jc w:val="center"/>
      </w:pPr>
    </w:p>
    <w:sectPr w:rsidR="00426F12" w:rsidRPr="00DF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645BA" w14:textId="77777777" w:rsidR="000E3BF5" w:rsidRDefault="000E3BF5" w:rsidP="00DF6806">
      <w:pPr>
        <w:spacing w:after="0"/>
      </w:pPr>
      <w:r>
        <w:separator/>
      </w:r>
    </w:p>
  </w:endnote>
  <w:endnote w:type="continuationSeparator" w:id="0">
    <w:p w14:paraId="563B3A9C" w14:textId="77777777" w:rsidR="000E3BF5" w:rsidRDefault="000E3BF5" w:rsidP="00DF6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F5F1C" w14:textId="77777777" w:rsidR="000E3BF5" w:rsidRDefault="000E3BF5" w:rsidP="00DF6806">
      <w:pPr>
        <w:spacing w:after="0"/>
      </w:pPr>
      <w:r>
        <w:separator/>
      </w:r>
    </w:p>
  </w:footnote>
  <w:footnote w:type="continuationSeparator" w:id="0">
    <w:p w14:paraId="66EBA7E9" w14:textId="77777777" w:rsidR="000E3BF5" w:rsidRDefault="000E3BF5" w:rsidP="00DF68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C304B" w14:textId="77777777" w:rsidR="00DF6806" w:rsidRDefault="00DF6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DA25" w14:textId="77777777" w:rsidR="008C264F" w:rsidRDefault="008C26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B84F" w14:textId="77777777" w:rsidR="008C264F"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7C0A" w14:textId="77777777" w:rsidR="008C264F" w:rsidRDefault="008C26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870F6"/>
    <w:multiLevelType w:val="hybridMultilevel"/>
    <w:tmpl w:val="B2285D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6"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76199184">
    <w:abstractNumId w:val="51"/>
  </w:num>
  <w:num w:numId="2" w16cid:durableId="936254132">
    <w:abstractNumId w:val="11"/>
  </w:num>
  <w:num w:numId="3" w16cid:durableId="799149515">
    <w:abstractNumId w:val="37"/>
  </w:num>
  <w:num w:numId="4" w16cid:durableId="1551263501">
    <w:abstractNumId w:val="27"/>
  </w:num>
  <w:num w:numId="5" w16cid:durableId="955793376">
    <w:abstractNumId w:val="50"/>
  </w:num>
  <w:num w:numId="6" w16cid:durableId="1171483382">
    <w:abstractNumId w:val="52"/>
  </w:num>
  <w:num w:numId="7" w16cid:durableId="598606217">
    <w:abstractNumId w:val="29"/>
  </w:num>
  <w:num w:numId="8" w16cid:durableId="336275825">
    <w:abstractNumId w:val="53"/>
  </w:num>
  <w:num w:numId="9" w16cid:durableId="438986387">
    <w:abstractNumId w:val="23"/>
  </w:num>
  <w:num w:numId="10" w16cid:durableId="1640500963">
    <w:abstractNumId w:val="13"/>
  </w:num>
  <w:num w:numId="11" w16cid:durableId="1466581394">
    <w:abstractNumId w:val="28"/>
  </w:num>
  <w:num w:numId="12" w16cid:durableId="1116170489">
    <w:abstractNumId w:val="32"/>
  </w:num>
  <w:num w:numId="13" w16cid:durableId="1755545490">
    <w:abstractNumId w:val="25"/>
  </w:num>
  <w:num w:numId="14" w16cid:durableId="1308127483">
    <w:abstractNumId w:val="4"/>
  </w:num>
  <w:num w:numId="15" w16cid:durableId="506209744">
    <w:abstractNumId w:val="49"/>
  </w:num>
  <w:num w:numId="16" w16cid:durableId="1170874666">
    <w:abstractNumId w:val="17"/>
  </w:num>
  <w:num w:numId="17" w16cid:durableId="1957833412">
    <w:abstractNumId w:val="9"/>
  </w:num>
  <w:num w:numId="18" w16cid:durableId="1490906171">
    <w:abstractNumId w:val="48"/>
  </w:num>
  <w:num w:numId="19" w16cid:durableId="1921060237">
    <w:abstractNumId w:val="39"/>
  </w:num>
  <w:num w:numId="20" w16cid:durableId="2514380">
    <w:abstractNumId w:val="33"/>
  </w:num>
  <w:num w:numId="21" w16cid:durableId="754937703">
    <w:abstractNumId w:val="40"/>
  </w:num>
  <w:num w:numId="22" w16cid:durableId="147792885">
    <w:abstractNumId w:val="8"/>
  </w:num>
  <w:num w:numId="23" w16cid:durableId="601452718">
    <w:abstractNumId w:val="6"/>
  </w:num>
  <w:num w:numId="24" w16cid:durableId="222524040">
    <w:abstractNumId w:val="30"/>
  </w:num>
  <w:num w:numId="25" w16cid:durableId="637566227">
    <w:abstractNumId w:val="15"/>
  </w:num>
  <w:num w:numId="26" w16cid:durableId="1198156355">
    <w:abstractNumId w:val="31"/>
  </w:num>
  <w:num w:numId="27" w16cid:durableId="251355008">
    <w:abstractNumId w:val="46"/>
  </w:num>
  <w:num w:numId="28" w16cid:durableId="2047099836">
    <w:abstractNumId w:val="21"/>
  </w:num>
  <w:num w:numId="29" w16cid:durableId="1497768843">
    <w:abstractNumId w:val="14"/>
  </w:num>
  <w:num w:numId="30" w16cid:durableId="1839227932">
    <w:abstractNumId w:val="47"/>
  </w:num>
  <w:num w:numId="31" w16cid:durableId="273294152">
    <w:abstractNumId w:val="44"/>
  </w:num>
  <w:num w:numId="32" w16cid:durableId="3906258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99986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4971085">
    <w:abstractNumId w:val="56"/>
  </w:num>
  <w:num w:numId="35" w16cid:durableId="6027352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28919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515883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71528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6985346">
    <w:abstractNumId w:val="29"/>
    <w:lvlOverride w:ilvl="0">
      <w:startOverride w:val="1"/>
    </w:lvlOverride>
  </w:num>
  <w:num w:numId="40" w16cid:durableId="18699458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26919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557788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3935738">
    <w:abstractNumId w:val="4"/>
    <w:lvlOverride w:ilvl="0">
      <w:startOverride w:val="1"/>
    </w:lvlOverride>
  </w:num>
  <w:num w:numId="44" w16cid:durableId="1299918372">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47234">
    <w:abstractNumId w:val="19"/>
  </w:num>
  <w:num w:numId="46" w16cid:durableId="1801073187">
    <w:abstractNumId w:val="45"/>
  </w:num>
  <w:num w:numId="47" w16cid:durableId="1793355634">
    <w:abstractNumId w:val="54"/>
  </w:num>
  <w:num w:numId="48" w16cid:durableId="468864248">
    <w:abstractNumId w:val="35"/>
  </w:num>
  <w:num w:numId="49" w16cid:durableId="812139585">
    <w:abstractNumId w:val="0"/>
  </w:num>
  <w:num w:numId="50" w16cid:durableId="163135392">
    <w:abstractNumId w:val="36"/>
  </w:num>
  <w:num w:numId="51" w16cid:durableId="64768103">
    <w:abstractNumId w:val="22"/>
  </w:num>
  <w:num w:numId="52" w16cid:durableId="1782528482">
    <w:abstractNumId w:val="3"/>
  </w:num>
  <w:num w:numId="53" w16cid:durableId="2121683689">
    <w:abstractNumId w:val="2"/>
  </w:num>
  <w:num w:numId="54" w16cid:durableId="463085973">
    <w:abstractNumId w:val="1"/>
  </w:num>
  <w:num w:numId="55" w16cid:durableId="1973055477">
    <w:abstractNumId w:val="47"/>
    <w:lvlOverride w:ilvl="0">
      <w:startOverride w:val="1"/>
    </w:lvlOverride>
  </w:num>
  <w:num w:numId="56" w16cid:durableId="1312170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63924938">
    <w:abstractNumId w:val="43"/>
  </w:num>
  <w:num w:numId="58" w16cid:durableId="1641417924">
    <w:abstractNumId w:val="10"/>
  </w:num>
  <w:num w:numId="59" w16cid:durableId="357580775">
    <w:abstractNumId w:val="38"/>
  </w:num>
  <w:num w:numId="60" w16cid:durableId="53746033">
    <w:abstractNumId w:val="26"/>
  </w:num>
  <w:num w:numId="61" w16cid:durableId="1626500313">
    <w:abstractNumId w:val="12"/>
  </w:num>
  <w:num w:numId="62" w16cid:durableId="760223302">
    <w:abstractNumId w:val="7"/>
  </w:num>
  <w:num w:numId="63" w16cid:durableId="874192883">
    <w:abstractNumId w:val="18"/>
  </w:num>
  <w:num w:numId="64" w16cid:durableId="495073130">
    <w:abstractNumId w:val="55"/>
  </w:num>
  <w:num w:numId="65" w16cid:durableId="1693189998">
    <w:abstractNumId w:val="24"/>
  </w:num>
  <w:num w:numId="66" w16cid:durableId="1693604611">
    <w:abstractNumId w:val="34"/>
  </w:num>
  <w:num w:numId="67" w16cid:durableId="1038316120">
    <w:abstractNumId w:val="20"/>
  </w:num>
  <w:num w:numId="68" w16cid:durableId="56366770">
    <w:abstractNumId w:val="41"/>
  </w:num>
  <w:num w:numId="69" w16cid:durableId="1127353404">
    <w:abstractNumId w:val="42"/>
  </w:num>
  <w:num w:numId="70" w16cid:durableId="262959439">
    <w:abstractNumId w:val="1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uta Oguma (小熊 優太)">
    <w15:presenceInfo w15:providerId="AD" w15:userId="S::yuuta.oguma.yt@nttdocomo.com::f83b9bcb-5604-4f30-8cf5-8acc6c423456"/>
  </w15:person>
  <w15:person w15:author="DOCOMO, Yuta Oguma v7">
    <w15:presenceInfo w15:providerId="None" w15:userId="DOCOMO, Yuta Oguma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D50"/>
    <w:rsid w:val="000E3BF5"/>
    <w:rsid w:val="000F02AF"/>
    <w:rsid w:val="00192B14"/>
    <w:rsid w:val="00214C1C"/>
    <w:rsid w:val="00232CB9"/>
    <w:rsid w:val="00246125"/>
    <w:rsid w:val="00257473"/>
    <w:rsid w:val="002F1031"/>
    <w:rsid w:val="00316022"/>
    <w:rsid w:val="003417EE"/>
    <w:rsid w:val="00353E68"/>
    <w:rsid w:val="00393282"/>
    <w:rsid w:val="004160C9"/>
    <w:rsid w:val="00426F12"/>
    <w:rsid w:val="0046139F"/>
    <w:rsid w:val="004633E6"/>
    <w:rsid w:val="004A1463"/>
    <w:rsid w:val="004F0A7B"/>
    <w:rsid w:val="00564A73"/>
    <w:rsid w:val="005C3534"/>
    <w:rsid w:val="005E4D50"/>
    <w:rsid w:val="00647723"/>
    <w:rsid w:val="00803A34"/>
    <w:rsid w:val="008252E8"/>
    <w:rsid w:val="0085005E"/>
    <w:rsid w:val="008538C2"/>
    <w:rsid w:val="008B4EB8"/>
    <w:rsid w:val="008C264F"/>
    <w:rsid w:val="0091075C"/>
    <w:rsid w:val="00A030B3"/>
    <w:rsid w:val="00AE0B87"/>
    <w:rsid w:val="00BD30A1"/>
    <w:rsid w:val="00CD319E"/>
    <w:rsid w:val="00D83C51"/>
    <w:rsid w:val="00DC368E"/>
    <w:rsid w:val="00DF6806"/>
    <w:rsid w:val="00E67E79"/>
    <w:rsid w:val="00ED58C7"/>
    <w:rsid w:val="00F42CE1"/>
    <w:rsid w:val="00F4788E"/>
    <w:rsid w:val="00F57601"/>
    <w:rsid w:val="00F94175"/>
    <w:rsid w:val="00FB07E4"/>
    <w:rsid w:val="00FF4B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AD854C"/>
  <w15:chartTrackingRefBased/>
  <w15:docId w15:val="{10C998E7-AD87-4171-97BC-0B7B22776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DF6806"/>
    <w:pPr>
      <w:spacing w:after="180"/>
    </w:pPr>
    <w:rPr>
      <w:rFonts w:ascii="Times New Roman" w:hAnsi="Times New Roman" w:cs="Times New Roman"/>
      <w:kern w:val="0"/>
      <w:sz w:val="2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F680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DF6806"/>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DF680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F6806"/>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F6806"/>
    <w:pPr>
      <w:ind w:left="1701" w:hanging="1701"/>
      <w:outlineLvl w:val="4"/>
    </w:pPr>
    <w:rPr>
      <w:sz w:val="22"/>
    </w:rPr>
  </w:style>
  <w:style w:type="paragraph" w:styleId="6">
    <w:name w:val="heading 6"/>
    <w:aliases w:val="T1,Header 6"/>
    <w:basedOn w:val="H6"/>
    <w:next w:val="a2"/>
    <w:link w:val="60"/>
    <w:qFormat/>
    <w:rsid w:val="00DF6806"/>
    <w:pPr>
      <w:outlineLvl w:val="5"/>
    </w:pPr>
  </w:style>
  <w:style w:type="paragraph" w:styleId="7">
    <w:name w:val="heading 7"/>
    <w:basedOn w:val="H6"/>
    <w:next w:val="a2"/>
    <w:link w:val="70"/>
    <w:qFormat/>
    <w:rsid w:val="00DF6806"/>
    <w:pPr>
      <w:outlineLvl w:val="6"/>
    </w:pPr>
  </w:style>
  <w:style w:type="paragraph" w:styleId="8">
    <w:name w:val="heading 8"/>
    <w:basedOn w:val="11"/>
    <w:next w:val="a2"/>
    <w:link w:val="80"/>
    <w:qFormat/>
    <w:rsid w:val="00DF6806"/>
    <w:pPr>
      <w:ind w:left="0" w:firstLine="0"/>
      <w:outlineLvl w:val="7"/>
    </w:pPr>
  </w:style>
  <w:style w:type="paragraph" w:styleId="9">
    <w:name w:val="heading 9"/>
    <w:basedOn w:val="8"/>
    <w:next w:val="a2"/>
    <w:link w:val="90"/>
    <w:qFormat/>
    <w:rsid w:val="00DF6806"/>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rsid w:val="00DF6806"/>
    <w:pPr>
      <w:tabs>
        <w:tab w:val="center" w:pos="4252"/>
        <w:tab w:val="right" w:pos="8504"/>
      </w:tabs>
      <w:snapToGrid w:val="0"/>
    </w:p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6"/>
    <w:qFormat/>
    <w:rsid w:val="00DF6806"/>
  </w:style>
  <w:style w:type="paragraph" w:styleId="a8">
    <w:name w:val="footer"/>
    <w:aliases w:val="footer odd,footer,fo,pie de página"/>
    <w:basedOn w:val="a2"/>
    <w:link w:val="a9"/>
    <w:unhideWhenUsed/>
    <w:rsid w:val="00DF6806"/>
    <w:pPr>
      <w:tabs>
        <w:tab w:val="center" w:pos="4252"/>
        <w:tab w:val="right" w:pos="8504"/>
      </w:tabs>
      <w:snapToGrid w:val="0"/>
    </w:pPr>
  </w:style>
  <w:style w:type="character" w:customStyle="1" w:styleId="a9">
    <w:name w:val="フッター (文字)"/>
    <w:aliases w:val="footer odd (文字),footer (文字),fo (文字),pie de página (文字)"/>
    <w:basedOn w:val="a3"/>
    <w:link w:val="a8"/>
    <w:qFormat/>
    <w:rsid w:val="00DF680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DF6806"/>
    <w:rPr>
      <w:rFonts w:ascii="Arial"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DF6806"/>
    <w:rPr>
      <w:rFonts w:ascii="Arial" w:hAnsi="Arial" w:cs="Times New Roman"/>
      <w:kern w:val="0"/>
      <w:sz w:val="32"/>
      <w:szCs w:val="20"/>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DF6806"/>
    <w:rPr>
      <w:rFonts w:ascii="Arial" w:hAnsi="Arial" w:cs="Times New Roman"/>
      <w:kern w:val="0"/>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DF6806"/>
    <w:rPr>
      <w:rFonts w:ascii="Arial" w:hAnsi="Arial" w:cs="Times New Roman"/>
      <w:kern w:val="0"/>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DF6806"/>
    <w:rPr>
      <w:rFonts w:ascii="Arial" w:hAnsi="Arial" w:cs="Times New Roman"/>
      <w:kern w:val="0"/>
      <w:sz w:val="22"/>
      <w:szCs w:val="20"/>
      <w:lang w:val="en-GB" w:eastAsia="en-US"/>
    </w:rPr>
  </w:style>
  <w:style w:type="character" w:customStyle="1" w:styleId="60">
    <w:name w:val="見出し 6 (文字)"/>
    <w:aliases w:val="T1 (文字),Header 6 (文字)"/>
    <w:basedOn w:val="a3"/>
    <w:link w:val="6"/>
    <w:qFormat/>
    <w:rsid w:val="00DF6806"/>
    <w:rPr>
      <w:rFonts w:ascii="Arial" w:hAnsi="Arial" w:cs="Times New Roman"/>
      <w:kern w:val="0"/>
      <w:sz w:val="20"/>
      <w:szCs w:val="20"/>
      <w:lang w:val="en-GB" w:eastAsia="en-US"/>
    </w:rPr>
  </w:style>
  <w:style w:type="character" w:customStyle="1" w:styleId="70">
    <w:name w:val="見出し 7 (文字)"/>
    <w:basedOn w:val="a3"/>
    <w:link w:val="7"/>
    <w:qFormat/>
    <w:rsid w:val="00DF6806"/>
    <w:rPr>
      <w:rFonts w:ascii="Arial" w:hAnsi="Arial" w:cs="Times New Roman"/>
      <w:kern w:val="0"/>
      <w:sz w:val="20"/>
      <w:szCs w:val="20"/>
      <w:lang w:val="en-GB" w:eastAsia="en-US"/>
    </w:rPr>
  </w:style>
  <w:style w:type="character" w:customStyle="1" w:styleId="80">
    <w:name w:val="見出し 8 (文字)"/>
    <w:basedOn w:val="a3"/>
    <w:link w:val="8"/>
    <w:qFormat/>
    <w:rsid w:val="00DF6806"/>
    <w:rPr>
      <w:rFonts w:ascii="Arial" w:hAnsi="Arial" w:cs="Times New Roman"/>
      <w:kern w:val="0"/>
      <w:sz w:val="36"/>
      <w:szCs w:val="20"/>
      <w:lang w:val="en-GB" w:eastAsia="en-US"/>
    </w:rPr>
  </w:style>
  <w:style w:type="character" w:customStyle="1" w:styleId="90">
    <w:name w:val="見出し 9 (文字)"/>
    <w:basedOn w:val="a3"/>
    <w:link w:val="9"/>
    <w:qFormat/>
    <w:rsid w:val="00DF6806"/>
    <w:rPr>
      <w:rFonts w:ascii="Arial" w:hAnsi="Arial" w:cs="Times New Roman"/>
      <w:kern w:val="0"/>
      <w:sz w:val="36"/>
      <w:szCs w:val="20"/>
      <w:lang w:val="en-GB" w:eastAsia="en-US"/>
    </w:rPr>
  </w:style>
  <w:style w:type="paragraph" w:styleId="81">
    <w:name w:val="toc 8"/>
    <w:basedOn w:val="13"/>
    <w:rsid w:val="00DF6806"/>
    <w:pPr>
      <w:spacing w:before="180"/>
      <w:ind w:left="2693" w:hanging="2693"/>
    </w:pPr>
    <w:rPr>
      <w:b/>
    </w:rPr>
  </w:style>
  <w:style w:type="paragraph" w:styleId="13">
    <w:name w:val="toc 1"/>
    <w:rsid w:val="00DF68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DF680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rsid w:val="00DF6806"/>
    <w:pPr>
      <w:ind w:left="1701" w:hanging="1701"/>
    </w:pPr>
  </w:style>
  <w:style w:type="paragraph" w:styleId="42">
    <w:name w:val="toc 4"/>
    <w:basedOn w:val="32"/>
    <w:rsid w:val="00DF6806"/>
    <w:pPr>
      <w:ind w:left="1418" w:hanging="1418"/>
    </w:pPr>
  </w:style>
  <w:style w:type="paragraph" w:styleId="32">
    <w:name w:val="toc 3"/>
    <w:basedOn w:val="21"/>
    <w:rsid w:val="00DF6806"/>
    <w:pPr>
      <w:ind w:left="1134" w:hanging="1134"/>
    </w:pPr>
  </w:style>
  <w:style w:type="paragraph" w:styleId="21">
    <w:name w:val="toc 2"/>
    <w:basedOn w:val="13"/>
    <w:rsid w:val="00DF6806"/>
    <w:pPr>
      <w:keepNext w:val="0"/>
      <w:spacing w:before="0"/>
      <w:ind w:left="851" w:hanging="851"/>
    </w:pPr>
    <w:rPr>
      <w:sz w:val="20"/>
    </w:rPr>
  </w:style>
  <w:style w:type="paragraph" w:styleId="22">
    <w:name w:val="index 2"/>
    <w:basedOn w:val="14"/>
    <w:rsid w:val="00DF6806"/>
    <w:pPr>
      <w:ind w:left="284"/>
    </w:pPr>
  </w:style>
  <w:style w:type="paragraph" w:styleId="14">
    <w:name w:val="index 1"/>
    <w:basedOn w:val="a2"/>
    <w:rsid w:val="00DF6806"/>
    <w:pPr>
      <w:keepLines/>
      <w:spacing w:after="0"/>
    </w:pPr>
  </w:style>
  <w:style w:type="paragraph" w:customStyle="1" w:styleId="ZH">
    <w:name w:val="ZH"/>
    <w:rsid w:val="00DF68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1"/>
    <w:next w:val="a2"/>
    <w:rsid w:val="00DF6806"/>
    <w:pPr>
      <w:outlineLvl w:val="9"/>
    </w:pPr>
  </w:style>
  <w:style w:type="paragraph" w:styleId="23">
    <w:name w:val="List Number 2"/>
    <w:basedOn w:val="aa"/>
    <w:rsid w:val="00DF6806"/>
    <w:pPr>
      <w:ind w:left="851"/>
    </w:p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rsid w:val="00DF680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d"/>
    <w:rsid w:val="00DF6806"/>
    <w:pPr>
      <w:keepLines/>
      <w:spacing w:after="0"/>
      <w:ind w:left="454" w:hanging="454"/>
    </w:pPr>
    <w:rPr>
      <w:sz w:val="16"/>
    </w:rPr>
  </w:style>
  <w:style w:type="character" w:customStyle="1" w:styleId="ad">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c"/>
    <w:qFormat/>
    <w:rsid w:val="00DF6806"/>
    <w:rPr>
      <w:rFonts w:ascii="Times New Roman" w:hAnsi="Times New Roman" w:cs="Times New Roman"/>
      <w:kern w:val="0"/>
      <w:sz w:val="16"/>
      <w:szCs w:val="20"/>
      <w:lang w:val="en-GB" w:eastAsia="en-US"/>
    </w:rPr>
  </w:style>
  <w:style w:type="paragraph" w:customStyle="1" w:styleId="TAH">
    <w:name w:val="TAH"/>
    <w:basedOn w:val="TAC"/>
    <w:link w:val="TAHCar"/>
    <w:qFormat/>
    <w:rsid w:val="00DF6806"/>
    <w:rPr>
      <w:b/>
    </w:rPr>
  </w:style>
  <w:style w:type="paragraph" w:customStyle="1" w:styleId="TAC">
    <w:name w:val="TAC"/>
    <w:basedOn w:val="TAL"/>
    <w:link w:val="TACChar"/>
    <w:qFormat/>
    <w:rsid w:val="00DF6806"/>
    <w:pPr>
      <w:jc w:val="center"/>
    </w:pPr>
  </w:style>
  <w:style w:type="paragraph" w:customStyle="1" w:styleId="TF">
    <w:name w:val="TF"/>
    <w:aliases w:val="left"/>
    <w:basedOn w:val="TH"/>
    <w:link w:val="TFChar"/>
    <w:rsid w:val="00DF6806"/>
    <w:pPr>
      <w:keepNext w:val="0"/>
      <w:spacing w:before="0" w:after="240"/>
    </w:pPr>
  </w:style>
  <w:style w:type="paragraph" w:customStyle="1" w:styleId="NO">
    <w:name w:val="NO"/>
    <w:basedOn w:val="a2"/>
    <w:link w:val="NOChar"/>
    <w:rsid w:val="00DF6806"/>
    <w:pPr>
      <w:keepLines/>
      <w:ind w:left="1135" w:hanging="851"/>
    </w:pPr>
  </w:style>
  <w:style w:type="paragraph" w:styleId="91">
    <w:name w:val="toc 9"/>
    <w:basedOn w:val="81"/>
    <w:rsid w:val="00DF6806"/>
    <w:pPr>
      <w:ind w:left="1418" w:hanging="1418"/>
    </w:pPr>
  </w:style>
  <w:style w:type="paragraph" w:customStyle="1" w:styleId="EX">
    <w:name w:val="EX"/>
    <w:basedOn w:val="a2"/>
    <w:link w:val="EXChar"/>
    <w:rsid w:val="00DF6806"/>
    <w:pPr>
      <w:keepLines/>
      <w:ind w:left="1702" w:hanging="1418"/>
    </w:pPr>
  </w:style>
  <w:style w:type="paragraph" w:customStyle="1" w:styleId="FP">
    <w:name w:val="FP"/>
    <w:basedOn w:val="a2"/>
    <w:rsid w:val="00DF6806"/>
    <w:pPr>
      <w:spacing w:after="0"/>
    </w:pPr>
  </w:style>
  <w:style w:type="paragraph" w:customStyle="1" w:styleId="LD">
    <w:name w:val="LD"/>
    <w:rsid w:val="00DF680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DF6806"/>
    <w:pPr>
      <w:spacing w:after="0"/>
    </w:pPr>
  </w:style>
  <w:style w:type="paragraph" w:customStyle="1" w:styleId="EW">
    <w:name w:val="EW"/>
    <w:basedOn w:val="EX"/>
    <w:qFormat/>
    <w:rsid w:val="00DF6806"/>
    <w:pPr>
      <w:spacing w:after="0"/>
    </w:pPr>
  </w:style>
  <w:style w:type="paragraph" w:styleId="61">
    <w:name w:val="toc 6"/>
    <w:basedOn w:val="51"/>
    <w:next w:val="a2"/>
    <w:rsid w:val="00DF6806"/>
    <w:pPr>
      <w:ind w:left="1985" w:hanging="1985"/>
    </w:pPr>
  </w:style>
  <w:style w:type="paragraph" w:styleId="71">
    <w:name w:val="toc 7"/>
    <w:basedOn w:val="61"/>
    <w:next w:val="a2"/>
    <w:rsid w:val="00DF6806"/>
    <w:pPr>
      <w:ind w:left="2268" w:hanging="2268"/>
    </w:pPr>
  </w:style>
  <w:style w:type="paragraph" w:styleId="24">
    <w:name w:val="List Bullet 2"/>
    <w:basedOn w:val="ae"/>
    <w:link w:val="25"/>
    <w:rsid w:val="00DF6806"/>
    <w:pPr>
      <w:ind w:left="851"/>
    </w:pPr>
  </w:style>
  <w:style w:type="paragraph" w:styleId="33">
    <w:name w:val="List Bullet 3"/>
    <w:basedOn w:val="24"/>
    <w:link w:val="34"/>
    <w:rsid w:val="00DF6806"/>
    <w:pPr>
      <w:ind w:left="1135"/>
    </w:pPr>
  </w:style>
  <w:style w:type="paragraph" w:styleId="aa">
    <w:name w:val="List Number"/>
    <w:basedOn w:val="af"/>
    <w:rsid w:val="00DF6806"/>
  </w:style>
  <w:style w:type="paragraph" w:customStyle="1" w:styleId="EQ">
    <w:name w:val="EQ"/>
    <w:basedOn w:val="a2"/>
    <w:next w:val="a2"/>
    <w:link w:val="EQChar"/>
    <w:qFormat/>
    <w:rsid w:val="00DF6806"/>
    <w:pPr>
      <w:keepLines/>
      <w:tabs>
        <w:tab w:val="center" w:pos="4536"/>
        <w:tab w:val="right" w:pos="9072"/>
      </w:tabs>
    </w:pPr>
    <w:rPr>
      <w:noProof/>
    </w:rPr>
  </w:style>
  <w:style w:type="paragraph" w:customStyle="1" w:styleId="TH">
    <w:name w:val="TH"/>
    <w:basedOn w:val="a2"/>
    <w:link w:val="THChar"/>
    <w:qFormat/>
    <w:rsid w:val="00DF6806"/>
    <w:pPr>
      <w:keepNext/>
      <w:keepLines/>
      <w:spacing w:before="60"/>
      <w:jc w:val="center"/>
    </w:pPr>
    <w:rPr>
      <w:rFonts w:ascii="Arial" w:hAnsi="Arial"/>
      <w:b/>
    </w:rPr>
  </w:style>
  <w:style w:type="paragraph" w:customStyle="1" w:styleId="NF">
    <w:name w:val="NF"/>
    <w:basedOn w:val="NO"/>
    <w:rsid w:val="00DF6806"/>
    <w:pPr>
      <w:keepNext/>
      <w:spacing w:after="0"/>
    </w:pPr>
    <w:rPr>
      <w:rFonts w:ascii="Arial" w:hAnsi="Arial"/>
      <w:sz w:val="18"/>
    </w:rPr>
  </w:style>
  <w:style w:type="paragraph" w:customStyle="1" w:styleId="PL">
    <w:name w:val="PL"/>
    <w:link w:val="PLChar"/>
    <w:rsid w:val="00DF68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DF6806"/>
    <w:pPr>
      <w:jc w:val="right"/>
    </w:pPr>
  </w:style>
  <w:style w:type="paragraph" w:customStyle="1" w:styleId="H6">
    <w:name w:val="H6"/>
    <w:basedOn w:val="5"/>
    <w:next w:val="a2"/>
    <w:link w:val="H6Char"/>
    <w:rsid w:val="00DF6806"/>
    <w:pPr>
      <w:ind w:left="1985" w:hanging="1985"/>
      <w:outlineLvl w:val="9"/>
    </w:pPr>
    <w:rPr>
      <w:sz w:val="20"/>
    </w:rPr>
  </w:style>
  <w:style w:type="paragraph" w:customStyle="1" w:styleId="TAN">
    <w:name w:val="TAN"/>
    <w:basedOn w:val="TAL"/>
    <w:link w:val="TANChar"/>
    <w:qFormat/>
    <w:rsid w:val="00DF6806"/>
    <w:pPr>
      <w:ind w:left="851" w:hanging="851"/>
    </w:pPr>
  </w:style>
  <w:style w:type="paragraph" w:customStyle="1" w:styleId="TAL">
    <w:name w:val="TAL"/>
    <w:basedOn w:val="a2"/>
    <w:link w:val="TALCar"/>
    <w:qFormat/>
    <w:rsid w:val="00DF6806"/>
    <w:pPr>
      <w:keepNext/>
      <w:keepLines/>
      <w:spacing w:after="0"/>
    </w:pPr>
    <w:rPr>
      <w:rFonts w:ascii="Arial" w:hAnsi="Arial"/>
      <w:sz w:val="18"/>
    </w:rPr>
  </w:style>
  <w:style w:type="paragraph" w:customStyle="1" w:styleId="ZA">
    <w:name w:val="ZA"/>
    <w:rsid w:val="00DF68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DF68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DF68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DF68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DF6806"/>
    <w:pPr>
      <w:framePr w:wrap="notBeside" w:y="16161"/>
    </w:pPr>
  </w:style>
  <w:style w:type="character" w:customStyle="1" w:styleId="ZGSM">
    <w:name w:val="ZGSM"/>
    <w:rsid w:val="00DF6806"/>
  </w:style>
  <w:style w:type="paragraph" w:styleId="26">
    <w:name w:val="List 2"/>
    <w:basedOn w:val="af"/>
    <w:link w:val="27"/>
    <w:rsid w:val="00DF6806"/>
    <w:pPr>
      <w:ind w:left="851"/>
    </w:pPr>
  </w:style>
  <w:style w:type="paragraph" w:customStyle="1" w:styleId="ZG">
    <w:name w:val="ZG"/>
    <w:rsid w:val="00DF68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5">
    <w:name w:val="List 3"/>
    <w:basedOn w:val="26"/>
    <w:rsid w:val="00DF6806"/>
    <w:pPr>
      <w:ind w:left="1135"/>
    </w:pPr>
  </w:style>
  <w:style w:type="paragraph" w:styleId="43">
    <w:name w:val="List 4"/>
    <w:basedOn w:val="35"/>
    <w:rsid w:val="00DF6806"/>
    <w:pPr>
      <w:ind w:left="1418"/>
    </w:pPr>
  </w:style>
  <w:style w:type="paragraph" w:styleId="52">
    <w:name w:val="List 5"/>
    <w:basedOn w:val="43"/>
    <w:rsid w:val="00DF6806"/>
    <w:pPr>
      <w:ind w:left="1702"/>
    </w:pPr>
  </w:style>
  <w:style w:type="paragraph" w:customStyle="1" w:styleId="EditorsNote">
    <w:name w:val="Editor's Note"/>
    <w:aliases w:val="EN"/>
    <w:basedOn w:val="NO"/>
    <w:link w:val="EditorsNoteCarCar"/>
    <w:rsid w:val="00DF6806"/>
    <w:rPr>
      <w:color w:val="FF0000"/>
    </w:rPr>
  </w:style>
  <w:style w:type="paragraph" w:styleId="af">
    <w:name w:val="List"/>
    <w:basedOn w:val="a2"/>
    <w:link w:val="af0"/>
    <w:rsid w:val="00DF6806"/>
    <w:pPr>
      <w:ind w:left="568" w:hanging="284"/>
    </w:pPr>
  </w:style>
  <w:style w:type="paragraph" w:styleId="ae">
    <w:name w:val="List Bullet"/>
    <w:basedOn w:val="af"/>
    <w:link w:val="af1"/>
    <w:rsid w:val="00DF6806"/>
  </w:style>
  <w:style w:type="paragraph" w:styleId="44">
    <w:name w:val="List Bullet 4"/>
    <w:basedOn w:val="33"/>
    <w:rsid w:val="00DF6806"/>
    <w:pPr>
      <w:ind w:left="1418"/>
    </w:pPr>
  </w:style>
  <w:style w:type="paragraph" w:styleId="53">
    <w:name w:val="List Bullet 5"/>
    <w:basedOn w:val="44"/>
    <w:rsid w:val="00DF6806"/>
    <w:pPr>
      <w:ind w:left="1702"/>
    </w:pPr>
  </w:style>
  <w:style w:type="paragraph" w:customStyle="1" w:styleId="B1">
    <w:name w:val="B1"/>
    <w:basedOn w:val="af"/>
    <w:link w:val="B1Char"/>
    <w:qFormat/>
    <w:rsid w:val="00DF6806"/>
  </w:style>
  <w:style w:type="paragraph" w:customStyle="1" w:styleId="B20">
    <w:name w:val="B2"/>
    <w:basedOn w:val="26"/>
    <w:link w:val="B2Char"/>
    <w:qFormat/>
    <w:rsid w:val="00DF6806"/>
  </w:style>
  <w:style w:type="paragraph" w:customStyle="1" w:styleId="B30">
    <w:name w:val="B3"/>
    <w:basedOn w:val="35"/>
    <w:link w:val="B3Char"/>
    <w:rsid w:val="00DF6806"/>
  </w:style>
  <w:style w:type="paragraph" w:customStyle="1" w:styleId="B4">
    <w:name w:val="B4"/>
    <w:basedOn w:val="43"/>
    <w:link w:val="B4Char"/>
    <w:rsid w:val="00DF6806"/>
  </w:style>
  <w:style w:type="paragraph" w:customStyle="1" w:styleId="B5">
    <w:name w:val="B5"/>
    <w:basedOn w:val="52"/>
    <w:link w:val="B5Char"/>
    <w:rsid w:val="00DF6806"/>
  </w:style>
  <w:style w:type="paragraph" w:customStyle="1" w:styleId="ZTD">
    <w:name w:val="ZTD"/>
    <w:basedOn w:val="ZB"/>
    <w:rsid w:val="00DF6806"/>
    <w:pPr>
      <w:framePr w:hRule="auto" w:wrap="notBeside" w:y="852"/>
    </w:pPr>
    <w:rPr>
      <w:i w:val="0"/>
      <w:sz w:val="40"/>
    </w:rPr>
  </w:style>
  <w:style w:type="paragraph" w:customStyle="1" w:styleId="CRCoverPage">
    <w:name w:val="CR Cover Page"/>
    <w:link w:val="CRCoverPageChar"/>
    <w:qFormat/>
    <w:rsid w:val="00DF6806"/>
    <w:pPr>
      <w:spacing w:after="120"/>
    </w:pPr>
    <w:rPr>
      <w:rFonts w:ascii="Arial" w:hAnsi="Arial" w:cs="Times New Roman"/>
      <w:kern w:val="0"/>
      <w:sz w:val="20"/>
      <w:szCs w:val="20"/>
      <w:lang w:val="en-GB" w:eastAsia="en-US"/>
    </w:rPr>
  </w:style>
  <w:style w:type="paragraph" w:customStyle="1" w:styleId="tdoc-header">
    <w:name w:val="tdoc-header"/>
    <w:qFormat/>
    <w:rsid w:val="00DF6806"/>
    <w:rPr>
      <w:rFonts w:ascii="Arial" w:hAnsi="Arial" w:cs="Times New Roman"/>
      <w:noProof/>
      <w:kern w:val="0"/>
      <w:sz w:val="24"/>
      <w:szCs w:val="20"/>
      <w:lang w:val="en-GB" w:eastAsia="en-US"/>
    </w:rPr>
  </w:style>
  <w:style w:type="character" w:styleId="af2">
    <w:name w:val="Hyperlink"/>
    <w:qFormat/>
    <w:rsid w:val="00DF6806"/>
    <w:rPr>
      <w:color w:val="0000FF"/>
      <w:u w:val="single"/>
    </w:rPr>
  </w:style>
  <w:style w:type="character" w:styleId="af3">
    <w:name w:val="annotation reference"/>
    <w:uiPriority w:val="99"/>
    <w:qFormat/>
    <w:rsid w:val="00DF6806"/>
    <w:rPr>
      <w:sz w:val="16"/>
    </w:rPr>
  </w:style>
  <w:style w:type="paragraph" w:styleId="af4">
    <w:name w:val="annotation text"/>
    <w:basedOn w:val="a2"/>
    <w:link w:val="af5"/>
    <w:uiPriority w:val="99"/>
    <w:qFormat/>
    <w:rsid w:val="00DF6806"/>
  </w:style>
  <w:style w:type="character" w:customStyle="1" w:styleId="af5">
    <w:name w:val="コメント文字列 (文字)"/>
    <w:basedOn w:val="a3"/>
    <w:link w:val="af4"/>
    <w:uiPriority w:val="99"/>
    <w:qFormat/>
    <w:rsid w:val="00DF6806"/>
    <w:rPr>
      <w:rFonts w:ascii="Times New Roman" w:hAnsi="Times New Roman" w:cs="Times New Roman"/>
      <w:kern w:val="0"/>
      <w:sz w:val="20"/>
      <w:szCs w:val="20"/>
      <w:lang w:val="en-GB" w:eastAsia="en-US"/>
    </w:rPr>
  </w:style>
  <w:style w:type="character" w:styleId="af6">
    <w:name w:val="FollowedHyperlink"/>
    <w:aliases w:val="已访问的超链接"/>
    <w:qFormat/>
    <w:rsid w:val="00DF6806"/>
    <w:rPr>
      <w:color w:val="800080"/>
      <w:u w:val="single"/>
    </w:rPr>
  </w:style>
  <w:style w:type="paragraph" w:styleId="af7">
    <w:name w:val="Balloon Text"/>
    <w:basedOn w:val="a2"/>
    <w:link w:val="af8"/>
    <w:qFormat/>
    <w:rsid w:val="00DF6806"/>
    <w:rPr>
      <w:rFonts w:ascii="Tahoma" w:hAnsi="Tahoma" w:cs="Tahoma"/>
      <w:sz w:val="16"/>
      <w:szCs w:val="16"/>
    </w:rPr>
  </w:style>
  <w:style w:type="character" w:customStyle="1" w:styleId="af8">
    <w:name w:val="吹き出し (文字)"/>
    <w:basedOn w:val="a3"/>
    <w:link w:val="af7"/>
    <w:qFormat/>
    <w:rsid w:val="00DF6806"/>
    <w:rPr>
      <w:rFonts w:ascii="Tahoma" w:hAnsi="Tahoma" w:cs="Tahoma"/>
      <w:kern w:val="0"/>
      <w:sz w:val="16"/>
      <w:szCs w:val="16"/>
      <w:lang w:val="en-GB" w:eastAsia="en-US"/>
    </w:rPr>
  </w:style>
  <w:style w:type="paragraph" w:styleId="af9">
    <w:name w:val="annotation subject"/>
    <w:basedOn w:val="af4"/>
    <w:next w:val="af4"/>
    <w:link w:val="afa"/>
    <w:qFormat/>
    <w:rsid w:val="00DF6806"/>
    <w:rPr>
      <w:b/>
      <w:bCs/>
    </w:rPr>
  </w:style>
  <w:style w:type="character" w:customStyle="1" w:styleId="afa">
    <w:name w:val="コメント内容 (文字)"/>
    <w:basedOn w:val="af5"/>
    <w:link w:val="af9"/>
    <w:qFormat/>
    <w:rsid w:val="00DF6806"/>
    <w:rPr>
      <w:rFonts w:ascii="Times New Roman" w:hAnsi="Times New Roman" w:cs="Times New Roman"/>
      <w:b/>
      <w:bCs/>
      <w:kern w:val="0"/>
      <w:sz w:val="20"/>
      <w:szCs w:val="20"/>
      <w:lang w:val="en-GB" w:eastAsia="en-US"/>
    </w:rPr>
  </w:style>
  <w:style w:type="paragraph" w:styleId="afb">
    <w:name w:val="Document Map"/>
    <w:basedOn w:val="a2"/>
    <w:link w:val="afc"/>
    <w:qFormat/>
    <w:rsid w:val="00DF6806"/>
    <w:pPr>
      <w:shd w:val="clear" w:color="auto" w:fill="000080"/>
    </w:pPr>
    <w:rPr>
      <w:rFonts w:ascii="Tahoma" w:hAnsi="Tahoma" w:cs="Tahoma"/>
    </w:rPr>
  </w:style>
  <w:style w:type="character" w:customStyle="1" w:styleId="afc">
    <w:name w:val="見出しマップ (文字)"/>
    <w:basedOn w:val="a3"/>
    <w:link w:val="afb"/>
    <w:qFormat/>
    <w:rsid w:val="00DF6806"/>
    <w:rPr>
      <w:rFonts w:ascii="Tahoma" w:hAnsi="Tahoma" w:cs="Tahoma"/>
      <w:kern w:val="0"/>
      <w:sz w:val="20"/>
      <w:szCs w:val="20"/>
      <w:shd w:val="clear" w:color="auto" w:fill="000080"/>
      <w:lang w:val="en-GB" w:eastAsia="en-US"/>
    </w:rPr>
  </w:style>
  <w:style w:type="character" w:customStyle="1" w:styleId="UnresolvedMention1">
    <w:name w:val="Unresolved Mention1"/>
    <w:uiPriority w:val="99"/>
    <w:unhideWhenUsed/>
    <w:qFormat/>
    <w:rsid w:val="00DF6806"/>
    <w:rPr>
      <w:color w:val="808080"/>
      <w:shd w:val="clear" w:color="auto" w:fill="E6E6E6"/>
    </w:rPr>
  </w:style>
  <w:style w:type="paragraph" w:customStyle="1" w:styleId="TAJ">
    <w:name w:val="TAJ"/>
    <w:basedOn w:val="a2"/>
    <w:qFormat/>
    <w:rsid w:val="00DF6806"/>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DF6806"/>
    <w:rPr>
      <w:rFonts w:ascii="Arial" w:hAnsi="Arial" w:cs="Times New Roman"/>
      <w:kern w:val="0"/>
      <w:sz w:val="18"/>
      <w:szCs w:val="20"/>
      <w:lang w:val="en-GB" w:eastAsia="en-US"/>
    </w:rPr>
  </w:style>
  <w:style w:type="character" w:customStyle="1" w:styleId="THChar">
    <w:name w:val="TH Char"/>
    <w:link w:val="TH"/>
    <w:qFormat/>
    <w:rsid w:val="00DF6806"/>
    <w:rPr>
      <w:rFonts w:ascii="Arial" w:hAnsi="Arial" w:cs="Times New Roman"/>
      <w:b/>
      <w:kern w:val="0"/>
      <w:sz w:val="20"/>
      <w:szCs w:val="20"/>
      <w:lang w:val="en-GB" w:eastAsia="en-US"/>
    </w:rPr>
  </w:style>
  <w:style w:type="character" w:customStyle="1" w:styleId="TAHCar">
    <w:name w:val="TAH Car"/>
    <w:link w:val="TAH"/>
    <w:qFormat/>
    <w:rsid w:val="00DF6806"/>
    <w:rPr>
      <w:rFonts w:ascii="Arial" w:hAnsi="Arial" w:cs="Times New Roman"/>
      <w:b/>
      <w:kern w:val="0"/>
      <w:sz w:val="18"/>
      <w:szCs w:val="20"/>
      <w:lang w:val="en-GB" w:eastAsia="en-US"/>
    </w:rPr>
  </w:style>
  <w:style w:type="character" w:customStyle="1" w:styleId="NOChar">
    <w:name w:val="NO Char"/>
    <w:link w:val="NO"/>
    <w:qFormat/>
    <w:rsid w:val="00DF6806"/>
    <w:rPr>
      <w:rFonts w:ascii="Times New Roman" w:hAnsi="Times New Roman" w:cs="Times New Roman"/>
      <w:kern w:val="0"/>
      <w:sz w:val="20"/>
      <w:szCs w:val="20"/>
      <w:lang w:val="en-GB" w:eastAsia="en-US"/>
    </w:rPr>
  </w:style>
  <w:style w:type="character" w:customStyle="1" w:styleId="TANChar">
    <w:name w:val="TAN Char"/>
    <w:link w:val="TAN"/>
    <w:qFormat/>
    <w:rsid w:val="00DF6806"/>
    <w:rPr>
      <w:rFonts w:ascii="Arial" w:hAnsi="Arial" w:cs="Times New Roman"/>
      <w:kern w:val="0"/>
      <w:sz w:val="18"/>
      <w:szCs w:val="20"/>
      <w:lang w:val="en-GB" w:eastAsia="en-US"/>
    </w:rPr>
  </w:style>
  <w:style w:type="character" w:customStyle="1" w:styleId="B1Char">
    <w:name w:val="B1 Char"/>
    <w:link w:val="B1"/>
    <w:qFormat/>
    <w:locked/>
    <w:rsid w:val="00DF6806"/>
    <w:rPr>
      <w:rFonts w:ascii="Times New Roman" w:hAnsi="Times New Roman" w:cs="Times New Roman"/>
      <w:kern w:val="0"/>
      <w:sz w:val="20"/>
      <w:szCs w:val="20"/>
      <w:lang w:val="en-GB" w:eastAsia="en-US"/>
    </w:rPr>
  </w:style>
  <w:style w:type="character" w:customStyle="1" w:styleId="B2Char">
    <w:name w:val="B2 Char"/>
    <w:link w:val="B20"/>
    <w:qFormat/>
    <w:locked/>
    <w:rsid w:val="00DF6806"/>
    <w:rPr>
      <w:rFonts w:ascii="Times New Roman" w:hAnsi="Times New Roman" w:cs="Times New Roman"/>
      <w:kern w:val="0"/>
      <w:sz w:val="20"/>
      <w:szCs w:val="20"/>
      <w:lang w:val="en-GB" w:eastAsia="en-US"/>
    </w:rPr>
  </w:style>
  <w:style w:type="character" w:customStyle="1" w:styleId="TALCar">
    <w:name w:val="TAL Car"/>
    <w:link w:val="TAL"/>
    <w:qFormat/>
    <w:rsid w:val="00DF6806"/>
    <w:rPr>
      <w:rFonts w:ascii="Arial" w:hAnsi="Arial" w:cs="Times New Roman"/>
      <w:kern w:val="0"/>
      <w:sz w:val="18"/>
      <w:szCs w:val="20"/>
      <w:lang w:val="en-GB" w:eastAsia="en-US"/>
    </w:rPr>
  </w:style>
  <w:style w:type="character" w:styleId="afd">
    <w:name w:val="Subtle Reference"/>
    <w:uiPriority w:val="31"/>
    <w:qFormat/>
    <w:rsid w:val="00DF6806"/>
    <w:rPr>
      <w:smallCaps/>
      <w:color w:val="5A5A5A"/>
    </w:rPr>
  </w:style>
  <w:style w:type="character" w:customStyle="1" w:styleId="TFChar">
    <w:name w:val="TF Char"/>
    <w:link w:val="TF"/>
    <w:qFormat/>
    <w:rsid w:val="00DF6806"/>
    <w:rPr>
      <w:rFonts w:ascii="Arial" w:hAnsi="Arial" w:cs="Times New Roman"/>
      <w:b/>
      <w:kern w:val="0"/>
      <w:sz w:val="20"/>
      <w:szCs w:val="20"/>
      <w:lang w:val="en-GB" w:eastAsia="en-US"/>
    </w:rPr>
  </w:style>
  <w:style w:type="character" w:customStyle="1" w:styleId="TALChar">
    <w:name w:val="TAL Char"/>
    <w:qFormat/>
    <w:locked/>
    <w:rsid w:val="00DF6806"/>
    <w:rPr>
      <w:rFonts w:ascii="Arial" w:hAnsi="Arial" w:cs="Arial"/>
      <w:sz w:val="18"/>
      <w:lang w:val="en-GB"/>
    </w:rPr>
  </w:style>
  <w:style w:type="paragraph" w:customStyle="1" w:styleId="TableText">
    <w:name w:val="TableText"/>
    <w:basedOn w:val="afe"/>
    <w:qFormat/>
    <w:rsid w:val="00DF6806"/>
    <w:pPr>
      <w:keepNext/>
      <w:keepLines/>
      <w:snapToGrid w:val="0"/>
      <w:spacing w:after="180"/>
      <w:ind w:left="0"/>
      <w:jc w:val="center"/>
    </w:pPr>
    <w:rPr>
      <w:kern w:val="2"/>
    </w:rPr>
  </w:style>
  <w:style w:type="paragraph" w:styleId="afe">
    <w:name w:val="Body Text Indent"/>
    <w:basedOn w:val="a2"/>
    <w:link w:val="aff"/>
    <w:qFormat/>
    <w:rsid w:val="00DF6806"/>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3"/>
    <w:link w:val="afe"/>
    <w:qFormat/>
    <w:rsid w:val="00DF6806"/>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DF6806"/>
    <w:rPr>
      <w:rFonts w:ascii="Times New Roman" w:hAnsi="Times New Roman" w:cs="Times New Roman"/>
      <w:kern w:val="0"/>
      <w:sz w:val="20"/>
      <w:szCs w:val="20"/>
      <w:lang w:val="en-GB" w:eastAsia="en-US"/>
    </w:rPr>
  </w:style>
  <w:style w:type="paragraph" w:customStyle="1" w:styleId="B2">
    <w:name w:val="B2+"/>
    <w:basedOn w:val="B20"/>
    <w:qFormat/>
    <w:rsid w:val="00DF6806"/>
    <w:pPr>
      <w:numPr>
        <w:numId w:val="1"/>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DF6806"/>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DF6806"/>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DF6806"/>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DF680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DF6806"/>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qFormat/>
    <w:rsid w:val="00DF6806"/>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DF6806"/>
    <w:rPr>
      <w:rFonts w:ascii="Arial" w:hAnsi="Arial" w:cs="Times New Roman"/>
      <w:kern w:val="0"/>
      <w:sz w:val="20"/>
      <w:szCs w:val="20"/>
      <w:lang w:val="en-GB" w:eastAsia="en-US"/>
    </w:rPr>
  </w:style>
  <w:style w:type="table" w:styleId="aff0">
    <w:name w:val="Table Grid"/>
    <w:basedOn w:val="a4"/>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DF6806"/>
    <w:rPr>
      <w:rFonts w:ascii="Times New Roman" w:eastAsia="SimSun" w:hAnsi="Times New Roman" w:cs="Times New Roman"/>
      <w:kern w:val="0"/>
      <w:sz w:val="20"/>
      <w:szCs w:val="20"/>
      <w:lang w:val="en-GB" w:eastAsia="en-US"/>
    </w:rPr>
  </w:style>
  <w:style w:type="paragraph" w:customStyle="1" w:styleId="Guidance">
    <w:name w:val="Guidance"/>
    <w:basedOn w:val="a2"/>
    <w:link w:val="GuidanceChar"/>
    <w:qFormat/>
    <w:rsid w:val="00DF6806"/>
    <w:pPr>
      <w:overflowPunct w:val="0"/>
      <w:autoSpaceDE w:val="0"/>
      <w:autoSpaceDN w:val="0"/>
      <w:adjustRightInd w:val="0"/>
      <w:textAlignment w:val="baseline"/>
    </w:pPr>
    <w:rPr>
      <w:rFonts w:eastAsia="Times New Roman"/>
      <w:i/>
      <w:color w:val="0000FF"/>
      <w:lang w:eastAsia="en-GB"/>
    </w:rPr>
  </w:style>
  <w:style w:type="paragraph" w:styleId="aff2">
    <w:name w:val="TOC Heading"/>
    <w:basedOn w:val="11"/>
    <w:next w:val="a2"/>
    <w:uiPriority w:val="39"/>
    <w:unhideWhenUsed/>
    <w:qFormat/>
    <w:rsid w:val="00DF68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DF6806"/>
    <w:rPr>
      <w:rFonts w:ascii="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DF6806"/>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DF680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uiPriority w:val="35"/>
    <w:qFormat/>
    <w:locked/>
    <w:rsid w:val="00DF6806"/>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DF6806"/>
    <w:rPr>
      <w:rFonts w:ascii="Arial" w:hAnsi="Arial" w:cs="Times New Roman"/>
      <w:kern w:val="0"/>
      <w:sz w:val="20"/>
      <w:szCs w:val="20"/>
      <w:lang w:val="en-GB" w:eastAsia="en-US"/>
    </w:rPr>
  </w:style>
  <w:style w:type="paragraph" w:styleId="Web">
    <w:name w:val="Normal (Web)"/>
    <w:basedOn w:val="a2"/>
    <w:unhideWhenUsed/>
    <w:qFormat/>
    <w:rsid w:val="00DF6806"/>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DF680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F6806"/>
  </w:style>
  <w:style w:type="numbering" w:customStyle="1" w:styleId="NoList3">
    <w:name w:val="No List3"/>
    <w:next w:val="a5"/>
    <w:uiPriority w:val="99"/>
    <w:semiHidden/>
    <w:unhideWhenUsed/>
    <w:rsid w:val="00DF6806"/>
  </w:style>
  <w:style w:type="numbering" w:customStyle="1" w:styleId="NoList4">
    <w:name w:val="No List4"/>
    <w:next w:val="a5"/>
    <w:uiPriority w:val="99"/>
    <w:semiHidden/>
    <w:unhideWhenUsed/>
    <w:rsid w:val="00DF6806"/>
  </w:style>
  <w:style w:type="table" w:customStyle="1" w:styleId="TableGrid1">
    <w:name w:val="Table Grid1"/>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DF6806"/>
  </w:style>
  <w:style w:type="table" w:customStyle="1" w:styleId="TableGrid2">
    <w:name w:val="Table Grid2"/>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F6806"/>
  </w:style>
  <w:style w:type="numbering" w:customStyle="1" w:styleId="NoList21">
    <w:name w:val="No List21"/>
    <w:next w:val="a5"/>
    <w:uiPriority w:val="99"/>
    <w:semiHidden/>
    <w:unhideWhenUsed/>
    <w:rsid w:val="00DF6806"/>
  </w:style>
  <w:style w:type="numbering" w:customStyle="1" w:styleId="NoList31">
    <w:name w:val="No List31"/>
    <w:next w:val="a5"/>
    <w:uiPriority w:val="99"/>
    <w:semiHidden/>
    <w:unhideWhenUsed/>
    <w:rsid w:val="00DF6806"/>
  </w:style>
  <w:style w:type="numbering" w:customStyle="1" w:styleId="NoList41">
    <w:name w:val="No List41"/>
    <w:next w:val="a5"/>
    <w:uiPriority w:val="99"/>
    <w:semiHidden/>
    <w:unhideWhenUsed/>
    <w:rsid w:val="00DF6806"/>
  </w:style>
  <w:style w:type="table" w:customStyle="1" w:styleId="TableGrid11">
    <w:name w:val="Table Grid11"/>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F6806"/>
  </w:style>
  <w:style w:type="table" w:customStyle="1" w:styleId="TableGrid3">
    <w:name w:val="Table Grid3"/>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
    <w:basedOn w:val="a2"/>
    <w:link w:val="aff6"/>
    <w:uiPriority w:val="34"/>
    <w:qFormat/>
    <w:rsid w:val="00DF6806"/>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DF6806"/>
    <w:rPr>
      <w:i/>
      <w:iCs/>
    </w:rPr>
  </w:style>
  <w:style w:type="paragraph" w:customStyle="1" w:styleId="B10">
    <w:name w:val="B1+"/>
    <w:basedOn w:val="B1"/>
    <w:link w:val="B1Car"/>
    <w:qFormat/>
    <w:rsid w:val="00DF6806"/>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DF6806"/>
  </w:style>
  <w:style w:type="table" w:customStyle="1" w:styleId="Tabellenraster1">
    <w:name w:val="Tabellenraster1"/>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F6806"/>
  </w:style>
  <w:style w:type="numbering" w:customStyle="1" w:styleId="NoList22">
    <w:name w:val="No List22"/>
    <w:next w:val="a5"/>
    <w:uiPriority w:val="99"/>
    <w:semiHidden/>
    <w:unhideWhenUsed/>
    <w:rsid w:val="00DF6806"/>
  </w:style>
  <w:style w:type="numbering" w:customStyle="1" w:styleId="NoList32">
    <w:name w:val="No List32"/>
    <w:next w:val="a5"/>
    <w:uiPriority w:val="99"/>
    <w:semiHidden/>
    <w:unhideWhenUsed/>
    <w:rsid w:val="00DF6806"/>
  </w:style>
  <w:style w:type="numbering" w:customStyle="1" w:styleId="NoList42">
    <w:name w:val="No List42"/>
    <w:next w:val="a5"/>
    <w:uiPriority w:val="99"/>
    <w:semiHidden/>
    <w:unhideWhenUsed/>
    <w:rsid w:val="00DF6806"/>
  </w:style>
  <w:style w:type="table" w:customStyle="1" w:styleId="TableGrid12">
    <w:name w:val="Table Grid12"/>
    <w:basedOn w:val="a4"/>
    <w:next w:val="aff0"/>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DF6806"/>
  </w:style>
  <w:style w:type="table" w:customStyle="1" w:styleId="TableGrid21">
    <w:name w:val="Table Grid21"/>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DF6806"/>
  </w:style>
  <w:style w:type="numbering" w:customStyle="1" w:styleId="NoList211">
    <w:name w:val="No List211"/>
    <w:next w:val="a5"/>
    <w:uiPriority w:val="99"/>
    <w:semiHidden/>
    <w:unhideWhenUsed/>
    <w:rsid w:val="00DF6806"/>
  </w:style>
  <w:style w:type="numbering" w:customStyle="1" w:styleId="NoList311">
    <w:name w:val="No List311"/>
    <w:next w:val="a5"/>
    <w:uiPriority w:val="99"/>
    <w:semiHidden/>
    <w:unhideWhenUsed/>
    <w:rsid w:val="00DF6806"/>
  </w:style>
  <w:style w:type="numbering" w:customStyle="1" w:styleId="NoList411">
    <w:name w:val="No List411"/>
    <w:next w:val="a5"/>
    <w:uiPriority w:val="99"/>
    <w:semiHidden/>
    <w:unhideWhenUsed/>
    <w:rsid w:val="00DF6806"/>
  </w:style>
  <w:style w:type="table" w:customStyle="1" w:styleId="TableGrid111">
    <w:name w:val="Table Grid111"/>
    <w:basedOn w:val="a4"/>
    <w:next w:val="aff0"/>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DF6806"/>
  </w:style>
  <w:style w:type="table" w:customStyle="1" w:styleId="TableGrid31">
    <w:name w:val="Table Grid31"/>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DF6806"/>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6806"/>
    <w:rPr>
      <w:rFonts w:ascii="Arial" w:hAnsi="Arial"/>
      <w:sz w:val="32"/>
      <w:lang w:val="en-GB" w:eastAsia="en-US" w:bidi="ar-SA"/>
    </w:rPr>
  </w:style>
  <w:style w:type="paragraph" w:customStyle="1" w:styleId="References">
    <w:name w:val="References"/>
    <w:basedOn w:val="a2"/>
    <w:uiPriority w:val="99"/>
    <w:qFormat/>
    <w:rsid w:val="00DF6806"/>
    <w:pPr>
      <w:numPr>
        <w:numId w:val="7"/>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F6806"/>
    <w:pPr>
      <w:autoSpaceDE w:val="0"/>
      <w:autoSpaceDN w:val="0"/>
      <w:adjustRightInd w:val="0"/>
    </w:pPr>
    <w:rPr>
      <w:rFonts w:ascii="Arial" w:eastAsia="SimSun" w:hAnsi="Arial" w:cs="Arial"/>
      <w:color w:val="000000"/>
      <w:kern w:val="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DF6806"/>
    <w:pPr>
      <w:overflowPunct w:val="0"/>
      <w:autoSpaceDE w:val="0"/>
      <w:autoSpaceDN w:val="0"/>
      <w:adjustRightInd w:val="0"/>
      <w:textAlignment w:val="baseline"/>
    </w:pPr>
    <w:rPr>
      <w:rFonts w:ascii="CG Times (WN)" w:eastAsia="ＭＳ 明朝" w:hAnsi="CG Times (WN)"/>
      <w:lang w:eastAsia="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DF6806"/>
    <w:rPr>
      <w:rFonts w:ascii="CG Times (WN)" w:eastAsia="ＭＳ 明朝" w:hAnsi="CG Times (WN)" w:cs="Times New Roman"/>
      <w:kern w:val="0"/>
      <w:sz w:val="20"/>
      <w:szCs w:val="20"/>
      <w:lang w:val="en-GB" w:eastAsia="en-GB"/>
    </w:rPr>
  </w:style>
  <w:style w:type="character" w:customStyle="1" w:styleId="font4">
    <w:name w:val="font4"/>
    <w:qFormat/>
    <w:rsid w:val="00DF6806"/>
  </w:style>
  <w:style w:type="character" w:customStyle="1" w:styleId="UnresolvedMention2">
    <w:name w:val="Unresolved Mention2"/>
    <w:uiPriority w:val="99"/>
    <w:unhideWhenUsed/>
    <w:qFormat/>
    <w:rsid w:val="00DF680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F6806"/>
    <w:rPr>
      <w:rFonts w:ascii="Arial" w:hAnsi="Arial"/>
      <w:sz w:val="36"/>
      <w:lang w:val="en-GB" w:eastAsia="en-US"/>
    </w:rPr>
  </w:style>
  <w:style w:type="paragraph" w:styleId="affa">
    <w:name w:val="index heading"/>
    <w:basedOn w:val="a2"/>
    <w:next w:val="a2"/>
    <w:qFormat/>
    <w:rsid w:val="00DF680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DF680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DF6806"/>
    <w:rPr>
      <w:rFonts w:ascii="Courier New" w:eastAsia="Malgun Gothic" w:hAnsi="Courier New" w:cs="Times New Roman"/>
      <w:kern w:val="0"/>
      <w:sz w:val="20"/>
      <w:szCs w:val="20"/>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F6806"/>
    <w:rPr>
      <w:rFonts w:ascii="Times New Roman" w:eastAsia="Malgun Gothic" w:hAnsi="Times New Roman"/>
      <w:lang w:val="en-GB" w:eastAsia="ja-JP"/>
    </w:rPr>
  </w:style>
  <w:style w:type="paragraph" w:styleId="28">
    <w:name w:val="Body Text 2"/>
    <w:basedOn w:val="a2"/>
    <w:link w:val="29"/>
    <w:uiPriority w:val="99"/>
    <w:qFormat/>
    <w:rsid w:val="00DF680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DF6806"/>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DF680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DF6806"/>
    <w:rPr>
      <w:rFonts w:ascii="Times New Roman" w:eastAsia="Osaka" w:hAnsi="Times New Roman" w:cs="Times New Roman"/>
      <w:color w:val="000000"/>
      <w:kern w:val="0"/>
      <w:sz w:val="20"/>
      <w:szCs w:val="20"/>
      <w:lang w:val="en-GB" w:eastAsia="x-none"/>
    </w:rPr>
  </w:style>
  <w:style w:type="character" w:styleId="affd">
    <w:name w:val="page number"/>
    <w:qFormat/>
    <w:rsid w:val="00DF6806"/>
  </w:style>
  <w:style w:type="paragraph" w:customStyle="1" w:styleId="CharCharCharCharChar">
    <w:name w:val="Char Char Char Char Char"/>
    <w:uiPriority w:val="99"/>
    <w:semiHidden/>
    <w:qFormat/>
    <w:rsid w:val="00DF6806"/>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msoins0">
    <w:name w:val="msoins"/>
    <w:qFormat/>
    <w:rsid w:val="00DF6806"/>
  </w:style>
  <w:style w:type="paragraph" w:customStyle="1" w:styleId="CharCharChar">
    <w:name w:val="Char Char Char"/>
    <w:uiPriority w:val="99"/>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
    <w:name w:val="Char Char1"/>
    <w:aliases w:val="Heading 1 Char2,标题 1 Char1,1 Char,h19 Char"/>
    <w:qFormat/>
    <w:rsid w:val="00DF6806"/>
    <w:rPr>
      <w:lang w:val="en-GB" w:eastAsia="ja-JP" w:bidi="ar-SA"/>
    </w:rPr>
  </w:style>
  <w:style w:type="paragraph" w:customStyle="1" w:styleId="1Char">
    <w:name w:val="(文字) (文字)1 Char (文字) (文字)"/>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
    <w:name w:val="Char Char1 Char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
    <w:name w:val="(文字) (文字)1 Char (文字) (文字) Char (文字) (文字)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F6806"/>
    <w:rPr>
      <w:rFonts w:eastAsia="ＭＳ 明朝"/>
      <w:lang w:val="en-GB" w:eastAsia="en-US" w:bidi="ar-SA"/>
    </w:rPr>
  </w:style>
  <w:style w:type="paragraph" w:customStyle="1" w:styleId="1CharChar">
    <w:name w:val="(文字) (文字)1 Char (文字) (文字)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
    <w:name w:val="(文字) (文字)1 Char (文字) (文字) Char (文字) (文字)1 Char (文字) (文字) Char Char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
    <w:name w:val="Char Char Char Char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
    <w:name w:val="Char Char2 Char Char"/>
    <w:basedOn w:val="a2"/>
    <w:uiPriority w:val="99"/>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F680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F68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68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6806"/>
    <w:rPr>
      <w:rFonts w:ascii="Arial" w:hAnsi="Arial"/>
      <w:sz w:val="32"/>
      <w:lang w:val="en-GB" w:eastAsia="ja-JP" w:bidi="ar-SA"/>
    </w:rPr>
  </w:style>
  <w:style w:type="character" w:customStyle="1" w:styleId="CharChar4">
    <w:name w:val="Char Char4"/>
    <w:qFormat/>
    <w:rsid w:val="00DF6806"/>
    <w:rPr>
      <w:rFonts w:ascii="Courier New" w:hAnsi="Courier New"/>
      <w:lang w:val="nb-NO" w:eastAsia="ja-JP" w:bidi="ar-SA"/>
    </w:rPr>
  </w:style>
  <w:style w:type="character" w:customStyle="1" w:styleId="AndreaLeonardi">
    <w:name w:val="Andrea Leonardi"/>
    <w:semiHidden/>
    <w:qFormat/>
    <w:rsid w:val="00DF6806"/>
    <w:rPr>
      <w:rFonts w:ascii="Arial" w:hAnsi="Arial" w:cs="Arial"/>
      <w:color w:val="auto"/>
      <w:sz w:val="20"/>
      <w:szCs w:val="20"/>
    </w:rPr>
  </w:style>
  <w:style w:type="character" w:customStyle="1" w:styleId="NOCharChar">
    <w:name w:val="NO Char Char"/>
    <w:qFormat/>
    <w:rsid w:val="00DF6806"/>
    <w:rPr>
      <w:lang w:val="en-GB" w:eastAsia="en-US" w:bidi="ar-SA"/>
    </w:rPr>
  </w:style>
  <w:style w:type="character" w:customStyle="1" w:styleId="NOZchn">
    <w:name w:val="NO Zchn"/>
    <w:qFormat/>
    <w:rsid w:val="00DF6806"/>
    <w:rPr>
      <w:lang w:val="en-GB" w:eastAsia="en-US" w:bidi="ar-SA"/>
    </w:rPr>
  </w:style>
  <w:style w:type="character" w:customStyle="1" w:styleId="TACCar">
    <w:name w:val="TAC Car"/>
    <w:qFormat/>
    <w:rsid w:val="00DF6806"/>
    <w:rPr>
      <w:rFonts w:ascii="Arial" w:hAnsi="Arial"/>
      <w:sz w:val="18"/>
      <w:lang w:val="en-GB" w:eastAsia="ja-JP" w:bidi="ar-SA"/>
    </w:rPr>
  </w:style>
  <w:style w:type="character" w:customStyle="1" w:styleId="TAL0">
    <w:name w:val="TAL (文字)"/>
    <w:qFormat/>
    <w:rsid w:val="00DF6806"/>
    <w:rPr>
      <w:rFonts w:ascii="Arial" w:hAnsi="Arial"/>
      <w:sz w:val="18"/>
      <w:lang w:val="en-GB" w:eastAsia="ja-JP" w:bidi="ar-SA"/>
    </w:rPr>
  </w:style>
  <w:style w:type="paragraph" w:customStyle="1" w:styleId="CharCharCharCharCharChar">
    <w:name w:val="Char Char Char Char Char Char"/>
    <w:uiPriority w:val="99"/>
    <w:semiHidden/>
    <w:qFormat/>
    <w:rsid w:val="00DF6806"/>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affe">
    <w:name w:val="(文字) (文字)"/>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T1Char1">
    <w:name w:val="T1 Char1"/>
    <w:aliases w:val="Header 6 Char Char1"/>
    <w:qFormat/>
    <w:rsid w:val="00DF6806"/>
  </w:style>
  <w:style w:type="paragraph" w:customStyle="1" w:styleId="CarCar">
    <w:name w:val="Car C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6806"/>
    <w:rPr>
      <w:rFonts w:ascii="Arial" w:hAnsi="Arial"/>
      <w:sz w:val="32"/>
      <w:lang w:val="en-GB" w:eastAsia="en-US" w:bidi="ar-SA"/>
    </w:rPr>
  </w:style>
  <w:style w:type="paragraph" w:customStyle="1" w:styleId="ZchnZchn1">
    <w:name w:val="Zchn Zchn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F68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6806"/>
    <w:rPr>
      <w:rFonts w:ascii="Arial" w:hAnsi="Arial"/>
      <w:sz w:val="32"/>
      <w:lang w:val="en-GB" w:eastAsia="en-US" w:bidi="ar-SA"/>
    </w:rPr>
  </w:style>
  <w:style w:type="paragraph" w:customStyle="1" w:styleId="2a">
    <w:name w:val="(文字) (文字)2"/>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F680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F680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F680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
    <w:name w:val="Zchn Zchn2"/>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45">
    <w:name w:val="(文字) (文字)4"/>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T1Char2">
    <w:name w:val="T1 Char2"/>
    <w:aliases w:val="Header 6 Char Char2"/>
    <w:qFormat/>
    <w:rsid w:val="00DF6806"/>
  </w:style>
  <w:style w:type="paragraph" w:customStyle="1" w:styleId="16">
    <w:name w:val="(文字) (文字)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2b">
    <w:name w:val="Body Text Indent 2"/>
    <w:basedOn w:val="a2"/>
    <w:link w:val="2c"/>
    <w:uiPriority w:val="99"/>
    <w:qFormat/>
    <w:rsid w:val="00DF680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DF6806"/>
    <w:rPr>
      <w:rFonts w:ascii="Times New Roman" w:eastAsia="ＭＳ 明朝" w:hAnsi="Times New Roman" w:cs="Times New Roman"/>
      <w:kern w:val="0"/>
      <w:sz w:val="20"/>
      <w:szCs w:val="20"/>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DF680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2"/>
    <w:uiPriority w:val="99"/>
    <w:qFormat/>
    <w:rsid w:val="00DF680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DF6806"/>
    <w:pPr>
      <w:numPr>
        <w:numId w:val="1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DF6806"/>
    <w:pPr>
      <w:numPr>
        <w:numId w:val="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DF6806"/>
    <w:rPr>
      <w:b/>
      <w:bCs/>
    </w:rPr>
  </w:style>
  <w:style w:type="character" w:customStyle="1" w:styleId="CharChar7">
    <w:name w:val="Char Char7"/>
    <w:semiHidden/>
    <w:qFormat/>
    <w:rsid w:val="00DF6806"/>
    <w:rPr>
      <w:rFonts w:ascii="Tahoma" w:hAnsi="Tahoma" w:cs="Tahoma"/>
      <w:shd w:val="clear" w:color="auto" w:fill="000080"/>
      <w:lang w:val="en-GB" w:eastAsia="en-US"/>
    </w:rPr>
  </w:style>
  <w:style w:type="character" w:customStyle="1" w:styleId="ZchnZchn5">
    <w:name w:val="Zchn Zchn5"/>
    <w:qFormat/>
    <w:rsid w:val="00DF6806"/>
    <w:rPr>
      <w:rFonts w:ascii="Courier New" w:eastAsia="Batang" w:hAnsi="Courier New"/>
      <w:lang w:val="nb-NO" w:eastAsia="en-US" w:bidi="ar-SA"/>
    </w:rPr>
  </w:style>
  <w:style w:type="character" w:customStyle="1" w:styleId="CharChar10">
    <w:name w:val="Char Char10"/>
    <w:semiHidden/>
    <w:qFormat/>
    <w:rsid w:val="00DF6806"/>
    <w:rPr>
      <w:rFonts w:ascii="Times New Roman" w:hAnsi="Times New Roman"/>
      <w:lang w:val="en-GB" w:eastAsia="en-US"/>
    </w:rPr>
  </w:style>
  <w:style w:type="character" w:customStyle="1" w:styleId="CharChar9">
    <w:name w:val="Char Char9"/>
    <w:semiHidden/>
    <w:qFormat/>
    <w:rsid w:val="00DF6806"/>
    <w:rPr>
      <w:rFonts w:ascii="Tahoma" w:hAnsi="Tahoma" w:cs="Tahoma"/>
      <w:sz w:val="16"/>
      <w:szCs w:val="16"/>
      <w:lang w:val="en-GB" w:eastAsia="en-US"/>
    </w:rPr>
  </w:style>
  <w:style w:type="character" w:customStyle="1" w:styleId="CharChar8">
    <w:name w:val="Char Char8"/>
    <w:semiHidden/>
    <w:qFormat/>
    <w:rsid w:val="00DF6806"/>
    <w:rPr>
      <w:rFonts w:ascii="Times New Roman" w:hAnsi="Times New Roman"/>
      <w:b/>
      <w:bCs/>
      <w:lang w:val="en-GB" w:eastAsia="en-US"/>
    </w:rPr>
  </w:style>
  <w:style w:type="paragraph" w:customStyle="1" w:styleId="afff2">
    <w:name w:val="修订"/>
    <w:hidden/>
    <w:semiHidden/>
    <w:qFormat/>
    <w:rsid w:val="00DF6806"/>
    <w:rPr>
      <w:rFonts w:ascii="Times New Roman" w:eastAsia="Batang" w:hAnsi="Times New Roman" w:cs="Times New Roman"/>
      <w:kern w:val="0"/>
      <w:sz w:val="20"/>
      <w:szCs w:val="20"/>
      <w:lang w:val="en-GB" w:eastAsia="en-US"/>
    </w:rPr>
  </w:style>
  <w:style w:type="paragraph" w:styleId="afff3">
    <w:name w:val="endnote text"/>
    <w:basedOn w:val="a2"/>
    <w:link w:val="afff4"/>
    <w:uiPriority w:val="99"/>
    <w:qFormat/>
    <w:rsid w:val="00DF6806"/>
    <w:pPr>
      <w:overflowPunct w:val="0"/>
      <w:autoSpaceDE w:val="0"/>
      <w:autoSpaceDN w:val="0"/>
      <w:adjustRightInd w:val="0"/>
      <w:snapToGrid w:val="0"/>
      <w:textAlignment w:val="baseline"/>
    </w:pPr>
    <w:rPr>
      <w:rFonts w:eastAsia="SimSun"/>
      <w:lang w:eastAsia="x-none"/>
    </w:rPr>
  </w:style>
  <w:style w:type="character" w:customStyle="1" w:styleId="afff4">
    <w:name w:val="文末脚注文字列 (文字)"/>
    <w:basedOn w:val="a3"/>
    <w:link w:val="afff3"/>
    <w:uiPriority w:val="99"/>
    <w:qFormat/>
    <w:rsid w:val="00DF6806"/>
    <w:rPr>
      <w:rFonts w:ascii="Times New Roman" w:eastAsia="SimSun" w:hAnsi="Times New Roman" w:cs="Times New Roman"/>
      <w:kern w:val="0"/>
      <w:sz w:val="20"/>
      <w:szCs w:val="20"/>
      <w:lang w:val="en-GB" w:eastAsia="x-none"/>
    </w:rPr>
  </w:style>
  <w:style w:type="character" w:styleId="afff5">
    <w:name w:val="endnote reference"/>
    <w:qFormat/>
    <w:rsid w:val="00DF6806"/>
    <w:rPr>
      <w:vertAlign w:val="superscript"/>
    </w:rPr>
  </w:style>
  <w:style w:type="character" w:customStyle="1" w:styleId="btChar3">
    <w:name w:val="bt Char3"/>
    <w:aliases w:val="bt Car Char Char3"/>
    <w:qFormat/>
    <w:rsid w:val="00DF6806"/>
    <w:rPr>
      <w:lang w:val="en-GB" w:eastAsia="ja-JP" w:bidi="ar-SA"/>
    </w:rPr>
  </w:style>
  <w:style w:type="paragraph" w:styleId="afff6">
    <w:name w:val="Title"/>
    <w:basedOn w:val="a2"/>
    <w:next w:val="a2"/>
    <w:link w:val="afff7"/>
    <w:uiPriority w:val="99"/>
    <w:qFormat/>
    <w:rsid w:val="00DF680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3"/>
    <w:link w:val="afff6"/>
    <w:uiPriority w:val="99"/>
    <w:qFormat/>
    <w:rsid w:val="00DF6806"/>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F6806"/>
    <w:rPr>
      <w:rFonts w:ascii="Arial" w:hAnsi="Arial"/>
      <w:sz w:val="22"/>
      <w:lang w:val="en-GB" w:eastAsia="ja-JP" w:bidi="ar-SA"/>
    </w:rPr>
  </w:style>
  <w:style w:type="paragraph" w:styleId="afff8">
    <w:name w:val="Date"/>
    <w:basedOn w:val="a2"/>
    <w:next w:val="a2"/>
    <w:link w:val="afff9"/>
    <w:uiPriority w:val="99"/>
    <w:qFormat/>
    <w:rsid w:val="00DF6806"/>
    <w:pPr>
      <w:overflowPunct w:val="0"/>
      <w:autoSpaceDE w:val="0"/>
      <w:autoSpaceDN w:val="0"/>
      <w:adjustRightInd w:val="0"/>
      <w:textAlignment w:val="baseline"/>
    </w:pPr>
    <w:rPr>
      <w:rFonts w:eastAsia="Malgun Gothic"/>
      <w:lang w:eastAsia="x-none"/>
    </w:rPr>
  </w:style>
  <w:style w:type="character" w:customStyle="1" w:styleId="afff9">
    <w:name w:val="日付 (文字)"/>
    <w:basedOn w:val="a3"/>
    <w:link w:val="afff8"/>
    <w:uiPriority w:val="99"/>
    <w:qFormat/>
    <w:rsid w:val="00DF6806"/>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6806"/>
    <w:rPr>
      <w:rFonts w:ascii="Arial" w:hAnsi="Arial"/>
      <w:sz w:val="24"/>
      <w:lang w:val="en-GB"/>
    </w:rPr>
  </w:style>
  <w:style w:type="paragraph" w:customStyle="1" w:styleId="AutoCorrect">
    <w:name w:val="AutoCorrect"/>
    <w:uiPriority w:val="99"/>
    <w:qFormat/>
    <w:rsid w:val="00DF6806"/>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DF6806"/>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DF6806"/>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DF6806"/>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DF6806"/>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DF6806"/>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DF6806"/>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DF680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DF680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DF680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DF6806"/>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DF6806"/>
    <w:pPr>
      <w:overflowPunct w:val="0"/>
      <w:autoSpaceDE w:val="0"/>
      <w:autoSpaceDN w:val="0"/>
      <w:adjustRightInd w:val="0"/>
      <w:ind w:left="851"/>
      <w:textAlignment w:val="baseline"/>
    </w:pPr>
    <w:rPr>
      <w:lang w:eastAsia="ja-JP"/>
    </w:rPr>
  </w:style>
  <w:style w:type="paragraph" w:customStyle="1" w:styleId="INDENT2">
    <w:name w:val="INDENT2"/>
    <w:basedOn w:val="a2"/>
    <w:qFormat/>
    <w:rsid w:val="00DF6806"/>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DF6806"/>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DF68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DF6806"/>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DF68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DF68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DF680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DF6806"/>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DF680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DF680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DF6806"/>
    <w:pPr>
      <w:overflowPunct w:val="0"/>
      <w:autoSpaceDE w:val="0"/>
      <w:autoSpaceDN w:val="0"/>
      <w:adjustRightInd w:val="0"/>
      <w:textAlignment w:val="baseline"/>
    </w:pPr>
    <w:rPr>
      <w:lang w:eastAsia="ja-JP"/>
    </w:rPr>
  </w:style>
  <w:style w:type="paragraph" w:customStyle="1" w:styleId="TaOC">
    <w:name w:val="TaOC"/>
    <w:basedOn w:val="TAC"/>
    <w:uiPriority w:val="99"/>
    <w:qFormat/>
    <w:rsid w:val="00DF68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xl40">
    <w:name w:val="xl40"/>
    <w:basedOn w:val="a2"/>
    <w:uiPriority w:val="99"/>
    <w:qFormat/>
    <w:rsid w:val="00DF680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DF6806"/>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6806"/>
    <w:rPr>
      <w:rFonts w:ascii="Arial" w:hAnsi="Arial"/>
      <w:sz w:val="28"/>
      <w:lang w:val="en-GB" w:eastAsia="en-US" w:bidi="ar-SA"/>
    </w:rPr>
  </w:style>
  <w:style w:type="character" w:customStyle="1" w:styleId="T1Char3">
    <w:name w:val="T1 Char3"/>
    <w:aliases w:val="Header 6 Char Char3"/>
    <w:qFormat/>
    <w:rsid w:val="00DF6806"/>
    <w:rPr>
      <w:rFonts w:ascii="Arial" w:hAnsi="Arial"/>
      <w:lang w:val="en-GB" w:eastAsia="en-US" w:bidi="ar-SA"/>
    </w:rPr>
  </w:style>
  <w:style w:type="table" w:customStyle="1" w:styleId="Tabellengitternetz1">
    <w:name w:val="Tabellengitternetz1"/>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F680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DF680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DF680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customStyle="1" w:styleId="17">
    <w:name w:val="吹き出し1"/>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DF680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DF680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ZchnZchn">
    <w:name w:val="Zchn Zchn"/>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d">
    <w:name w:val="吹き出し2"/>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
    <w:uiPriority w:val="99"/>
    <w:qFormat/>
    <w:rsid w:val="00DF6806"/>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DF680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DF680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DF680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DF680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DF680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DF6806"/>
    <w:pPr>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uiPriority w:val="99"/>
    <w:qFormat/>
    <w:rsid w:val="00DF6806"/>
    <w:pPr>
      <w:spacing w:line="360" w:lineRule="atLeast"/>
      <w:jc w:val="center"/>
    </w:pPr>
    <w:rPr>
      <w:rFonts w:ascii="Times New Roman" w:eastAsia="ＭＳ 明朝" w:hAnsi="Times New Roman" w:cs="Times New Roman"/>
      <w:kern w:val="0"/>
      <w:sz w:val="20"/>
      <w:szCs w:val="20"/>
      <w:lang w:val="en-GB" w:eastAsia="en-US"/>
    </w:rPr>
  </w:style>
  <w:style w:type="paragraph" w:customStyle="1" w:styleId="FooterCentred">
    <w:name w:val="FooterCentred"/>
    <w:basedOn w:val="a8"/>
    <w:uiPriority w:val="99"/>
    <w:qFormat/>
    <w:rsid w:val="00DF6806"/>
    <w:pPr>
      <w:tabs>
        <w:tab w:val="clear" w:pos="4252"/>
        <w:tab w:val="clear" w:pos="8504"/>
        <w:tab w:val="center" w:pos="4678"/>
        <w:tab w:val="right" w:pos="9356"/>
      </w:tabs>
      <w:overflowPunct w:val="0"/>
      <w:autoSpaceDE w:val="0"/>
      <w:autoSpaceDN w:val="0"/>
      <w:adjustRightInd w:val="0"/>
      <w:snapToGrid/>
      <w:textAlignment w:val="baseline"/>
    </w:pPr>
    <w:rPr>
      <w:rFonts w:eastAsia="ＭＳ 明朝"/>
      <w:lang w:val="x-none" w:eastAsia="en-GB"/>
    </w:rPr>
  </w:style>
  <w:style w:type="paragraph" w:customStyle="1" w:styleId="CRfront">
    <w:name w:val="CR_front"/>
    <w:basedOn w:val="a2"/>
    <w:uiPriority w:val="99"/>
    <w:qFormat/>
    <w:rsid w:val="00DF680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DF6806"/>
    <w:pPr>
      <w:tabs>
        <w:tab w:val="left" w:pos="360"/>
      </w:tabs>
      <w:ind w:left="360" w:hanging="360"/>
    </w:pPr>
  </w:style>
  <w:style w:type="paragraph" w:customStyle="1" w:styleId="Para1">
    <w:name w:val="Para1"/>
    <w:basedOn w:val="a2"/>
    <w:uiPriority w:val="99"/>
    <w:qFormat/>
    <w:rsid w:val="00DF680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DF680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DF680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DF680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DF680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DF680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DF680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DF680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DF6806"/>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DF6806"/>
    <w:pPr>
      <w:spacing w:before="120"/>
      <w:outlineLvl w:val="2"/>
    </w:pPr>
    <w:rPr>
      <w:sz w:val="28"/>
    </w:rPr>
  </w:style>
  <w:style w:type="paragraph" w:customStyle="1" w:styleId="Heading2Head2A2">
    <w:name w:val="Heading 2.Head2A.2"/>
    <w:basedOn w:val="11"/>
    <w:next w:val="a2"/>
    <w:uiPriority w:val="99"/>
    <w:qFormat/>
    <w:rsid w:val="00DF68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DF680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DF680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DF680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Reference">
    <w:name w:val="Reference"/>
    <w:basedOn w:val="a2"/>
    <w:uiPriority w:val="99"/>
    <w:qFormat/>
    <w:rsid w:val="00DF6806"/>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8"/>
    <w:uiPriority w:val="99"/>
    <w:qFormat/>
    <w:rsid w:val="00DF680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F680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8">
    <w:name w:val="无列表1"/>
    <w:next w:val="a5"/>
    <w:semiHidden/>
    <w:rsid w:val="00DF6806"/>
  </w:style>
  <w:style w:type="paragraph" w:customStyle="1" w:styleId="1030302">
    <w:name w:val="样式 样式 标题 1 + 两端对齐 段前: 0.3 行 段后: 0.3 行 行距: 单倍行距 + 段前: 0.2 行 段后: ..."/>
    <w:basedOn w:val="a2"/>
    <w:autoRedefine/>
    <w:uiPriority w:val="99"/>
    <w:qFormat/>
    <w:rsid w:val="00DF680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F68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F680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F6806"/>
    <w:rPr>
      <w:rFonts w:ascii="Arial" w:eastAsia="Malgun Gothic" w:hAnsi="Arial" w:cs="Times New Roman"/>
      <w:sz w:val="18"/>
      <w:szCs w:val="20"/>
      <w:lang w:val="en-GB" w:eastAsia="en-GB"/>
    </w:rPr>
  </w:style>
  <w:style w:type="character" w:customStyle="1" w:styleId="CharChar29">
    <w:name w:val="Char Char29"/>
    <w:qFormat/>
    <w:rsid w:val="00DF6806"/>
    <w:rPr>
      <w:rFonts w:ascii="Arial" w:hAnsi="Arial"/>
      <w:sz w:val="36"/>
      <w:lang w:val="en-GB" w:eastAsia="en-US" w:bidi="ar-SA"/>
    </w:rPr>
  </w:style>
  <w:style w:type="character" w:customStyle="1" w:styleId="CharChar28">
    <w:name w:val="Char Char28"/>
    <w:qFormat/>
    <w:rsid w:val="00DF6806"/>
    <w:rPr>
      <w:rFonts w:ascii="Arial" w:hAnsi="Arial"/>
      <w:sz w:val="32"/>
      <w:lang w:val="en-GB"/>
    </w:rPr>
  </w:style>
  <w:style w:type="character" w:customStyle="1" w:styleId="msoins00">
    <w:name w:val="msoins0"/>
    <w:qFormat/>
    <w:rsid w:val="00DF68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68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F6806"/>
    <w:rPr>
      <w:rFonts w:ascii="Arial" w:hAnsi="Arial"/>
      <w:sz w:val="22"/>
      <w:lang w:val="en-GB" w:eastAsia="en-GB" w:bidi="ar-SA"/>
    </w:rPr>
  </w:style>
  <w:style w:type="character" w:customStyle="1" w:styleId="B1Zchn">
    <w:name w:val="B1 Zchn"/>
    <w:qFormat/>
    <w:rsid w:val="00DF6806"/>
    <w:rPr>
      <w:rFonts w:ascii="Times New Roman" w:hAnsi="Times New Roman"/>
      <w:lang w:val="en-GB"/>
    </w:rPr>
  </w:style>
  <w:style w:type="character" w:customStyle="1" w:styleId="GuidanceChar">
    <w:name w:val="Guidance Char"/>
    <w:link w:val="Guidance"/>
    <w:qFormat/>
    <w:rsid w:val="00DF6806"/>
    <w:rPr>
      <w:rFonts w:ascii="Times New Roman" w:eastAsia="Times New Roman" w:hAnsi="Times New Roman" w:cs="Times New Roman"/>
      <w:i/>
      <w:color w:val="0000FF"/>
      <w:kern w:val="0"/>
      <w:sz w:val="20"/>
      <w:szCs w:val="20"/>
      <w:lang w:val="en-GB" w:eastAsia="en-GB"/>
    </w:rPr>
  </w:style>
  <w:style w:type="paragraph" w:customStyle="1" w:styleId="msonormal0">
    <w:name w:val="msonormal"/>
    <w:basedOn w:val="a2"/>
    <w:uiPriority w:val="99"/>
    <w:qFormat/>
    <w:rsid w:val="00DF680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F6806"/>
    <w:rPr>
      <w:rFonts w:ascii="Times New Roman" w:hAnsi="Times New Roman"/>
      <w:lang w:val="en-GB" w:eastAsia="ko-KR"/>
    </w:rPr>
  </w:style>
  <w:style w:type="paragraph" w:customStyle="1" w:styleId="afffa">
    <w:name w:val="样式 页眉"/>
    <w:basedOn w:val="a6"/>
    <w:link w:val="Char"/>
    <w:qFormat/>
    <w:rsid w:val="00DF6806"/>
    <w:pPr>
      <w:tabs>
        <w:tab w:val="clear" w:pos="4252"/>
        <w:tab w:val="clear" w:pos="8504"/>
      </w:tabs>
      <w:overflowPunct w:val="0"/>
      <w:autoSpaceDE w:val="0"/>
      <w:autoSpaceDN w:val="0"/>
      <w:adjustRightInd w:val="0"/>
      <w:snapToGrid/>
      <w:textAlignment w:val="baseline"/>
    </w:pPr>
    <w:rPr>
      <w:rFonts w:ascii="Arial" w:eastAsia="Arial" w:hAnsi="Arial"/>
      <w:b/>
      <w:bCs/>
      <w:noProof/>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DF6806"/>
    <w:rPr>
      <w:rFonts w:ascii="Times New Roman" w:eastAsia="Times New Roman" w:hAnsi="Times New Roman" w:cs="Times New Roman"/>
      <w:kern w:val="0"/>
      <w:sz w:val="20"/>
      <w:szCs w:val="20"/>
      <w:lang w:val="en-GB" w:eastAsia="en-GB"/>
    </w:rPr>
  </w:style>
  <w:style w:type="character" w:customStyle="1" w:styleId="Char">
    <w:name w:val="样式 页眉 Char"/>
    <w:link w:val="afffa"/>
    <w:qFormat/>
    <w:rsid w:val="00DF6806"/>
    <w:rPr>
      <w:rFonts w:ascii="Arial" w:eastAsia="Arial" w:hAnsi="Arial" w:cs="Times New Roman"/>
      <w:b/>
      <w:bCs/>
      <w:noProof/>
      <w:kern w:val="0"/>
      <w:sz w:val="22"/>
      <w:szCs w:val="20"/>
      <w:lang w:val="en-GB" w:eastAsia="en-US"/>
    </w:rPr>
  </w:style>
  <w:style w:type="character" w:customStyle="1" w:styleId="B1Char1">
    <w:name w:val="B1 Char1"/>
    <w:qFormat/>
    <w:rsid w:val="00DF6806"/>
    <w:rPr>
      <w:lang w:val="en-GB"/>
    </w:rPr>
  </w:style>
  <w:style w:type="paragraph" w:customStyle="1" w:styleId="19">
    <w:name w:val="修订1"/>
    <w:hidden/>
    <w:semiHidden/>
    <w:qFormat/>
    <w:rsid w:val="00DF6806"/>
    <w:rPr>
      <w:rFonts w:ascii="Times New Roman" w:eastAsia="Batang" w:hAnsi="Times New Roman" w:cs="Times New Roman"/>
      <w:kern w:val="0"/>
      <w:sz w:val="20"/>
      <w:szCs w:val="20"/>
      <w:lang w:val="en-GB" w:eastAsia="en-US"/>
    </w:rPr>
  </w:style>
  <w:style w:type="paragraph" w:customStyle="1" w:styleId="3a">
    <w:name w:val="吹き出し3"/>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吹き出し5"/>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B3Char">
    <w:name w:val="B3 Char"/>
    <w:link w:val="B30"/>
    <w:qFormat/>
    <w:rsid w:val="00DF6806"/>
    <w:rPr>
      <w:rFonts w:ascii="Times New Roman" w:hAnsi="Times New Roman" w:cs="Times New Roman"/>
      <w:kern w:val="0"/>
      <w:sz w:val="20"/>
      <w:szCs w:val="20"/>
      <w:lang w:val="en-GB" w:eastAsia="en-US"/>
    </w:rPr>
  </w:style>
  <w:style w:type="paragraph" w:customStyle="1" w:styleId="CharChar24">
    <w:name w:val="Char Char24"/>
    <w:basedOn w:val="a2"/>
    <w:uiPriority w:val="99"/>
    <w:semiHidden/>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DF6806"/>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DF6806"/>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DF6806"/>
    <w:pPr>
      <w:overflowPunct w:val="0"/>
      <w:autoSpaceDE w:val="0"/>
      <w:autoSpaceDN w:val="0"/>
      <w:adjustRightInd w:val="0"/>
      <w:ind w:left="1080"/>
      <w:textAlignment w:val="baseline"/>
    </w:pPr>
    <w:rPr>
      <w:rFonts w:eastAsia="游明朝"/>
      <w:lang w:eastAsia="en-GB"/>
    </w:rPr>
  </w:style>
  <w:style w:type="character" w:customStyle="1" w:styleId="3c">
    <w:name w:val="本文インデント 3 (文字)"/>
    <w:basedOn w:val="a3"/>
    <w:link w:val="3b"/>
    <w:uiPriority w:val="99"/>
    <w:qFormat/>
    <w:rsid w:val="00DF6806"/>
    <w:rPr>
      <w:rFonts w:ascii="Times New Roman" w:eastAsia="游明朝" w:hAnsi="Times New Roman" w:cs="Times New Roman"/>
      <w:kern w:val="0"/>
      <w:sz w:val="20"/>
      <w:szCs w:val="20"/>
      <w:lang w:val="en-GB" w:eastAsia="en-GB"/>
    </w:rPr>
  </w:style>
  <w:style w:type="paragraph" w:customStyle="1" w:styleId="MotorolaResponse1">
    <w:name w:val="Motorola Response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0">
    <w:name w:val="(文字) (文字)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enumlev1">
    <w:name w:val="enumlev1"/>
    <w:basedOn w:val="a2"/>
    <w:link w:val="enumlev1Char"/>
    <w:qFormat/>
    <w:rsid w:val="00DF68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F6806"/>
    <w:rPr>
      <w:rFonts w:ascii="Times New Roman" w:eastAsia="Batang" w:hAnsi="Times New Roman" w:cs="Times New Roman"/>
      <w:kern w:val="0"/>
      <w:sz w:val="24"/>
      <w:szCs w:val="20"/>
      <w:lang w:val="fr-FR" w:eastAsia="en-GB"/>
    </w:rPr>
  </w:style>
  <w:style w:type="paragraph" w:customStyle="1" w:styleId="FBCharCharCharChar1">
    <w:name w:val="FB Char Char Char Char1"/>
    <w:next w:val="a2"/>
    <w:uiPriority w:val="99"/>
    <w:semiHidden/>
    <w:qFormat/>
    <w:rsid w:val="00DF6806"/>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F6806"/>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F6806"/>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eastAsia="zh-CN"/>
    </w:rPr>
  </w:style>
  <w:style w:type="paragraph" w:customStyle="1" w:styleId="Heading4">
    <w:name w:val="Heading4"/>
    <w:basedOn w:val="30"/>
    <w:link w:val="Heading4Char"/>
    <w:semiHidden/>
    <w:qFormat/>
    <w:rsid w:val="00DF680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DF6806"/>
    <w:rPr>
      <w:rFonts w:ascii="Arial" w:eastAsia="Arial" w:hAnsi="Arial" w:cs="Times New Roman"/>
      <w:kern w:val="0"/>
      <w:sz w:val="28"/>
      <w:szCs w:val="20"/>
      <w:lang w:val="en-GB" w:eastAsia="en-GB"/>
    </w:rPr>
  </w:style>
  <w:style w:type="paragraph" w:customStyle="1" w:styleId="a">
    <w:name w:val="表格题注"/>
    <w:next w:val="a2"/>
    <w:uiPriority w:val="99"/>
    <w:qFormat/>
    <w:rsid w:val="00DF6806"/>
    <w:pPr>
      <w:numPr>
        <w:numId w:val="11"/>
      </w:numPr>
      <w:tabs>
        <w:tab w:val="clear" w:pos="397"/>
      </w:tabs>
      <w:spacing w:beforeLines="50" w:afterLines="50"/>
      <w:ind w:left="567" w:hanging="283"/>
      <w:jc w:val="center"/>
    </w:pPr>
    <w:rPr>
      <w:rFonts w:ascii="Times New Roman" w:eastAsia="游明朝" w:hAnsi="Times New Roman" w:cs="Times New Roman"/>
      <w:b/>
      <w:kern w:val="0"/>
      <w:sz w:val="20"/>
      <w:szCs w:val="20"/>
      <w:lang w:val="en-GB" w:eastAsia="zh-CN"/>
    </w:rPr>
  </w:style>
  <w:style w:type="paragraph" w:customStyle="1" w:styleId="a0">
    <w:name w:val="插图题注"/>
    <w:next w:val="a2"/>
    <w:uiPriority w:val="99"/>
    <w:qFormat/>
    <w:rsid w:val="00DF6806"/>
    <w:pPr>
      <w:numPr>
        <w:numId w:val="12"/>
      </w:numPr>
      <w:tabs>
        <w:tab w:val="clear" w:pos="397"/>
        <w:tab w:val="num" w:pos="360"/>
      </w:tabs>
      <w:ind w:left="360" w:hanging="360"/>
      <w:jc w:val="center"/>
    </w:pPr>
    <w:rPr>
      <w:rFonts w:ascii="Times New Roman" w:eastAsia="游明朝" w:hAnsi="Times New Roman" w:cs="Times New Roman"/>
      <w:b/>
      <w:kern w:val="0"/>
      <w:sz w:val="20"/>
      <w:szCs w:val="20"/>
      <w:lang w:val="en-GB" w:eastAsia="zh-CN"/>
    </w:rPr>
  </w:style>
  <w:style w:type="character" w:customStyle="1" w:styleId="textbodybold1">
    <w:name w:val="textbodybold1"/>
    <w:qFormat/>
    <w:rsid w:val="00DF680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F6806"/>
    <w:rPr>
      <w:vanish w:val="0"/>
      <w:color w:val="FF0000"/>
      <w:lang w:eastAsia="en-US"/>
    </w:rPr>
  </w:style>
  <w:style w:type="character" w:customStyle="1" w:styleId="af0">
    <w:name w:val="一覧 (文字)"/>
    <w:link w:val="af"/>
    <w:qFormat/>
    <w:rsid w:val="00DF6806"/>
    <w:rPr>
      <w:rFonts w:ascii="Times New Roman" w:hAnsi="Times New Roman" w:cs="Times New Roman"/>
      <w:kern w:val="0"/>
      <w:sz w:val="20"/>
      <w:szCs w:val="20"/>
      <w:lang w:val="en-GB" w:eastAsia="en-US"/>
    </w:rPr>
  </w:style>
  <w:style w:type="character" w:customStyle="1" w:styleId="27">
    <w:name w:val="一覧 2 (文字)"/>
    <w:link w:val="26"/>
    <w:qFormat/>
    <w:rsid w:val="00DF6806"/>
    <w:rPr>
      <w:rFonts w:ascii="Times New Roman" w:hAnsi="Times New Roman" w:cs="Times New Roman"/>
      <w:kern w:val="0"/>
      <w:sz w:val="20"/>
      <w:szCs w:val="20"/>
      <w:lang w:val="en-GB" w:eastAsia="en-US"/>
    </w:rPr>
  </w:style>
  <w:style w:type="character" w:customStyle="1" w:styleId="34">
    <w:name w:val="箇条書き 3 (文字)"/>
    <w:link w:val="33"/>
    <w:qFormat/>
    <w:rsid w:val="00DF6806"/>
    <w:rPr>
      <w:rFonts w:ascii="Times New Roman" w:hAnsi="Times New Roman" w:cs="Times New Roman"/>
      <w:kern w:val="0"/>
      <w:sz w:val="20"/>
      <w:szCs w:val="20"/>
      <w:lang w:val="en-GB" w:eastAsia="en-US"/>
    </w:rPr>
  </w:style>
  <w:style w:type="character" w:customStyle="1" w:styleId="25">
    <w:name w:val="箇条書き 2 (文字)"/>
    <w:link w:val="24"/>
    <w:qFormat/>
    <w:rsid w:val="00DF6806"/>
    <w:rPr>
      <w:rFonts w:ascii="Times New Roman" w:hAnsi="Times New Roman" w:cs="Times New Roman"/>
      <w:kern w:val="0"/>
      <w:sz w:val="20"/>
      <w:szCs w:val="20"/>
      <w:lang w:val="en-GB" w:eastAsia="en-US"/>
    </w:rPr>
  </w:style>
  <w:style w:type="character" w:customStyle="1" w:styleId="af1">
    <w:name w:val="箇条書き (文字)"/>
    <w:link w:val="ae"/>
    <w:qFormat/>
    <w:rsid w:val="00DF6806"/>
    <w:rPr>
      <w:rFonts w:ascii="Times New Roman" w:hAnsi="Times New Roman" w:cs="Times New Roman"/>
      <w:kern w:val="0"/>
      <w:sz w:val="20"/>
      <w:szCs w:val="20"/>
      <w:lang w:val="en-GB" w:eastAsia="en-US"/>
    </w:rPr>
  </w:style>
  <w:style w:type="character" w:customStyle="1" w:styleId="1Char0">
    <w:name w:val="样式1 Char"/>
    <w:link w:val="10"/>
    <w:uiPriority w:val="99"/>
    <w:qFormat/>
    <w:rsid w:val="00DF6806"/>
    <w:rPr>
      <w:rFonts w:ascii="Arial" w:hAnsi="Arial"/>
      <w:sz w:val="18"/>
    </w:rPr>
  </w:style>
  <w:style w:type="character" w:customStyle="1" w:styleId="superscript">
    <w:name w:val="superscript"/>
    <w:qFormat/>
    <w:rsid w:val="00DF6806"/>
    <w:rPr>
      <w:rFonts w:ascii="Bookman" w:hAnsi="Bookman"/>
      <w:position w:val="6"/>
      <w:sz w:val="18"/>
    </w:rPr>
  </w:style>
  <w:style w:type="character" w:customStyle="1" w:styleId="NOChar1">
    <w:name w:val="NO Char1"/>
    <w:qFormat/>
    <w:rsid w:val="00DF6806"/>
    <w:rPr>
      <w:rFonts w:eastAsia="ＭＳ 明朝"/>
      <w:lang w:val="en-GB" w:eastAsia="en-US" w:bidi="ar-SA"/>
    </w:rPr>
  </w:style>
  <w:style w:type="paragraph" w:customStyle="1" w:styleId="textintend1">
    <w:name w:val="text intend 1"/>
    <w:basedOn w:val="text"/>
    <w:uiPriority w:val="99"/>
    <w:qFormat/>
    <w:rsid w:val="00DF680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DF6806"/>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DF6806"/>
    <w:rPr>
      <w:lang w:val="en-GB"/>
    </w:rPr>
  </w:style>
  <w:style w:type="character" w:customStyle="1" w:styleId="EndnoteTextChar1">
    <w:name w:val="Endnote Text Char1"/>
    <w:qFormat/>
    <w:rsid w:val="00DF6806"/>
    <w:rPr>
      <w:lang w:val="en-GB"/>
    </w:rPr>
  </w:style>
  <w:style w:type="character" w:customStyle="1" w:styleId="TitleChar1">
    <w:name w:val="Title Char1"/>
    <w:qFormat/>
    <w:rsid w:val="00DF68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F680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F6806"/>
    <w:rPr>
      <w:lang w:val="en-GB"/>
    </w:rPr>
  </w:style>
  <w:style w:type="character" w:customStyle="1" w:styleId="BodyTextIndentChar1">
    <w:name w:val="Body Text Indent Char1"/>
    <w:qFormat/>
    <w:rsid w:val="00DF6806"/>
    <w:rPr>
      <w:lang w:val="en-GB"/>
    </w:rPr>
  </w:style>
  <w:style w:type="character" w:customStyle="1" w:styleId="BodyText3Char1">
    <w:name w:val="Body Text 3 Char1"/>
    <w:qFormat/>
    <w:rsid w:val="00DF6806"/>
    <w:rPr>
      <w:sz w:val="16"/>
      <w:szCs w:val="16"/>
      <w:lang w:val="en-GB"/>
    </w:rPr>
  </w:style>
  <w:style w:type="paragraph" w:customStyle="1" w:styleId="text">
    <w:name w:val="text"/>
    <w:basedOn w:val="a2"/>
    <w:uiPriority w:val="99"/>
    <w:qFormat/>
    <w:rsid w:val="00DF680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DF680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F680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DF680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uiPriority w:val="99"/>
    <w:qFormat/>
    <w:rsid w:val="00DF680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DF680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F6806"/>
    <w:pPr>
      <w:numPr>
        <w:numId w:val="13"/>
      </w:numPr>
      <w:overflowPunct w:val="0"/>
      <w:autoSpaceDE w:val="0"/>
      <w:autoSpaceDN w:val="0"/>
      <w:adjustRightInd w:val="0"/>
      <w:ind w:left="720"/>
      <w:textAlignment w:val="baseline"/>
    </w:pPr>
    <w:rPr>
      <w:rFonts w:cstheme="minorBidi"/>
      <w:kern w:val="2"/>
      <w:szCs w:val="22"/>
      <w:lang w:val="en-US" w:eastAsia="ja-JP"/>
    </w:rPr>
  </w:style>
  <w:style w:type="paragraph" w:customStyle="1" w:styleId="TdocText">
    <w:name w:val="Tdoc_Text"/>
    <w:basedOn w:val="a2"/>
    <w:uiPriority w:val="99"/>
    <w:qFormat/>
    <w:rsid w:val="00DF680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DF680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DF680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F6806"/>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DF6806"/>
  </w:style>
  <w:style w:type="paragraph" w:customStyle="1" w:styleId="810">
    <w:name w:val="表 (赤)  81"/>
    <w:basedOn w:val="a2"/>
    <w:uiPriority w:val="34"/>
    <w:qFormat/>
    <w:rsid w:val="00DF680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DF680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e">
    <w:name w:val="Table Classic 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6806"/>
    <w:rPr>
      <w:rFonts w:ascii="Times New Roman" w:eastAsia="SimSun" w:hAnsi="Times New Roman" w:cs="Times New Roman"/>
      <w:kern w:val="0"/>
      <w:sz w:val="20"/>
      <w:szCs w:val="20"/>
      <w:lang w:val="en-GB" w:eastAsia="en-US"/>
    </w:rPr>
  </w:style>
  <w:style w:type="character" w:styleId="afffc">
    <w:name w:val="Placeholder Text"/>
    <w:uiPriority w:val="99"/>
    <w:unhideWhenUsed/>
    <w:qFormat/>
    <w:rsid w:val="00DF6806"/>
    <w:rPr>
      <w:color w:val="808080"/>
    </w:rPr>
  </w:style>
  <w:style w:type="paragraph" w:customStyle="1" w:styleId="LGTdoc">
    <w:name w:val="LGTdoc_본문"/>
    <w:basedOn w:val="a2"/>
    <w:uiPriority w:val="99"/>
    <w:qFormat/>
    <w:rsid w:val="00DF680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DF680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DF680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F6806"/>
    <w:rPr>
      <w:rFonts w:ascii="Arial" w:eastAsia="SimSun" w:hAnsi="Arial" w:cs="Times New Roman"/>
      <w:kern w:val="0"/>
      <w:sz w:val="20"/>
      <w:szCs w:val="24"/>
      <w:lang w:val="en-GB" w:eastAsia="en-GB"/>
    </w:rPr>
  </w:style>
  <w:style w:type="paragraph" w:customStyle="1" w:styleId="Text1">
    <w:name w:val="Text 1"/>
    <w:basedOn w:val="a2"/>
    <w:uiPriority w:val="99"/>
    <w:qFormat/>
    <w:rsid w:val="00DF680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DF6806"/>
    <w:pPr>
      <w:keepNext w:val="0"/>
      <w:keepLines w:val="0"/>
      <w:numPr>
        <w:numId w:val="1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F6806"/>
  </w:style>
  <w:style w:type="paragraph" w:customStyle="1" w:styleId="cita">
    <w:name w:val="cita"/>
    <w:basedOn w:val="a2"/>
    <w:uiPriority w:val="99"/>
    <w:qFormat/>
    <w:rsid w:val="00DF680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DF680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DF680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60">
    <w:name w:val="16"/>
    <w:basedOn w:val="a2"/>
    <w:uiPriority w:val="99"/>
    <w:qFormat/>
    <w:rsid w:val="00DF68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DF68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DF680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DF680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F6806"/>
    <w:rPr>
      <w:vanish w:val="0"/>
      <w:webHidden w:val="0"/>
      <w:color w:val="000000"/>
      <w:specVanish w:val="0"/>
    </w:rPr>
  </w:style>
  <w:style w:type="paragraph" w:customStyle="1" w:styleId="Equation">
    <w:name w:val="Equation"/>
    <w:basedOn w:val="a2"/>
    <w:next w:val="a2"/>
    <w:link w:val="EquationChar"/>
    <w:qFormat/>
    <w:rsid w:val="00DF680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F6806"/>
    <w:rPr>
      <w:rFonts w:ascii="Times New Roman" w:eastAsia="SimSun" w:hAnsi="Times New Roman" w:cs="Times New Roman"/>
      <w:kern w:val="0"/>
      <w:sz w:val="22"/>
      <w:lang w:val="en-GB" w:eastAsia="en-GB"/>
    </w:rPr>
  </w:style>
  <w:style w:type="character" w:customStyle="1" w:styleId="apple-converted-space">
    <w:name w:val="apple-converted-space"/>
    <w:qFormat/>
    <w:rsid w:val="00DF6806"/>
  </w:style>
  <w:style w:type="character" w:customStyle="1" w:styleId="shorttext">
    <w:name w:val="short_text"/>
    <w:qFormat/>
    <w:rsid w:val="00DF680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6806"/>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680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680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F6806"/>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F6806"/>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6806"/>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6806"/>
    <w:rPr>
      <w:rFonts w:ascii="Times New Roman" w:eastAsia="游明朝" w:hAnsi="Times New Roman"/>
      <w:lang w:val="en-GB" w:eastAsia="en-US"/>
    </w:rPr>
  </w:style>
  <w:style w:type="paragraph" w:customStyle="1" w:styleId="47">
    <w:name w:val="吹き出し4"/>
    <w:basedOn w:val="a2"/>
    <w:uiPriority w:val="99"/>
    <w:semiHidden/>
    <w:qFormat/>
    <w:rsid w:val="00DF680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ac0">
    <w:name w:val="tac"/>
    <w:basedOn w:val="a2"/>
    <w:uiPriority w:val="99"/>
    <w:qFormat/>
    <w:rsid w:val="00DF680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F6806"/>
  </w:style>
  <w:style w:type="table" w:customStyle="1" w:styleId="311">
    <w:name w:val="网格型31"/>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F6806"/>
  </w:style>
  <w:style w:type="table" w:customStyle="1" w:styleId="TableClassic21">
    <w:name w:val="Table Classic 2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DF6806"/>
    <w:rPr>
      <w:rFonts w:ascii="Times New Roman" w:eastAsia="Batang" w:hAnsi="Times New Roman" w:cs="Times New Roman"/>
      <w:kern w:val="0"/>
      <w:sz w:val="20"/>
      <w:szCs w:val="20"/>
      <w:lang w:val="en-GB" w:eastAsia="en-US"/>
    </w:rPr>
  </w:style>
  <w:style w:type="paragraph" w:customStyle="1" w:styleId="TOC92">
    <w:name w:val="TOC 92"/>
    <w:basedOn w:val="81"/>
    <w:uiPriority w:val="99"/>
    <w:qFormat/>
    <w:rsid w:val="00DF680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DF680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2">
    <w:name w:val="Char Char Char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2">
    <w:name w:val="Char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2">
    <w:name w:val="(文字) (文字)1 Char (文字) (文字)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2">
    <w:name w:val="Char Char1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2">
    <w:name w:val="(文字) (文字)1 Char (文字) (文字) Char (文字) (文字)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2">
    <w:name w:val="(文字) (文字)1 Char (文字) (文字)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2">
    <w:name w:val="(文字) (文字)1 Char (文字) (文字) Char (文字) (文字)1 Char (文字) (文字) Char Char Ch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2">
    <w:name w:val="Char Char Char Char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2">
    <w:name w:val="Char Char2 Char Char2"/>
    <w:basedOn w:val="a2"/>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F6806"/>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62">
    <w:name w:val="(文字) (文字)6"/>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2">
    <w:name w:val="Car Car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2">
    <w:name w:val="Zchn Zchn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20">
    <w:name w:val="(文字) (文字)2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320">
    <w:name w:val="(文字) (文字)3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2">
    <w:name w:val="Zchn Zchn2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420">
    <w:name w:val="(文字) (文字)4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20">
    <w:name w:val="(文字) (文字)1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2">
    <w:name w:val="(文字) (文字)1 Char (文字) (文字) Char (文字) (文字)1 Char (文字) (文字)2"/>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4">
    <w:name w:val="Zchn Zchn4"/>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
    <w:name w:val="Char Char12"/>
    <w:qFormat/>
    <w:rsid w:val="00DF6806"/>
    <w:rPr>
      <w:lang w:val="en-GB" w:eastAsia="ja-JP" w:bidi="ar-SA"/>
    </w:rPr>
  </w:style>
  <w:style w:type="character" w:customStyle="1" w:styleId="CharChar42">
    <w:name w:val="Char Char42"/>
    <w:qFormat/>
    <w:rsid w:val="00DF6806"/>
    <w:rPr>
      <w:rFonts w:ascii="Courier New" w:hAnsi="Courier New" w:cs="Courier New" w:hint="default"/>
      <w:lang w:val="nb-NO" w:eastAsia="ja-JP" w:bidi="ar-SA"/>
    </w:rPr>
  </w:style>
  <w:style w:type="character" w:customStyle="1" w:styleId="CharChar72">
    <w:name w:val="Char Char72"/>
    <w:semiHidden/>
    <w:qFormat/>
    <w:rsid w:val="00DF6806"/>
    <w:rPr>
      <w:rFonts w:ascii="Tahoma" w:hAnsi="Tahoma" w:cs="Tahoma" w:hint="default"/>
      <w:shd w:val="clear" w:color="auto" w:fill="000080"/>
      <w:lang w:val="en-GB" w:eastAsia="en-US"/>
    </w:rPr>
  </w:style>
  <w:style w:type="character" w:customStyle="1" w:styleId="CharChar102">
    <w:name w:val="Char Char102"/>
    <w:semiHidden/>
    <w:qFormat/>
    <w:rsid w:val="00DF6806"/>
    <w:rPr>
      <w:rFonts w:ascii="Times New Roman" w:hAnsi="Times New Roman" w:cs="Times New Roman" w:hint="default"/>
      <w:lang w:val="en-GB" w:eastAsia="en-US"/>
    </w:rPr>
  </w:style>
  <w:style w:type="character" w:customStyle="1" w:styleId="CharChar92">
    <w:name w:val="Char Char92"/>
    <w:semiHidden/>
    <w:qFormat/>
    <w:rsid w:val="00DF6806"/>
    <w:rPr>
      <w:rFonts w:ascii="Tahoma" w:hAnsi="Tahoma" w:cs="Tahoma" w:hint="default"/>
      <w:sz w:val="16"/>
      <w:szCs w:val="16"/>
      <w:lang w:val="en-GB" w:eastAsia="en-US"/>
    </w:rPr>
  </w:style>
  <w:style w:type="character" w:customStyle="1" w:styleId="CharChar82">
    <w:name w:val="Char Char82"/>
    <w:semiHidden/>
    <w:qFormat/>
    <w:rsid w:val="00DF6806"/>
    <w:rPr>
      <w:rFonts w:ascii="Times New Roman" w:hAnsi="Times New Roman" w:cs="Times New Roman" w:hint="default"/>
      <w:b/>
      <w:bCs/>
      <w:lang w:val="en-GB" w:eastAsia="en-US"/>
    </w:rPr>
  </w:style>
  <w:style w:type="character" w:customStyle="1" w:styleId="CharChar292">
    <w:name w:val="Char Char292"/>
    <w:qFormat/>
    <w:rsid w:val="00DF6806"/>
    <w:rPr>
      <w:rFonts w:ascii="Arial" w:hAnsi="Arial" w:cs="Arial" w:hint="default"/>
      <w:sz w:val="36"/>
      <w:lang w:val="en-GB" w:eastAsia="en-US" w:bidi="ar-SA"/>
    </w:rPr>
  </w:style>
  <w:style w:type="character" w:customStyle="1" w:styleId="CharChar282">
    <w:name w:val="Char Char282"/>
    <w:qFormat/>
    <w:rsid w:val="00DF6806"/>
    <w:rPr>
      <w:rFonts w:ascii="Arial" w:hAnsi="Arial" w:cs="Arial" w:hint="default"/>
      <w:sz w:val="32"/>
      <w:lang w:val="en-GB"/>
    </w:rPr>
  </w:style>
  <w:style w:type="character" w:customStyle="1" w:styleId="ZchnZchn52">
    <w:name w:val="Zchn Zchn52"/>
    <w:qFormat/>
    <w:rsid w:val="00DF6806"/>
    <w:rPr>
      <w:rFonts w:ascii="Courier New" w:eastAsia="Batang" w:hAnsi="Courier New"/>
      <w:lang w:val="nb-NO" w:eastAsia="en-US" w:bidi="ar-SA"/>
    </w:rPr>
  </w:style>
  <w:style w:type="paragraph" w:customStyle="1" w:styleId="TOC911">
    <w:name w:val="TOC 911"/>
    <w:basedOn w:val="81"/>
    <w:qFormat/>
    <w:rsid w:val="00DF680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DF680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DF6806"/>
    <w:rPr>
      <w:color w:val="808080"/>
      <w:shd w:val="clear" w:color="auto" w:fill="E6E6E6"/>
    </w:rPr>
  </w:style>
  <w:style w:type="paragraph" w:customStyle="1" w:styleId="CharCharCharCharChar1">
    <w:name w:val="Char Char 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3">
    <w:name w:val="Char Char3"/>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1">
    <w:name w:val="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1">
    <w:name w:val="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1">
    <w:name w:val="Char Char11"/>
    <w:aliases w:val="Heading 1 Char21,标题 1 Char11,h19 Char1"/>
    <w:qFormat/>
    <w:rsid w:val="00DF6806"/>
    <w:rPr>
      <w:lang w:val="en-GB" w:eastAsia="ja-JP" w:bidi="ar-SA"/>
    </w:rPr>
  </w:style>
  <w:style w:type="paragraph" w:customStyle="1" w:styleId="1Char1">
    <w:name w:val="(文字) (文字)1 Char (文字) (文字)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1">
    <w:name w:val="Char Char1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1">
    <w:name w:val="(文字) (文字)1 Char (文字) (文字) Char (文字) (文字)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0">
    <w:name w:val="(文字) (文字)1 Char (文字) (文字)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1">
    <w:name w:val="(文字) (文字)1 Char (文字) (文字) Char (文字) (文字)1 Char (文字) (文字) 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1">
    <w:name w:val="Char Char Char Char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1">
    <w:name w:val="Char Char2 Char Char1"/>
    <w:basedOn w:val="a2"/>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F6806"/>
    <w:rPr>
      <w:rFonts w:ascii="Courier New" w:hAnsi="Courier New"/>
      <w:lang w:val="nb-NO" w:eastAsia="ja-JP" w:bidi="ar-SA"/>
    </w:rPr>
  </w:style>
  <w:style w:type="paragraph" w:customStyle="1" w:styleId="CharCharCharCharCharChar1">
    <w:name w:val="Char Char Char Char Char Char1"/>
    <w:semiHidden/>
    <w:qFormat/>
    <w:rsid w:val="00DF6806"/>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56">
    <w:name w:val="(文字) (文字)5"/>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
    <w:name w:val="Car Car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1">
    <w:name w:val="Zchn Zchn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10">
    <w:name w:val="(文字) (文字)2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312">
    <w:name w:val="(文字) (文字)3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1">
    <w:name w:val="Zchn Zchn2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412">
    <w:name w:val="(文字) (文字)41"/>
    <w:uiPriority w:val="99"/>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13">
    <w:name w:val="(文字) (文字)1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71">
    <w:name w:val="Char Char71"/>
    <w:semiHidden/>
    <w:qFormat/>
    <w:rsid w:val="00DF6806"/>
    <w:rPr>
      <w:rFonts w:ascii="Tahoma" w:hAnsi="Tahoma" w:cs="Tahoma"/>
      <w:shd w:val="clear" w:color="auto" w:fill="000080"/>
      <w:lang w:val="en-GB" w:eastAsia="en-US"/>
    </w:rPr>
  </w:style>
  <w:style w:type="character" w:customStyle="1" w:styleId="ZchnZchn51">
    <w:name w:val="Zchn Zchn51"/>
    <w:qFormat/>
    <w:rsid w:val="00DF6806"/>
    <w:rPr>
      <w:rFonts w:ascii="Courier New" w:eastAsia="Batang" w:hAnsi="Courier New"/>
      <w:lang w:val="nb-NO" w:eastAsia="en-US" w:bidi="ar-SA"/>
    </w:rPr>
  </w:style>
  <w:style w:type="character" w:customStyle="1" w:styleId="CharChar101">
    <w:name w:val="Char Char101"/>
    <w:semiHidden/>
    <w:qFormat/>
    <w:rsid w:val="00DF6806"/>
    <w:rPr>
      <w:rFonts w:ascii="Times New Roman" w:hAnsi="Times New Roman"/>
      <w:lang w:val="en-GB" w:eastAsia="en-US"/>
    </w:rPr>
  </w:style>
  <w:style w:type="character" w:customStyle="1" w:styleId="CharChar91">
    <w:name w:val="Char Char91"/>
    <w:semiHidden/>
    <w:qFormat/>
    <w:rsid w:val="00DF6806"/>
    <w:rPr>
      <w:rFonts w:ascii="Tahoma" w:hAnsi="Tahoma" w:cs="Tahoma"/>
      <w:sz w:val="16"/>
      <w:szCs w:val="16"/>
      <w:lang w:val="en-GB" w:eastAsia="en-US"/>
    </w:rPr>
  </w:style>
  <w:style w:type="character" w:customStyle="1" w:styleId="CharChar81">
    <w:name w:val="Char Char81"/>
    <w:semiHidden/>
    <w:qFormat/>
    <w:rsid w:val="00DF680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3">
    <w:name w:val="Zchn Zchn3"/>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91">
    <w:name w:val="Char Char291"/>
    <w:qFormat/>
    <w:rsid w:val="00DF6806"/>
    <w:rPr>
      <w:rFonts w:ascii="Arial" w:hAnsi="Arial"/>
      <w:sz w:val="36"/>
      <w:lang w:val="en-GB" w:eastAsia="en-US" w:bidi="ar-SA"/>
    </w:rPr>
  </w:style>
  <w:style w:type="character" w:customStyle="1" w:styleId="CharChar281">
    <w:name w:val="Char Char281"/>
    <w:qFormat/>
    <w:rsid w:val="00DF6806"/>
    <w:rPr>
      <w:rFonts w:ascii="Arial" w:hAnsi="Arial"/>
      <w:sz w:val="32"/>
      <w:lang w:val="en-GB"/>
    </w:rPr>
  </w:style>
  <w:style w:type="paragraph" w:customStyle="1" w:styleId="CharChar241">
    <w:name w:val="Char Char241"/>
    <w:basedOn w:val="a2"/>
    <w:semiHidden/>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2">
    <w:name w:val="Char Char Char Char2"/>
    <w:basedOn w:val="a2"/>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numbering" w:customStyle="1" w:styleId="NoList7">
    <w:name w:val="No List7"/>
    <w:next w:val="a5"/>
    <w:uiPriority w:val="99"/>
    <w:semiHidden/>
    <w:unhideWhenUsed/>
    <w:rsid w:val="00DF6806"/>
  </w:style>
  <w:style w:type="character" w:customStyle="1" w:styleId="FooterChar1">
    <w:name w:val="Footer Char1"/>
    <w:aliases w:val="footer odd Char1,footer Char1,fo Char1,pie de página Char1,页脚 Char1"/>
    <w:semiHidden/>
    <w:qFormat/>
    <w:rsid w:val="00DF6806"/>
    <w:rPr>
      <w:rFonts w:ascii="Times New Roman" w:hAnsi="Times New Roman"/>
      <w:lang w:val="en-GB"/>
    </w:rPr>
  </w:style>
  <w:style w:type="paragraph" w:customStyle="1" w:styleId="CharChar5">
    <w:name w:val="Char Char5"/>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ria">
    <w:name w:val="aria"/>
    <w:basedOn w:val="a2"/>
    <w:qFormat/>
    <w:rsid w:val="00DF680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DF6806"/>
    <w:rPr>
      <w:rFonts w:ascii="Courier New" w:eastAsia="SimSun" w:hAnsi="Courier New" w:cs="Courier New"/>
      <w:color w:val="0000FF"/>
      <w:kern w:val="2"/>
      <w:lang w:val="en-US" w:eastAsia="zh-CN" w:bidi="ar-SA"/>
    </w:rPr>
  </w:style>
  <w:style w:type="character" w:styleId="afffd">
    <w:name w:val="line number"/>
    <w:qFormat/>
    <w:rsid w:val="00DF6806"/>
    <w:rPr>
      <w:rFonts w:ascii="Arial" w:eastAsia="SimSun" w:hAnsi="Arial" w:cs="Arial"/>
      <w:color w:val="0000FF"/>
      <w:kern w:val="2"/>
      <w:lang w:val="en-US" w:eastAsia="zh-CN" w:bidi="ar-SA"/>
    </w:rPr>
  </w:style>
  <w:style w:type="paragraph" w:styleId="afffe">
    <w:name w:val="Block Text"/>
    <w:basedOn w:val="a2"/>
    <w:qFormat/>
    <w:rsid w:val="00DF6806"/>
    <w:pPr>
      <w:overflowPunct w:val="0"/>
      <w:autoSpaceDE w:val="0"/>
      <w:autoSpaceDN w:val="0"/>
      <w:adjustRightInd w:val="0"/>
      <w:spacing w:after="120"/>
      <w:ind w:left="1440" w:right="1440"/>
      <w:textAlignment w:val="baseline"/>
    </w:pPr>
    <w:rPr>
      <w:rFonts w:eastAsia="ＭＳ 明朝"/>
      <w:lang w:eastAsia="en-GB"/>
    </w:rPr>
  </w:style>
  <w:style w:type="table" w:customStyle="1" w:styleId="TableGrid5">
    <w:name w:val="Table Grid5"/>
    <w:basedOn w:val="a4"/>
    <w:next w:val="aff0"/>
    <w:uiPriority w:val="39"/>
    <w:qFormat/>
    <w:rsid w:val="00DF6806"/>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DF6806"/>
    <w:pPr>
      <w:overflowPunct w:val="0"/>
      <w:autoSpaceDE w:val="0"/>
      <w:autoSpaceDN w:val="0"/>
      <w:adjustRightInd w:val="0"/>
    </w:pPr>
    <w:rPr>
      <w:rFonts w:ascii="Times New Roman" w:eastAsia="ＭＳ 明朝" w:hAnsi="Times New Roman" w:cs="Times New Roman"/>
      <w:kern w:val="0"/>
      <w:sz w:val="20"/>
      <w:szCs w:val="20"/>
      <w:lang w:val="en-GB"/>
    </w:rPr>
  </w:style>
  <w:style w:type="paragraph" w:customStyle="1" w:styleId="63">
    <w:name w:val="吹き出し6"/>
    <w:basedOn w:val="a2"/>
    <w:semiHidden/>
    <w:qFormat/>
    <w:rsid w:val="00DF680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able0">
    <w:name w:val="Table"/>
    <w:basedOn w:val="a2"/>
    <w:link w:val="Table1"/>
    <w:qFormat/>
    <w:rsid w:val="00DF6806"/>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F6806"/>
    <w:rPr>
      <w:rFonts w:ascii="Arial" w:eastAsia="SimSun" w:hAnsi="Arial" w:cs="Arial"/>
      <w:b/>
      <w:kern w:val="0"/>
      <w:sz w:val="20"/>
      <w:szCs w:val="20"/>
      <w:lang w:val="en-GB" w:eastAsia="en-GB"/>
    </w:rPr>
  </w:style>
  <w:style w:type="character" w:customStyle="1" w:styleId="PLChar">
    <w:name w:val="PL Char"/>
    <w:link w:val="PL"/>
    <w:qFormat/>
    <w:rsid w:val="00DF6806"/>
    <w:rPr>
      <w:rFonts w:ascii="Courier New"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DF6806"/>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F6806"/>
    <w:rPr>
      <w:rFonts w:ascii="Times New Roman" w:eastAsia="Batang" w:hAnsi="Times New Roman" w:cs="Times New Roman"/>
      <w:kern w:val="0"/>
      <w:sz w:val="20"/>
      <w:szCs w:val="20"/>
      <w:lang w:val="en-GB" w:eastAsia="en-US"/>
    </w:rPr>
  </w:style>
  <w:style w:type="table" w:customStyle="1" w:styleId="TableGrid41">
    <w:name w:val="Table Grid41"/>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F6806"/>
  </w:style>
  <w:style w:type="numbering" w:customStyle="1" w:styleId="NoList1111">
    <w:name w:val="No List1111"/>
    <w:next w:val="a5"/>
    <w:uiPriority w:val="99"/>
    <w:semiHidden/>
    <w:unhideWhenUsed/>
    <w:rsid w:val="00DF6806"/>
  </w:style>
  <w:style w:type="numbering" w:customStyle="1" w:styleId="NoList71">
    <w:name w:val="No List71"/>
    <w:next w:val="a5"/>
    <w:uiPriority w:val="99"/>
    <w:semiHidden/>
    <w:unhideWhenUsed/>
    <w:rsid w:val="00DF6806"/>
  </w:style>
  <w:style w:type="table" w:customStyle="1" w:styleId="TableGrid121">
    <w:name w:val="Table Grid12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F6806"/>
  </w:style>
  <w:style w:type="table" w:customStyle="1" w:styleId="TableGrid1111">
    <w:name w:val="Table Grid1111"/>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F6806"/>
  </w:style>
  <w:style w:type="numbering" w:customStyle="1" w:styleId="NoList321">
    <w:name w:val="No List321"/>
    <w:next w:val="a5"/>
    <w:uiPriority w:val="99"/>
    <w:semiHidden/>
    <w:unhideWhenUsed/>
    <w:rsid w:val="00DF6806"/>
  </w:style>
  <w:style w:type="paragraph" w:styleId="affff0">
    <w:name w:val="Note Heading"/>
    <w:basedOn w:val="a2"/>
    <w:next w:val="a2"/>
    <w:link w:val="affff1"/>
    <w:qFormat/>
    <w:rsid w:val="00DF6806"/>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qFormat/>
    <w:rsid w:val="00DF6806"/>
    <w:rPr>
      <w:rFonts w:ascii="Times New Roman" w:eastAsia="ＭＳ 明朝" w:hAnsi="Times New Roman" w:cs="Times New Roman"/>
      <w:kern w:val="0"/>
      <w:sz w:val="20"/>
      <w:szCs w:val="20"/>
      <w:lang w:val="en-GB" w:eastAsia="zh-CN"/>
    </w:rPr>
  </w:style>
  <w:style w:type="character" w:customStyle="1" w:styleId="1e">
    <w:name w:val="不明显参考1"/>
    <w:uiPriority w:val="31"/>
    <w:qFormat/>
    <w:rsid w:val="00DF6806"/>
    <w:rPr>
      <w:smallCaps/>
      <w:color w:val="5A5A5A"/>
    </w:rPr>
  </w:style>
  <w:style w:type="paragraph" w:customStyle="1" w:styleId="114">
    <w:name w:val="修订11"/>
    <w:hidden/>
    <w:semiHidden/>
    <w:qFormat/>
    <w:rsid w:val="00DF6806"/>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DF68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F6806"/>
    <w:rPr>
      <w:rFonts w:ascii="Times New Roman" w:hAnsi="Times New Roman"/>
      <w:lang w:val="en-GB"/>
    </w:rPr>
  </w:style>
  <w:style w:type="character" w:customStyle="1" w:styleId="EXCar">
    <w:name w:val="EX Car"/>
    <w:qFormat/>
    <w:rsid w:val="00DF6806"/>
    <w:rPr>
      <w:lang w:val="en-GB" w:eastAsia="en-US"/>
    </w:rPr>
  </w:style>
  <w:style w:type="character" w:customStyle="1" w:styleId="B4Char">
    <w:name w:val="B4 Char"/>
    <w:link w:val="B4"/>
    <w:qFormat/>
    <w:rsid w:val="00DF6806"/>
    <w:rPr>
      <w:rFonts w:ascii="Times New Roman" w:hAnsi="Times New Roman" w:cs="Times New Roman"/>
      <w:kern w:val="0"/>
      <w:sz w:val="20"/>
      <w:szCs w:val="20"/>
      <w:lang w:val="en-GB" w:eastAsia="en-US"/>
    </w:rPr>
  </w:style>
  <w:style w:type="character" w:customStyle="1" w:styleId="1f">
    <w:name w:val="明显强调1"/>
    <w:uiPriority w:val="21"/>
    <w:qFormat/>
    <w:rsid w:val="00DF6806"/>
    <w:rPr>
      <w:b/>
      <w:bCs/>
      <w:i/>
      <w:iCs/>
      <w:color w:val="4F81BD"/>
    </w:rPr>
  </w:style>
  <w:style w:type="paragraph" w:customStyle="1" w:styleId="B6">
    <w:name w:val="B6"/>
    <w:basedOn w:val="B5"/>
    <w:link w:val="B6Char"/>
    <w:qFormat/>
    <w:rsid w:val="00DF68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DF68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DF68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DF68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F6806"/>
    <w:rPr>
      <w:rFonts w:ascii="Times New Roman" w:hAnsi="Times New Roman" w:cs="Times New Roman"/>
      <w:color w:val="FF0000"/>
      <w:kern w:val="0"/>
      <w:sz w:val="20"/>
      <w:szCs w:val="20"/>
      <w:lang w:val="en-GB" w:eastAsia="en-US"/>
    </w:rPr>
  </w:style>
  <w:style w:type="character" w:customStyle="1" w:styleId="B5Char">
    <w:name w:val="B5 Char"/>
    <w:link w:val="B5"/>
    <w:qFormat/>
    <w:rsid w:val="00DF6806"/>
    <w:rPr>
      <w:rFonts w:ascii="Times New Roman" w:hAnsi="Times New Roman" w:cs="Times New Roman"/>
      <w:kern w:val="0"/>
      <w:sz w:val="20"/>
      <w:szCs w:val="20"/>
      <w:lang w:val="en-GB" w:eastAsia="en-US"/>
    </w:rPr>
  </w:style>
  <w:style w:type="character" w:customStyle="1" w:styleId="HeadingChar">
    <w:name w:val="Heading Char"/>
    <w:link w:val="Heading"/>
    <w:qFormat/>
    <w:rsid w:val="00DF6806"/>
    <w:rPr>
      <w:rFonts w:ascii="Arial" w:eastAsia="SimSun" w:hAnsi="Arial"/>
      <w:b/>
      <w:sz w:val="22"/>
    </w:rPr>
  </w:style>
  <w:style w:type="character" w:customStyle="1" w:styleId="B6Char">
    <w:name w:val="B6 Char"/>
    <w:link w:val="B6"/>
    <w:qFormat/>
    <w:rsid w:val="00DF6806"/>
    <w:rPr>
      <w:rFonts w:ascii="Times New Roman" w:hAnsi="Times New Roman" w:cs="Times New Roman"/>
      <w:kern w:val="0"/>
      <w:sz w:val="20"/>
      <w:szCs w:val="20"/>
      <w:lang w:val="en-GB" w:eastAsia="zh-CN"/>
    </w:rPr>
  </w:style>
  <w:style w:type="table" w:customStyle="1" w:styleId="TableStyle1">
    <w:name w:val="Table Style1"/>
    <w:basedOn w:val="a4"/>
    <w:qFormat/>
    <w:rsid w:val="00DF6806"/>
    <w:rPr>
      <w:rFonts w:ascii="Times New Roman" w:eastAsia="ＭＳ 明朝" w:hAnsi="Times New Roman" w:cs="Times New Roman"/>
      <w:kern w:val="0"/>
      <w:sz w:val="20"/>
      <w:szCs w:val="20"/>
      <w:lang w:eastAsia="en-US"/>
    </w:rPr>
    <w:tblPr/>
  </w:style>
  <w:style w:type="paragraph" w:customStyle="1" w:styleId="tal1">
    <w:name w:val="tal"/>
    <w:basedOn w:val="a2"/>
    <w:qFormat/>
    <w:rsid w:val="00DF680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2">
    <w:name w:val="수정"/>
    <w:hidden/>
    <w:semiHidden/>
    <w:qFormat/>
    <w:rsid w:val="00DF6806"/>
    <w:rPr>
      <w:rFonts w:ascii="Times New Roman" w:eastAsia="Batang" w:hAnsi="Times New Roman" w:cs="Times New Roman"/>
      <w:kern w:val="0"/>
      <w:sz w:val="20"/>
      <w:szCs w:val="20"/>
      <w:lang w:val="en-GB" w:eastAsia="en-US"/>
    </w:rPr>
  </w:style>
  <w:style w:type="paragraph" w:customStyle="1" w:styleId="1f0">
    <w:name w:val="変更箇所1"/>
    <w:hidden/>
    <w:semiHidden/>
    <w:qFormat/>
    <w:rsid w:val="00DF6806"/>
    <w:rPr>
      <w:rFonts w:ascii="Times New Roman" w:eastAsia="ＭＳ 明朝" w:hAnsi="Times New Roman" w:cs="Times New Roman"/>
      <w:kern w:val="0"/>
      <w:sz w:val="20"/>
      <w:szCs w:val="20"/>
      <w:lang w:val="en-GB" w:eastAsia="en-US"/>
    </w:rPr>
  </w:style>
  <w:style w:type="paragraph" w:customStyle="1" w:styleId="NB2">
    <w:name w:val="NB2"/>
    <w:basedOn w:val="ZG"/>
    <w:qFormat/>
    <w:rsid w:val="00DF6806"/>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DF6806"/>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F6806"/>
    <w:rPr>
      <w:rFonts w:ascii="Times New Roman" w:hAnsi="Times New Roman"/>
      <w:color w:val="FF0000"/>
      <w:lang w:val="en-GB" w:eastAsia="en-US"/>
    </w:rPr>
  </w:style>
  <w:style w:type="table" w:customStyle="1" w:styleId="TableGrid6">
    <w:name w:val="Table Grid6"/>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F680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DF680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DF680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DF6806"/>
    <w:pPr>
      <w:jc w:val="both"/>
    </w:pPr>
    <w:rPr>
      <w:rFonts w:ascii="SimSun" w:eastAsia="SimSun" w:hAnsi="SimSun" w:cs="SimSun"/>
      <w:szCs w:val="21"/>
      <w:lang w:eastAsia="zh-CN"/>
    </w:rPr>
  </w:style>
  <w:style w:type="paragraph" w:customStyle="1" w:styleId="font5">
    <w:name w:val="font5"/>
    <w:basedOn w:val="a2"/>
    <w:qFormat/>
    <w:rsid w:val="00DF6806"/>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DF680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DF680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DF680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DF680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DF68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DF68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DF68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DF68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DF68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DF68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DF68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DF6806"/>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DF680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DF68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DF6806"/>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F6806"/>
  </w:style>
  <w:style w:type="table" w:customStyle="1" w:styleId="TableGrid9">
    <w:name w:val="Table Grid9"/>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DF6806"/>
    <w:rPr>
      <w:b/>
      <w:bCs/>
      <w:i/>
      <w:iCs/>
      <w:color w:val="4F81BD"/>
    </w:rPr>
  </w:style>
  <w:style w:type="table" w:customStyle="1" w:styleId="TableGrid13">
    <w:name w:val="Table Grid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F68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F6806"/>
    <w:rPr>
      <w:b/>
      <w:lang w:val="en-GB" w:eastAsia="en-US" w:bidi="ar-SA"/>
    </w:rPr>
  </w:style>
  <w:style w:type="table" w:customStyle="1" w:styleId="TableGrid22">
    <w:name w:val="Table Grid2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DF680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DF6806"/>
    <w:rPr>
      <w:rFonts w:ascii="Courier New" w:eastAsia="ＭＳ 明朝" w:hAnsi="Courier New" w:cs="Times New Roman"/>
      <w:kern w:val="0"/>
      <w:sz w:val="20"/>
      <w:szCs w:val="20"/>
      <w:lang w:val="en-GB" w:eastAsia="x-none"/>
    </w:rPr>
  </w:style>
  <w:style w:type="numbering" w:customStyle="1" w:styleId="NoList13">
    <w:name w:val="No List13"/>
    <w:next w:val="a5"/>
    <w:uiPriority w:val="99"/>
    <w:semiHidden/>
    <w:unhideWhenUsed/>
    <w:rsid w:val="00DF6806"/>
  </w:style>
  <w:style w:type="numbering" w:customStyle="1" w:styleId="NoList23">
    <w:name w:val="No List23"/>
    <w:next w:val="a5"/>
    <w:uiPriority w:val="99"/>
    <w:semiHidden/>
    <w:unhideWhenUsed/>
    <w:rsid w:val="00DF6806"/>
  </w:style>
  <w:style w:type="table" w:customStyle="1" w:styleId="TableGrid42">
    <w:name w:val="Table Grid4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F6806"/>
  </w:style>
  <w:style w:type="table" w:customStyle="1" w:styleId="TableGrid51">
    <w:name w:val="Table Grid51"/>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F6806"/>
  </w:style>
  <w:style w:type="table" w:customStyle="1" w:styleId="TableGrid61">
    <w:name w:val="Table Grid61"/>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F6806"/>
  </w:style>
  <w:style w:type="numbering" w:customStyle="1" w:styleId="NoList62">
    <w:name w:val="No List62"/>
    <w:next w:val="a5"/>
    <w:uiPriority w:val="99"/>
    <w:semiHidden/>
    <w:unhideWhenUsed/>
    <w:rsid w:val="00DF6806"/>
  </w:style>
  <w:style w:type="numbering" w:customStyle="1" w:styleId="NoList72">
    <w:name w:val="No List72"/>
    <w:next w:val="a5"/>
    <w:uiPriority w:val="99"/>
    <w:semiHidden/>
    <w:unhideWhenUsed/>
    <w:rsid w:val="00DF6806"/>
  </w:style>
  <w:style w:type="numbering" w:customStyle="1" w:styleId="NoList81">
    <w:name w:val="No List81"/>
    <w:next w:val="a5"/>
    <w:uiPriority w:val="99"/>
    <w:semiHidden/>
    <w:unhideWhenUsed/>
    <w:rsid w:val="00DF6806"/>
  </w:style>
  <w:style w:type="table" w:customStyle="1" w:styleId="TableGrid71">
    <w:name w:val="Table Grid71"/>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F6806"/>
  </w:style>
  <w:style w:type="table" w:customStyle="1" w:styleId="TableGrid81">
    <w:name w:val="Table Grid81"/>
    <w:basedOn w:val="a4"/>
    <w:next w:val="aff0"/>
    <w:uiPriority w:val="39"/>
    <w:qFormat/>
    <w:rsid w:val="00DF680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F6806"/>
    <w:rPr>
      <w:rFonts w:ascii="Times New Roman" w:eastAsia="ＭＳ 明朝" w:hAnsi="Times New Roman" w:cs="Times New Roman"/>
      <w:kern w:val="0"/>
      <w:sz w:val="20"/>
      <w:szCs w:val="20"/>
      <w:lang w:eastAsia="en-US"/>
    </w:rPr>
    <w:tblPr/>
  </w:style>
  <w:style w:type="table" w:customStyle="1" w:styleId="Tabellengitternetz112">
    <w:name w:val="Tabellengitternetz1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F6806"/>
  </w:style>
  <w:style w:type="numbering" w:customStyle="1" w:styleId="NoList212">
    <w:name w:val="No List212"/>
    <w:next w:val="a5"/>
    <w:uiPriority w:val="99"/>
    <w:semiHidden/>
    <w:unhideWhenUsed/>
    <w:rsid w:val="00DF6806"/>
  </w:style>
  <w:style w:type="table" w:customStyle="1" w:styleId="TableGrid411">
    <w:name w:val="Table Grid411"/>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F6806"/>
  </w:style>
  <w:style w:type="numbering" w:customStyle="1" w:styleId="NoList412">
    <w:name w:val="No List412"/>
    <w:next w:val="a5"/>
    <w:uiPriority w:val="99"/>
    <w:semiHidden/>
    <w:unhideWhenUsed/>
    <w:rsid w:val="00DF6806"/>
  </w:style>
  <w:style w:type="numbering" w:customStyle="1" w:styleId="NoList511">
    <w:name w:val="No List511"/>
    <w:next w:val="a5"/>
    <w:uiPriority w:val="99"/>
    <w:semiHidden/>
    <w:unhideWhenUsed/>
    <w:rsid w:val="00DF6806"/>
  </w:style>
  <w:style w:type="numbering" w:customStyle="1" w:styleId="NoList611">
    <w:name w:val="No List611"/>
    <w:next w:val="a5"/>
    <w:uiPriority w:val="99"/>
    <w:semiHidden/>
    <w:unhideWhenUsed/>
    <w:rsid w:val="00DF6806"/>
  </w:style>
  <w:style w:type="numbering" w:customStyle="1" w:styleId="NoList711">
    <w:name w:val="No List711"/>
    <w:next w:val="a5"/>
    <w:uiPriority w:val="99"/>
    <w:semiHidden/>
    <w:unhideWhenUsed/>
    <w:rsid w:val="00DF6806"/>
  </w:style>
  <w:style w:type="numbering" w:customStyle="1" w:styleId="NoList811">
    <w:name w:val="No List811"/>
    <w:next w:val="a5"/>
    <w:uiPriority w:val="99"/>
    <w:semiHidden/>
    <w:unhideWhenUsed/>
    <w:rsid w:val="00DF6806"/>
  </w:style>
  <w:style w:type="numbering" w:customStyle="1" w:styleId="NoList91">
    <w:name w:val="No List91"/>
    <w:next w:val="a5"/>
    <w:uiPriority w:val="99"/>
    <w:semiHidden/>
    <w:unhideWhenUsed/>
    <w:rsid w:val="00DF6806"/>
  </w:style>
  <w:style w:type="table" w:customStyle="1" w:styleId="TableGrid76">
    <w:name w:val="Table Grid76"/>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F6806"/>
  </w:style>
  <w:style w:type="paragraph" w:customStyle="1" w:styleId="Figuretitle0">
    <w:name w:val="Figure_title"/>
    <w:basedOn w:val="a2"/>
    <w:next w:val="a2"/>
    <w:qFormat/>
    <w:rsid w:val="00DF68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DF68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DF68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DF6806"/>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DF680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DF68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DF6806"/>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DF680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DF6806"/>
    <w:pPr>
      <w:numPr>
        <w:numId w:val="15"/>
      </w:numPr>
    </w:pPr>
  </w:style>
  <w:style w:type="paragraph" w:customStyle="1" w:styleId="enumlev3">
    <w:name w:val="enumlev3"/>
    <w:basedOn w:val="enumlev2"/>
    <w:qFormat/>
    <w:rsid w:val="00DF68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F6806"/>
  </w:style>
  <w:style w:type="paragraph" w:customStyle="1" w:styleId="Heading">
    <w:name w:val="Heading"/>
    <w:next w:val="a2"/>
    <w:link w:val="HeadingChar"/>
    <w:qFormat/>
    <w:rsid w:val="00DF6806"/>
    <w:pPr>
      <w:spacing w:before="360"/>
      <w:ind w:left="2552"/>
    </w:pPr>
    <w:rPr>
      <w:rFonts w:ascii="Arial" w:eastAsia="SimSun" w:hAnsi="Arial"/>
      <w:b/>
      <w:sz w:val="22"/>
    </w:rPr>
  </w:style>
  <w:style w:type="paragraph" w:customStyle="1" w:styleId="tah0">
    <w:name w:val="tah"/>
    <w:basedOn w:val="a2"/>
    <w:qFormat/>
    <w:rsid w:val="00DF680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DF6806"/>
  </w:style>
  <w:style w:type="paragraph" w:customStyle="1" w:styleId="TdocHeader2">
    <w:name w:val="Tdoc_Header_2"/>
    <w:basedOn w:val="a2"/>
    <w:qFormat/>
    <w:rsid w:val="00DF680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DF6806"/>
  </w:style>
  <w:style w:type="numbering" w:customStyle="1" w:styleId="LFO191">
    <w:name w:val="LFO191"/>
    <w:basedOn w:val="a5"/>
    <w:rsid w:val="00DF6806"/>
  </w:style>
  <w:style w:type="table" w:customStyle="1" w:styleId="TableGrid122">
    <w:name w:val="Table Grid122"/>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F6806"/>
  </w:style>
  <w:style w:type="numbering" w:customStyle="1" w:styleId="NoList1112">
    <w:name w:val="No List1112"/>
    <w:next w:val="a5"/>
    <w:uiPriority w:val="99"/>
    <w:semiHidden/>
    <w:unhideWhenUsed/>
    <w:rsid w:val="00DF6806"/>
  </w:style>
  <w:style w:type="table" w:customStyle="1" w:styleId="TableGrid221">
    <w:name w:val="Table Grid221"/>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F6806"/>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a5"/>
    <w:semiHidden/>
    <w:rsid w:val="00DF6806"/>
  </w:style>
  <w:style w:type="numbering" w:customStyle="1" w:styleId="123">
    <w:name w:val="リストなし12"/>
    <w:next w:val="a5"/>
    <w:uiPriority w:val="99"/>
    <w:semiHidden/>
    <w:unhideWhenUsed/>
    <w:rsid w:val="00DF6806"/>
  </w:style>
  <w:style w:type="numbering" w:customStyle="1" w:styleId="1120">
    <w:name w:val="无列表112"/>
    <w:next w:val="a5"/>
    <w:semiHidden/>
    <w:rsid w:val="00DF6806"/>
  </w:style>
  <w:style w:type="numbering" w:customStyle="1" w:styleId="1111">
    <w:name w:val="リストなし111"/>
    <w:next w:val="a5"/>
    <w:uiPriority w:val="99"/>
    <w:semiHidden/>
    <w:unhideWhenUsed/>
    <w:rsid w:val="00DF6806"/>
  </w:style>
  <w:style w:type="numbering" w:customStyle="1" w:styleId="NoList222">
    <w:name w:val="No List222"/>
    <w:next w:val="a5"/>
    <w:uiPriority w:val="99"/>
    <w:semiHidden/>
    <w:unhideWhenUsed/>
    <w:rsid w:val="00DF6806"/>
  </w:style>
  <w:style w:type="numbering" w:customStyle="1" w:styleId="NoList322">
    <w:name w:val="No List322"/>
    <w:next w:val="a5"/>
    <w:uiPriority w:val="99"/>
    <w:semiHidden/>
    <w:unhideWhenUsed/>
    <w:rsid w:val="00DF6806"/>
  </w:style>
  <w:style w:type="numbering" w:customStyle="1" w:styleId="NoList421">
    <w:name w:val="No List421"/>
    <w:next w:val="a5"/>
    <w:uiPriority w:val="99"/>
    <w:semiHidden/>
    <w:unhideWhenUsed/>
    <w:rsid w:val="00DF6806"/>
  </w:style>
  <w:style w:type="numbering" w:customStyle="1" w:styleId="NoList2111">
    <w:name w:val="No List2111"/>
    <w:next w:val="a5"/>
    <w:uiPriority w:val="99"/>
    <w:semiHidden/>
    <w:unhideWhenUsed/>
    <w:rsid w:val="00DF6806"/>
  </w:style>
  <w:style w:type="numbering" w:customStyle="1" w:styleId="NoList3111">
    <w:name w:val="No List3111"/>
    <w:next w:val="a5"/>
    <w:uiPriority w:val="99"/>
    <w:semiHidden/>
    <w:unhideWhenUsed/>
    <w:rsid w:val="00DF6806"/>
  </w:style>
  <w:style w:type="numbering" w:customStyle="1" w:styleId="NoList4111">
    <w:name w:val="No List4111"/>
    <w:next w:val="a5"/>
    <w:uiPriority w:val="99"/>
    <w:semiHidden/>
    <w:unhideWhenUsed/>
    <w:rsid w:val="00DF6806"/>
  </w:style>
  <w:style w:type="numbering" w:customStyle="1" w:styleId="11110">
    <w:name w:val="无列表1111"/>
    <w:next w:val="a5"/>
    <w:semiHidden/>
    <w:rsid w:val="00DF6806"/>
  </w:style>
  <w:style w:type="numbering" w:customStyle="1" w:styleId="NoList11111">
    <w:name w:val="No List11111"/>
    <w:next w:val="a5"/>
    <w:uiPriority w:val="99"/>
    <w:semiHidden/>
    <w:unhideWhenUsed/>
    <w:rsid w:val="00DF6806"/>
  </w:style>
  <w:style w:type="numbering" w:customStyle="1" w:styleId="NoList1211">
    <w:name w:val="No List1211"/>
    <w:next w:val="a5"/>
    <w:uiPriority w:val="99"/>
    <w:semiHidden/>
    <w:unhideWhenUsed/>
    <w:rsid w:val="00DF6806"/>
  </w:style>
  <w:style w:type="numbering" w:customStyle="1" w:styleId="NoList2211">
    <w:name w:val="No List2211"/>
    <w:next w:val="a5"/>
    <w:uiPriority w:val="99"/>
    <w:semiHidden/>
    <w:unhideWhenUsed/>
    <w:rsid w:val="00DF6806"/>
  </w:style>
  <w:style w:type="numbering" w:customStyle="1" w:styleId="NoList3211">
    <w:name w:val="No List3211"/>
    <w:next w:val="a5"/>
    <w:uiPriority w:val="99"/>
    <w:semiHidden/>
    <w:unhideWhenUsed/>
    <w:rsid w:val="00DF6806"/>
  </w:style>
  <w:style w:type="character" w:customStyle="1" w:styleId="UnresolvedMention3">
    <w:name w:val="Unresolved Mention3"/>
    <w:basedOn w:val="a3"/>
    <w:uiPriority w:val="99"/>
    <w:unhideWhenUsed/>
    <w:qFormat/>
    <w:rsid w:val="00DF6806"/>
    <w:rPr>
      <w:color w:val="605E5C"/>
      <w:shd w:val="clear" w:color="auto" w:fill="E1DFDD"/>
    </w:rPr>
  </w:style>
  <w:style w:type="numbering" w:customStyle="1" w:styleId="NoList14">
    <w:name w:val="No List14"/>
    <w:next w:val="a5"/>
    <w:uiPriority w:val="99"/>
    <w:semiHidden/>
    <w:unhideWhenUsed/>
    <w:rsid w:val="00DF6806"/>
  </w:style>
  <w:style w:type="table" w:customStyle="1" w:styleId="TableGrid10">
    <w:name w:val="Table Grid10"/>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F6806"/>
  </w:style>
  <w:style w:type="numbering" w:customStyle="1" w:styleId="NoList24">
    <w:name w:val="No List24"/>
    <w:next w:val="a5"/>
    <w:uiPriority w:val="99"/>
    <w:semiHidden/>
    <w:unhideWhenUsed/>
    <w:rsid w:val="00DF6806"/>
  </w:style>
  <w:style w:type="table" w:customStyle="1" w:styleId="TableGrid43">
    <w:name w:val="Table Grid4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F6806"/>
  </w:style>
  <w:style w:type="table" w:customStyle="1" w:styleId="TableGrid52">
    <w:name w:val="Table Grid5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F6806"/>
  </w:style>
  <w:style w:type="table" w:customStyle="1" w:styleId="TableGrid62">
    <w:name w:val="Table Grid6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F6806"/>
  </w:style>
  <w:style w:type="numbering" w:customStyle="1" w:styleId="NoList63">
    <w:name w:val="No List63"/>
    <w:next w:val="a5"/>
    <w:uiPriority w:val="99"/>
    <w:semiHidden/>
    <w:unhideWhenUsed/>
    <w:rsid w:val="00DF6806"/>
  </w:style>
  <w:style w:type="numbering" w:customStyle="1" w:styleId="NoList73">
    <w:name w:val="No List73"/>
    <w:next w:val="a5"/>
    <w:uiPriority w:val="99"/>
    <w:semiHidden/>
    <w:unhideWhenUsed/>
    <w:rsid w:val="00DF6806"/>
  </w:style>
  <w:style w:type="numbering" w:customStyle="1" w:styleId="NoList82">
    <w:name w:val="No List82"/>
    <w:next w:val="a5"/>
    <w:uiPriority w:val="99"/>
    <w:semiHidden/>
    <w:unhideWhenUsed/>
    <w:rsid w:val="00DF6806"/>
  </w:style>
  <w:style w:type="numbering" w:customStyle="1" w:styleId="NoList92">
    <w:name w:val="No List92"/>
    <w:next w:val="a5"/>
    <w:uiPriority w:val="99"/>
    <w:semiHidden/>
    <w:unhideWhenUsed/>
    <w:rsid w:val="00DF6806"/>
  </w:style>
  <w:style w:type="table" w:customStyle="1" w:styleId="TableGrid82">
    <w:name w:val="Table Grid82"/>
    <w:basedOn w:val="a4"/>
    <w:next w:val="aff0"/>
    <w:uiPriority w:val="39"/>
    <w:qFormat/>
    <w:rsid w:val="00DF680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F6806"/>
  </w:style>
  <w:style w:type="numbering" w:customStyle="1" w:styleId="NoList213">
    <w:name w:val="No List213"/>
    <w:next w:val="a5"/>
    <w:uiPriority w:val="99"/>
    <w:semiHidden/>
    <w:unhideWhenUsed/>
    <w:rsid w:val="00DF6806"/>
  </w:style>
  <w:style w:type="table" w:customStyle="1" w:styleId="TableGrid412">
    <w:name w:val="Table Grid4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F6806"/>
  </w:style>
  <w:style w:type="numbering" w:customStyle="1" w:styleId="NoList413">
    <w:name w:val="No List413"/>
    <w:next w:val="a5"/>
    <w:uiPriority w:val="99"/>
    <w:semiHidden/>
    <w:unhideWhenUsed/>
    <w:rsid w:val="00DF6806"/>
  </w:style>
  <w:style w:type="numbering" w:customStyle="1" w:styleId="NoList512">
    <w:name w:val="No List512"/>
    <w:next w:val="a5"/>
    <w:uiPriority w:val="99"/>
    <w:semiHidden/>
    <w:unhideWhenUsed/>
    <w:rsid w:val="00DF6806"/>
  </w:style>
  <w:style w:type="numbering" w:customStyle="1" w:styleId="NoList612">
    <w:name w:val="No List612"/>
    <w:next w:val="a5"/>
    <w:uiPriority w:val="99"/>
    <w:semiHidden/>
    <w:unhideWhenUsed/>
    <w:rsid w:val="00DF6806"/>
  </w:style>
  <w:style w:type="numbering" w:customStyle="1" w:styleId="NoList712">
    <w:name w:val="No List712"/>
    <w:next w:val="a5"/>
    <w:uiPriority w:val="99"/>
    <w:semiHidden/>
    <w:unhideWhenUsed/>
    <w:rsid w:val="00DF6806"/>
  </w:style>
  <w:style w:type="numbering" w:customStyle="1" w:styleId="NoList812">
    <w:name w:val="No List812"/>
    <w:next w:val="a5"/>
    <w:uiPriority w:val="99"/>
    <w:semiHidden/>
    <w:unhideWhenUsed/>
    <w:rsid w:val="00DF6806"/>
  </w:style>
  <w:style w:type="numbering" w:customStyle="1" w:styleId="NoList911">
    <w:name w:val="No List911"/>
    <w:next w:val="a5"/>
    <w:uiPriority w:val="99"/>
    <w:semiHidden/>
    <w:unhideWhenUsed/>
    <w:rsid w:val="00DF6806"/>
  </w:style>
  <w:style w:type="numbering" w:customStyle="1" w:styleId="LFO192">
    <w:name w:val="LFO192"/>
    <w:basedOn w:val="a5"/>
    <w:rsid w:val="00DF6806"/>
  </w:style>
  <w:style w:type="numbering" w:customStyle="1" w:styleId="NoList101">
    <w:name w:val="No List101"/>
    <w:next w:val="a5"/>
    <w:uiPriority w:val="99"/>
    <w:semiHidden/>
    <w:unhideWhenUsed/>
    <w:rsid w:val="00DF6806"/>
  </w:style>
  <w:style w:type="numbering" w:customStyle="1" w:styleId="LFO1911">
    <w:name w:val="LFO1911"/>
    <w:basedOn w:val="a5"/>
    <w:rsid w:val="00DF6806"/>
  </w:style>
  <w:style w:type="table" w:customStyle="1" w:styleId="TableGrid123">
    <w:name w:val="Table Grid123"/>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F6806"/>
  </w:style>
  <w:style w:type="numbering" w:customStyle="1" w:styleId="NoList1113">
    <w:name w:val="No List1113"/>
    <w:next w:val="a5"/>
    <w:uiPriority w:val="99"/>
    <w:semiHidden/>
    <w:unhideWhenUsed/>
    <w:rsid w:val="00DF6806"/>
  </w:style>
  <w:style w:type="table" w:customStyle="1" w:styleId="TableGrid222">
    <w:name w:val="Table Grid222"/>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F6806"/>
  </w:style>
  <w:style w:type="numbering" w:customStyle="1" w:styleId="131">
    <w:name w:val="リストなし13"/>
    <w:next w:val="a5"/>
    <w:uiPriority w:val="99"/>
    <w:semiHidden/>
    <w:unhideWhenUsed/>
    <w:rsid w:val="00DF6806"/>
  </w:style>
  <w:style w:type="numbering" w:customStyle="1" w:styleId="1130">
    <w:name w:val="无列表113"/>
    <w:next w:val="a5"/>
    <w:semiHidden/>
    <w:rsid w:val="00DF6806"/>
  </w:style>
  <w:style w:type="numbering" w:customStyle="1" w:styleId="1121">
    <w:name w:val="リストなし112"/>
    <w:next w:val="a5"/>
    <w:uiPriority w:val="99"/>
    <w:semiHidden/>
    <w:unhideWhenUsed/>
    <w:rsid w:val="00DF6806"/>
  </w:style>
  <w:style w:type="numbering" w:customStyle="1" w:styleId="NoList223">
    <w:name w:val="No List223"/>
    <w:next w:val="a5"/>
    <w:uiPriority w:val="99"/>
    <w:semiHidden/>
    <w:unhideWhenUsed/>
    <w:rsid w:val="00DF6806"/>
  </w:style>
  <w:style w:type="numbering" w:customStyle="1" w:styleId="NoList323">
    <w:name w:val="No List323"/>
    <w:next w:val="a5"/>
    <w:uiPriority w:val="99"/>
    <w:semiHidden/>
    <w:unhideWhenUsed/>
    <w:rsid w:val="00DF6806"/>
  </w:style>
  <w:style w:type="numbering" w:customStyle="1" w:styleId="NoList422">
    <w:name w:val="No List422"/>
    <w:next w:val="a5"/>
    <w:uiPriority w:val="99"/>
    <w:semiHidden/>
    <w:unhideWhenUsed/>
    <w:rsid w:val="00DF6806"/>
  </w:style>
  <w:style w:type="numbering" w:customStyle="1" w:styleId="NoList2112">
    <w:name w:val="No List2112"/>
    <w:next w:val="a5"/>
    <w:uiPriority w:val="99"/>
    <w:semiHidden/>
    <w:unhideWhenUsed/>
    <w:rsid w:val="00DF6806"/>
  </w:style>
  <w:style w:type="numbering" w:customStyle="1" w:styleId="NoList3112">
    <w:name w:val="No List3112"/>
    <w:next w:val="a5"/>
    <w:uiPriority w:val="99"/>
    <w:semiHidden/>
    <w:unhideWhenUsed/>
    <w:rsid w:val="00DF6806"/>
  </w:style>
  <w:style w:type="numbering" w:customStyle="1" w:styleId="NoList4112">
    <w:name w:val="No List4112"/>
    <w:next w:val="a5"/>
    <w:uiPriority w:val="99"/>
    <w:semiHidden/>
    <w:unhideWhenUsed/>
    <w:rsid w:val="00DF6806"/>
  </w:style>
  <w:style w:type="numbering" w:customStyle="1" w:styleId="1112">
    <w:name w:val="无列表1112"/>
    <w:next w:val="a5"/>
    <w:semiHidden/>
    <w:rsid w:val="00DF6806"/>
  </w:style>
  <w:style w:type="numbering" w:customStyle="1" w:styleId="NoList11112">
    <w:name w:val="No List11112"/>
    <w:next w:val="a5"/>
    <w:uiPriority w:val="99"/>
    <w:semiHidden/>
    <w:unhideWhenUsed/>
    <w:rsid w:val="00DF6806"/>
  </w:style>
  <w:style w:type="numbering" w:customStyle="1" w:styleId="NoList1212">
    <w:name w:val="No List1212"/>
    <w:next w:val="a5"/>
    <w:uiPriority w:val="99"/>
    <w:semiHidden/>
    <w:unhideWhenUsed/>
    <w:rsid w:val="00DF6806"/>
  </w:style>
  <w:style w:type="numbering" w:customStyle="1" w:styleId="NoList2212">
    <w:name w:val="No List2212"/>
    <w:next w:val="a5"/>
    <w:uiPriority w:val="99"/>
    <w:semiHidden/>
    <w:unhideWhenUsed/>
    <w:rsid w:val="00DF6806"/>
  </w:style>
  <w:style w:type="numbering" w:customStyle="1" w:styleId="NoList3212">
    <w:name w:val="No List3212"/>
    <w:next w:val="a5"/>
    <w:uiPriority w:val="99"/>
    <w:semiHidden/>
    <w:unhideWhenUsed/>
    <w:rsid w:val="00DF6806"/>
  </w:style>
  <w:style w:type="numbering" w:customStyle="1" w:styleId="NoList16">
    <w:name w:val="No List16"/>
    <w:next w:val="a5"/>
    <w:uiPriority w:val="99"/>
    <w:semiHidden/>
    <w:unhideWhenUsed/>
    <w:rsid w:val="00DF6806"/>
  </w:style>
  <w:style w:type="table" w:customStyle="1" w:styleId="TableGrid15">
    <w:name w:val="Table Grid15"/>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F6806"/>
  </w:style>
  <w:style w:type="numbering" w:customStyle="1" w:styleId="NoList25">
    <w:name w:val="No List25"/>
    <w:next w:val="a5"/>
    <w:uiPriority w:val="99"/>
    <w:semiHidden/>
    <w:unhideWhenUsed/>
    <w:rsid w:val="00DF6806"/>
  </w:style>
  <w:style w:type="table" w:customStyle="1" w:styleId="TableGrid44">
    <w:name w:val="Table Grid44"/>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F6806"/>
  </w:style>
  <w:style w:type="table" w:customStyle="1" w:styleId="TableGrid53">
    <w:name w:val="Table Grid5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F6806"/>
  </w:style>
  <w:style w:type="table" w:customStyle="1" w:styleId="TableGrid63">
    <w:name w:val="Table Grid6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F6806"/>
  </w:style>
  <w:style w:type="numbering" w:customStyle="1" w:styleId="NoList64">
    <w:name w:val="No List64"/>
    <w:next w:val="a5"/>
    <w:uiPriority w:val="99"/>
    <w:semiHidden/>
    <w:unhideWhenUsed/>
    <w:rsid w:val="00DF6806"/>
  </w:style>
  <w:style w:type="numbering" w:customStyle="1" w:styleId="NoList74">
    <w:name w:val="No List74"/>
    <w:next w:val="a5"/>
    <w:uiPriority w:val="99"/>
    <w:semiHidden/>
    <w:unhideWhenUsed/>
    <w:rsid w:val="00DF6806"/>
  </w:style>
  <w:style w:type="numbering" w:customStyle="1" w:styleId="NoList83">
    <w:name w:val="No List83"/>
    <w:next w:val="a5"/>
    <w:uiPriority w:val="99"/>
    <w:semiHidden/>
    <w:unhideWhenUsed/>
    <w:rsid w:val="00DF6806"/>
  </w:style>
  <w:style w:type="numbering" w:customStyle="1" w:styleId="NoList93">
    <w:name w:val="No List93"/>
    <w:next w:val="a5"/>
    <w:uiPriority w:val="99"/>
    <w:semiHidden/>
    <w:unhideWhenUsed/>
    <w:rsid w:val="00DF6806"/>
  </w:style>
  <w:style w:type="table" w:customStyle="1" w:styleId="TableGrid83">
    <w:name w:val="Table Grid83"/>
    <w:basedOn w:val="a4"/>
    <w:next w:val="aff0"/>
    <w:uiPriority w:val="39"/>
    <w:qFormat/>
    <w:rsid w:val="00DF680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F6806"/>
  </w:style>
  <w:style w:type="numbering" w:customStyle="1" w:styleId="NoList214">
    <w:name w:val="No List214"/>
    <w:next w:val="a5"/>
    <w:uiPriority w:val="99"/>
    <w:semiHidden/>
    <w:unhideWhenUsed/>
    <w:rsid w:val="00DF6806"/>
  </w:style>
  <w:style w:type="table" w:customStyle="1" w:styleId="TableGrid413">
    <w:name w:val="Table Grid4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F6806"/>
  </w:style>
  <w:style w:type="numbering" w:customStyle="1" w:styleId="NoList414">
    <w:name w:val="No List414"/>
    <w:next w:val="a5"/>
    <w:uiPriority w:val="99"/>
    <w:semiHidden/>
    <w:unhideWhenUsed/>
    <w:rsid w:val="00DF6806"/>
  </w:style>
  <w:style w:type="numbering" w:customStyle="1" w:styleId="NoList513">
    <w:name w:val="No List513"/>
    <w:next w:val="a5"/>
    <w:uiPriority w:val="99"/>
    <w:semiHidden/>
    <w:unhideWhenUsed/>
    <w:rsid w:val="00DF6806"/>
  </w:style>
  <w:style w:type="numbering" w:customStyle="1" w:styleId="NoList613">
    <w:name w:val="No List613"/>
    <w:next w:val="a5"/>
    <w:uiPriority w:val="99"/>
    <w:semiHidden/>
    <w:unhideWhenUsed/>
    <w:rsid w:val="00DF6806"/>
  </w:style>
  <w:style w:type="numbering" w:customStyle="1" w:styleId="NoList713">
    <w:name w:val="No List713"/>
    <w:next w:val="a5"/>
    <w:uiPriority w:val="99"/>
    <w:semiHidden/>
    <w:unhideWhenUsed/>
    <w:rsid w:val="00DF6806"/>
  </w:style>
  <w:style w:type="numbering" w:customStyle="1" w:styleId="NoList813">
    <w:name w:val="No List813"/>
    <w:next w:val="a5"/>
    <w:uiPriority w:val="99"/>
    <w:semiHidden/>
    <w:unhideWhenUsed/>
    <w:rsid w:val="00DF6806"/>
  </w:style>
  <w:style w:type="numbering" w:customStyle="1" w:styleId="NoList912">
    <w:name w:val="No List912"/>
    <w:next w:val="a5"/>
    <w:uiPriority w:val="99"/>
    <w:semiHidden/>
    <w:unhideWhenUsed/>
    <w:rsid w:val="00DF6806"/>
  </w:style>
  <w:style w:type="numbering" w:customStyle="1" w:styleId="LFO193">
    <w:name w:val="LFO193"/>
    <w:basedOn w:val="a5"/>
    <w:rsid w:val="00DF6806"/>
  </w:style>
  <w:style w:type="numbering" w:customStyle="1" w:styleId="NoList102">
    <w:name w:val="No List102"/>
    <w:next w:val="a5"/>
    <w:uiPriority w:val="99"/>
    <w:semiHidden/>
    <w:unhideWhenUsed/>
    <w:rsid w:val="00DF6806"/>
  </w:style>
  <w:style w:type="numbering" w:customStyle="1" w:styleId="LFO1912">
    <w:name w:val="LFO1912"/>
    <w:basedOn w:val="a5"/>
    <w:rsid w:val="00DF6806"/>
  </w:style>
  <w:style w:type="table" w:customStyle="1" w:styleId="TableGrid124">
    <w:name w:val="Table Grid124"/>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F6806"/>
  </w:style>
  <w:style w:type="numbering" w:customStyle="1" w:styleId="NoList1114">
    <w:name w:val="No List1114"/>
    <w:next w:val="a5"/>
    <w:uiPriority w:val="99"/>
    <w:semiHidden/>
    <w:unhideWhenUsed/>
    <w:rsid w:val="00DF6806"/>
  </w:style>
  <w:style w:type="table" w:customStyle="1" w:styleId="TableGrid223">
    <w:name w:val="Table Grid223"/>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F6806"/>
  </w:style>
  <w:style w:type="numbering" w:customStyle="1" w:styleId="141">
    <w:name w:val="リストなし14"/>
    <w:next w:val="a5"/>
    <w:uiPriority w:val="99"/>
    <w:semiHidden/>
    <w:unhideWhenUsed/>
    <w:rsid w:val="00DF6806"/>
  </w:style>
  <w:style w:type="numbering" w:customStyle="1" w:styleId="1140">
    <w:name w:val="无列表114"/>
    <w:next w:val="a5"/>
    <w:semiHidden/>
    <w:rsid w:val="00DF6806"/>
  </w:style>
  <w:style w:type="numbering" w:customStyle="1" w:styleId="1131">
    <w:name w:val="リストなし113"/>
    <w:next w:val="a5"/>
    <w:uiPriority w:val="99"/>
    <w:semiHidden/>
    <w:unhideWhenUsed/>
    <w:rsid w:val="00DF6806"/>
  </w:style>
  <w:style w:type="numbering" w:customStyle="1" w:styleId="NoList224">
    <w:name w:val="No List224"/>
    <w:next w:val="a5"/>
    <w:uiPriority w:val="99"/>
    <w:semiHidden/>
    <w:unhideWhenUsed/>
    <w:rsid w:val="00DF6806"/>
  </w:style>
  <w:style w:type="numbering" w:customStyle="1" w:styleId="NoList324">
    <w:name w:val="No List324"/>
    <w:next w:val="a5"/>
    <w:uiPriority w:val="99"/>
    <w:semiHidden/>
    <w:unhideWhenUsed/>
    <w:rsid w:val="00DF6806"/>
  </w:style>
  <w:style w:type="numbering" w:customStyle="1" w:styleId="NoList423">
    <w:name w:val="No List423"/>
    <w:next w:val="a5"/>
    <w:uiPriority w:val="99"/>
    <w:semiHidden/>
    <w:unhideWhenUsed/>
    <w:rsid w:val="00DF6806"/>
  </w:style>
  <w:style w:type="numbering" w:customStyle="1" w:styleId="NoList2113">
    <w:name w:val="No List2113"/>
    <w:next w:val="a5"/>
    <w:uiPriority w:val="99"/>
    <w:semiHidden/>
    <w:unhideWhenUsed/>
    <w:rsid w:val="00DF6806"/>
  </w:style>
  <w:style w:type="numbering" w:customStyle="1" w:styleId="NoList3113">
    <w:name w:val="No List3113"/>
    <w:next w:val="a5"/>
    <w:uiPriority w:val="99"/>
    <w:semiHidden/>
    <w:unhideWhenUsed/>
    <w:rsid w:val="00DF6806"/>
  </w:style>
  <w:style w:type="numbering" w:customStyle="1" w:styleId="NoList4113">
    <w:name w:val="No List4113"/>
    <w:next w:val="a5"/>
    <w:uiPriority w:val="99"/>
    <w:semiHidden/>
    <w:unhideWhenUsed/>
    <w:rsid w:val="00DF6806"/>
  </w:style>
  <w:style w:type="numbering" w:customStyle="1" w:styleId="1113">
    <w:name w:val="无列表1113"/>
    <w:next w:val="a5"/>
    <w:semiHidden/>
    <w:rsid w:val="00DF6806"/>
  </w:style>
  <w:style w:type="numbering" w:customStyle="1" w:styleId="NoList11113">
    <w:name w:val="No List11113"/>
    <w:next w:val="a5"/>
    <w:uiPriority w:val="99"/>
    <w:semiHidden/>
    <w:unhideWhenUsed/>
    <w:rsid w:val="00DF6806"/>
  </w:style>
  <w:style w:type="numbering" w:customStyle="1" w:styleId="NoList1213">
    <w:name w:val="No List1213"/>
    <w:next w:val="a5"/>
    <w:uiPriority w:val="99"/>
    <w:semiHidden/>
    <w:unhideWhenUsed/>
    <w:rsid w:val="00DF6806"/>
  </w:style>
  <w:style w:type="numbering" w:customStyle="1" w:styleId="NoList2213">
    <w:name w:val="No List2213"/>
    <w:next w:val="a5"/>
    <w:uiPriority w:val="99"/>
    <w:semiHidden/>
    <w:unhideWhenUsed/>
    <w:rsid w:val="00DF6806"/>
  </w:style>
  <w:style w:type="numbering" w:customStyle="1" w:styleId="NoList3213">
    <w:name w:val="No List3213"/>
    <w:next w:val="a5"/>
    <w:uiPriority w:val="99"/>
    <w:semiHidden/>
    <w:unhideWhenUsed/>
    <w:rsid w:val="00DF6806"/>
  </w:style>
  <w:style w:type="table" w:customStyle="1" w:styleId="1f2">
    <w:name w:val="网格型1"/>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character" w:customStyle="1" w:styleId="Style105">
    <w:name w:val="_Style 105"/>
    <w:uiPriority w:val="31"/>
    <w:qFormat/>
    <w:rsid w:val="00DF6806"/>
    <w:rPr>
      <w:smallCaps/>
      <w:color w:val="5A5A5A"/>
    </w:rPr>
  </w:style>
  <w:style w:type="paragraph" w:customStyle="1" w:styleId="Style90">
    <w:name w:val="_Style 90"/>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character" w:customStyle="1" w:styleId="Style113">
    <w:name w:val="_Style 113"/>
    <w:uiPriority w:val="31"/>
    <w:qFormat/>
    <w:rsid w:val="00DF6806"/>
    <w:rPr>
      <w:smallCaps/>
      <w:color w:val="5A5A5A"/>
    </w:rPr>
  </w:style>
  <w:style w:type="character" w:styleId="HTML3">
    <w:name w:val="HTML Code"/>
    <w:unhideWhenUsed/>
    <w:qFormat/>
    <w:rsid w:val="00DF680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F680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table" w:customStyle="1" w:styleId="TableGrid25">
    <w:name w:val="Table Grid25"/>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F6806"/>
    <w:rPr>
      <w:rFonts w:ascii="Arial" w:hAnsi="Arial"/>
      <w:lang w:val="en-GB" w:eastAsia="en-US" w:bidi="ar-SA"/>
    </w:rPr>
  </w:style>
  <w:style w:type="character" w:customStyle="1" w:styleId="p1">
    <w:name w:val="p1"/>
    <w:qFormat/>
    <w:rsid w:val="00DF6806"/>
  </w:style>
  <w:style w:type="character" w:customStyle="1" w:styleId="e-031">
    <w:name w:val="e-031"/>
    <w:qFormat/>
    <w:rsid w:val="00DF6806"/>
    <w:rPr>
      <w:i/>
      <w:iCs/>
    </w:rPr>
  </w:style>
  <w:style w:type="paragraph" w:customStyle="1" w:styleId="Revision1">
    <w:name w:val="Revision1"/>
    <w:hidden/>
    <w:uiPriority w:val="99"/>
    <w:semiHidden/>
    <w:qFormat/>
    <w:rsid w:val="00DF6806"/>
    <w:rPr>
      <w:rFonts w:ascii="Times New Roman" w:eastAsia="Batang" w:hAnsi="Times New Roman" w:cs="Times New Roman"/>
      <w:kern w:val="0"/>
      <w:sz w:val="20"/>
      <w:szCs w:val="20"/>
      <w:lang w:val="en-GB" w:eastAsia="en-US"/>
    </w:rPr>
  </w:style>
  <w:style w:type="character" w:customStyle="1" w:styleId="hps">
    <w:name w:val="hps"/>
    <w:qFormat/>
    <w:rsid w:val="00DF6806"/>
  </w:style>
  <w:style w:type="character" w:customStyle="1" w:styleId="IntenseEmphasis1">
    <w:name w:val="Intense Emphasis1"/>
    <w:basedOn w:val="a3"/>
    <w:uiPriority w:val="21"/>
    <w:qFormat/>
    <w:rsid w:val="00DF6806"/>
    <w:rPr>
      <w:b/>
      <w:bCs/>
      <w:i/>
      <w:iCs/>
      <w:color w:val="4F81BD"/>
    </w:rPr>
  </w:style>
  <w:style w:type="character" w:customStyle="1" w:styleId="EditorsNoteChar1">
    <w:name w:val="Editor's Note Char1"/>
    <w:qFormat/>
    <w:rsid w:val="00DF6806"/>
    <w:rPr>
      <w:rFonts w:ascii="Times New Roman" w:hAnsi="Times New Roman"/>
      <w:color w:val="FF0000"/>
      <w:lang w:val="en-GB" w:eastAsia="en-US"/>
    </w:rPr>
  </w:style>
  <w:style w:type="paragraph" w:customStyle="1" w:styleId="1114">
    <w:name w:val="修订111"/>
    <w:hidden/>
    <w:uiPriority w:val="99"/>
    <w:semiHidden/>
    <w:qFormat/>
    <w:rsid w:val="00DF6806"/>
    <w:rPr>
      <w:rFonts w:ascii="Times New Roman" w:eastAsia="Batang" w:hAnsi="Times New Roman" w:cs="Times New Roman"/>
      <w:kern w:val="0"/>
      <w:sz w:val="20"/>
      <w:szCs w:val="20"/>
      <w:lang w:val="en-GB" w:eastAsia="en-US"/>
    </w:rPr>
  </w:style>
  <w:style w:type="character" w:customStyle="1" w:styleId="TAHChar">
    <w:name w:val="TAH Char"/>
    <w:qFormat/>
    <w:locked/>
    <w:rsid w:val="00DF6806"/>
    <w:rPr>
      <w:rFonts w:ascii="Arial" w:hAnsi="Arial" w:cs="Arial"/>
      <w:b/>
      <w:sz w:val="18"/>
      <w:lang w:val="en-GB"/>
    </w:rPr>
  </w:style>
  <w:style w:type="character" w:customStyle="1" w:styleId="IntenseEmphasis2">
    <w:name w:val="Intense Emphasis2"/>
    <w:uiPriority w:val="21"/>
    <w:qFormat/>
    <w:rsid w:val="00DF6806"/>
    <w:rPr>
      <w:b/>
      <w:bCs/>
      <w:i/>
      <w:iCs/>
      <w:color w:val="4F81BD"/>
    </w:rPr>
  </w:style>
  <w:style w:type="paragraph" w:customStyle="1" w:styleId="TOCHeading1">
    <w:name w:val="TOC Heading1"/>
    <w:basedOn w:val="11"/>
    <w:next w:val="a2"/>
    <w:uiPriority w:val="39"/>
    <w:unhideWhenUsed/>
    <w:qFormat/>
    <w:rsid w:val="00DF680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DF6806"/>
  </w:style>
  <w:style w:type="character" w:customStyle="1" w:styleId="search-word-mail">
    <w:name w:val="search-word-mail"/>
    <w:qFormat/>
    <w:rsid w:val="00DF6806"/>
  </w:style>
  <w:style w:type="character" w:customStyle="1" w:styleId="SubtleReference1">
    <w:name w:val="Subtle Reference1"/>
    <w:uiPriority w:val="31"/>
    <w:qFormat/>
    <w:rsid w:val="00DF6806"/>
    <w:rPr>
      <w:smallCaps/>
      <w:color w:val="5A5A5A"/>
    </w:rPr>
  </w:style>
  <w:style w:type="character" w:customStyle="1" w:styleId="Char11">
    <w:name w:val="脚注文本 Char1"/>
    <w:aliases w:val="footnote text41 Char1"/>
    <w:basedOn w:val="a3"/>
    <w:semiHidden/>
    <w:qFormat/>
    <w:rsid w:val="00DF6806"/>
    <w:rPr>
      <w:rFonts w:ascii="Times New Roman" w:eastAsia="Times New Roman" w:hAnsi="Times New Roman"/>
      <w:sz w:val="18"/>
      <w:szCs w:val="18"/>
      <w:lang w:val="en-GB" w:eastAsia="en-GB"/>
    </w:rPr>
  </w:style>
  <w:style w:type="character" w:customStyle="1" w:styleId="word">
    <w:name w:val="word"/>
    <w:basedOn w:val="a3"/>
    <w:qFormat/>
    <w:rsid w:val="00DF6806"/>
  </w:style>
  <w:style w:type="character" w:customStyle="1" w:styleId="1f3">
    <w:name w:val="未处理的提及1"/>
    <w:basedOn w:val="a3"/>
    <w:uiPriority w:val="99"/>
    <w:semiHidden/>
    <w:qFormat/>
    <w:rsid w:val="00DF6806"/>
    <w:rPr>
      <w:color w:val="605E5C"/>
      <w:shd w:val="clear" w:color="auto" w:fill="E1DFDD"/>
    </w:rPr>
  </w:style>
  <w:style w:type="character" w:customStyle="1" w:styleId="affff3">
    <w:name w:val="首标题"/>
    <w:qFormat/>
    <w:rsid w:val="00DF6806"/>
    <w:rPr>
      <w:rFonts w:ascii="Arial" w:eastAsia="SimSun" w:hAnsi="Arial"/>
      <w:sz w:val="24"/>
      <w:lang w:val="en-US" w:eastAsia="zh-CN" w:bidi="ar-SA"/>
    </w:rPr>
  </w:style>
  <w:style w:type="character" w:customStyle="1" w:styleId="B1Car">
    <w:name w:val="B1+ Car"/>
    <w:link w:val="B10"/>
    <w:qFormat/>
    <w:rsid w:val="00DF6806"/>
    <w:rPr>
      <w:rFonts w:ascii="Times New Roman" w:eastAsia="Times New Roman" w:hAnsi="Times New Roman" w:cs="Times New Roman"/>
      <w:kern w:val="0"/>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F6806"/>
    <w:rPr>
      <w:rFonts w:ascii="Times New Roman" w:hAnsi="Times New Roman"/>
      <w:lang w:val="en-GB" w:eastAsia="en-US"/>
    </w:rPr>
  </w:style>
  <w:style w:type="character" w:customStyle="1" w:styleId="UnresolvedMention4">
    <w:name w:val="Unresolved Mention4"/>
    <w:basedOn w:val="a3"/>
    <w:uiPriority w:val="99"/>
    <w:unhideWhenUsed/>
    <w:qFormat/>
    <w:rsid w:val="00DF6806"/>
    <w:rPr>
      <w:color w:val="605E5C"/>
      <w:shd w:val="clear" w:color="auto" w:fill="E1DFDD"/>
    </w:rPr>
  </w:style>
  <w:style w:type="paragraph" w:customStyle="1" w:styleId="Style86">
    <w:name w:val="_Style 86"/>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paragraph" w:customStyle="1" w:styleId="tac00">
    <w:name w:val="tac0"/>
    <w:basedOn w:val="a2"/>
    <w:qFormat/>
    <w:rsid w:val="00DF680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DF6806"/>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F6806"/>
    <w:pPr>
      <w:overflowPunct w:val="0"/>
      <w:autoSpaceDE w:val="0"/>
      <w:autoSpaceDN w:val="0"/>
      <w:adjustRightInd w:val="0"/>
      <w:textAlignment w:val="baseline"/>
    </w:pPr>
    <w:rPr>
      <w:lang w:eastAsia="en-GB"/>
    </w:rPr>
  </w:style>
  <w:style w:type="character" w:customStyle="1" w:styleId="2f1">
    <w:name w:val="明显强调2"/>
    <w:uiPriority w:val="21"/>
    <w:qFormat/>
    <w:rsid w:val="00DF6806"/>
    <w:rPr>
      <w:b/>
      <w:bCs/>
      <w:i/>
      <w:iCs/>
      <w:color w:val="4F81BD"/>
    </w:rPr>
  </w:style>
  <w:style w:type="paragraph" w:customStyle="1" w:styleId="124">
    <w:name w:val="修订12"/>
    <w:hidden/>
    <w:semiHidden/>
    <w:qFormat/>
    <w:rsid w:val="00DF6806"/>
    <w:rPr>
      <w:rFonts w:ascii="Times New Roman" w:eastAsia="Batang" w:hAnsi="Times New Roman" w:cs="Times New Roman"/>
      <w:kern w:val="0"/>
      <w:sz w:val="20"/>
      <w:szCs w:val="20"/>
      <w:lang w:val="en-GB" w:eastAsia="en-US"/>
    </w:rPr>
  </w:style>
  <w:style w:type="paragraph" w:styleId="affff4">
    <w:name w:val="macro"/>
    <w:link w:val="affff5"/>
    <w:uiPriority w:val="99"/>
    <w:qFormat/>
    <w:rsid w:val="00DF68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lang w:eastAsia="zh-CN"/>
    </w:rPr>
  </w:style>
  <w:style w:type="character" w:customStyle="1" w:styleId="affff5">
    <w:name w:val="マクロ文字列 (文字)"/>
    <w:basedOn w:val="a3"/>
    <w:link w:val="affff4"/>
    <w:uiPriority w:val="99"/>
    <w:qFormat/>
    <w:rsid w:val="00DF6806"/>
    <w:rPr>
      <w:rFonts w:ascii="Courier New" w:eastAsia="SimSun" w:hAnsi="Courier New" w:cs="Times New Roman"/>
      <w:sz w:val="24"/>
      <w:szCs w:val="20"/>
      <w:lang w:eastAsia="zh-CN"/>
    </w:rPr>
  </w:style>
  <w:style w:type="paragraph" w:styleId="82">
    <w:name w:val="index 8"/>
    <w:basedOn w:val="a2"/>
    <w:next w:val="a2"/>
    <w:uiPriority w:val="99"/>
    <w:qFormat/>
    <w:rsid w:val="00DF680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DF680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DF680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8">
    <w:name w:val="index 4"/>
    <w:basedOn w:val="a2"/>
    <w:next w:val="a2"/>
    <w:uiPriority w:val="99"/>
    <w:qFormat/>
    <w:rsid w:val="00DF680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DF680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DF680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DF680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6">
    <w:name w:val="参考资料列表"/>
    <w:basedOn w:val="af"/>
    <w:link w:val="Char3"/>
    <w:qFormat/>
    <w:rsid w:val="00DF68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DF6806"/>
    <w:rPr>
      <w:rFonts w:ascii="Times New Roman" w:eastAsia="SimSun" w:hAnsi="Times New Roman" w:cs="Times New Roman"/>
      <w:kern w:val="0"/>
      <w:lang w:val="en-GB" w:eastAsia="zh-CN"/>
    </w:rPr>
  </w:style>
  <w:style w:type="character" w:customStyle="1" w:styleId="affff7">
    <w:name w:val="文稿抬头"/>
    <w:qFormat/>
    <w:rsid w:val="00DF6806"/>
    <w:rPr>
      <w:rFonts w:eastAsia="ＭＳ 明朝"/>
      <w:b/>
      <w:bCs/>
      <w:sz w:val="24"/>
    </w:rPr>
  </w:style>
  <w:style w:type="paragraph" w:customStyle="1" w:styleId="Revisin">
    <w:name w:val="Revisión"/>
    <w:hidden/>
    <w:uiPriority w:val="99"/>
    <w:semiHidden/>
    <w:qFormat/>
    <w:rsid w:val="00DF6806"/>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ffff8">
    <w:name w:val="文稿标题"/>
    <w:basedOn w:val="a2"/>
    <w:uiPriority w:val="99"/>
    <w:qFormat/>
    <w:rsid w:val="00DF68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2"/>
    <w:uiPriority w:val="99"/>
    <w:qFormat/>
    <w:rsid w:val="00DF68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uiPriority w:val="99"/>
    <w:qFormat/>
    <w:locked/>
    <w:rsid w:val="00DF6806"/>
    <w:rPr>
      <w:rFonts w:ascii="Times New Roman" w:eastAsia="ＭＳ 明朝" w:hAnsi="Times New Roman" w:cs="Times New Roman"/>
      <w:kern w:val="0"/>
      <w:sz w:val="20"/>
      <w:szCs w:val="20"/>
      <w:lang w:val="it-IT" w:eastAsia="en-GB"/>
    </w:rPr>
  </w:style>
  <w:style w:type="paragraph" w:customStyle="1" w:styleId="Doc-text2">
    <w:name w:val="Doc-text2"/>
    <w:basedOn w:val="a2"/>
    <w:link w:val="Doc-text2Char"/>
    <w:qFormat/>
    <w:rsid w:val="00DF6806"/>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DF6806"/>
    <w:rPr>
      <w:rFonts w:ascii="Arial" w:eastAsia="ＭＳ 明朝" w:hAnsi="Arial" w:cs="Times New Roman"/>
      <w:kern w:val="0"/>
      <w:sz w:val="20"/>
      <w:szCs w:val="24"/>
      <w:lang w:val="en-GB" w:eastAsia="en-GB"/>
    </w:rPr>
  </w:style>
  <w:style w:type="paragraph" w:customStyle="1" w:styleId="Doc-titleJK">
    <w:name w:val="Doc-title_JK"/>
    <w:basedOn w:val="a2"/>
    <w:next w:val="Doc-text2JK"/>
    <w:link w:val="Doc-titleJKChar"/>
    <w:qFormat/>
    <w:rsid w:val="00DF6806"/>
    <w:pPr>
      <w:overflowPunct w:val="0"/>
      <w:autoSpaceDE w:val="0"/>
      <w:autoSpaceDN w:val="0"/>
      <w:adjustRightInd w:val="0"/>
      <w:spacing w:after="0"/>
      <w:ind w:left="1260" w:hanging="1260"/>
      <w:textAlignment w:val="baseline"/>
    </w:pPr>
    <w:rPr>
      <w:rFonts w:eastAsia="ＭＳ 明朝"/>
      <w:color w:val="0000FF"/>
      <w:szCs w:val="24"/>
      <w:lang w:eastAsia="en-GB"/>
    </w:rPr>
  </w:style>
  <w:style w:type="paragraph" w:customStyle="1" w:styleId="Doc-text2JK">
    <w:name w:val="Doc-text2_JK"/>
    <w:basedOn w:val="a2"/>
    <w:link w:val="Doc-text2JKChar"/>
    <w:uiPriority w:val="99"/>
    <w:qFormat/>
    <w:rsid w:val="00DF6806"/>
    <w:pPr>
      <w:tabs>
        <w:tab w:val="left" w:pos="1622"/>
      </w:tabs>
      <w:overflowPunct w:val="0"/>
      <w:autoSpaceDE w:val="0"/>
      <w:autoSpaceDN w:val="0"/>
      <w:adjustRightInd w:val="0"/>
      <w:spacing w:after="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DF6806"/>
    <w:rPr>
      <w:rFonts w:ascii="Times New Roman" w:eastAsia="ＭＳ 明朝" w:hAnsi="Times New Roman" w:cs="Times New Roman"/>
      <w:kern w:val="0"/>
      <w:sz w:val="20"/>
      <w:szCs w:val="24"/>
      <w:lang w:val="en-GB" w:eastAsia="en-GB"/>
    </w:rPr>
  </w:style>
  <w:style w:type="character" w:customStyle="1" w:styleId="Doc-titleJKChar">
    <w:name w:val="Doc-title_JK Char"/>
    <w:link w:val="Doc-titleJK"/>
    <w:qFormat/>
    <w:rsid w:val="00DF6806"/>
    <w:rPr>
      <w:rFonts w:ascii="Times New Roman" w:eastAsia="ＭＳ 明朝" w:hAnsi="Times New Roman" w:cs="Times New Roman"/>
      <w:color w:val="0000FF"/>
      <w:kern w:val="0"/>
      <w:sz w:val="20"/>
      <w:szCs w:val="24"/>
      <w:lang w:val="en-GB" w:eastAsia="en-GB"/>
    </w:rPr>
  </w:style>
  <w:style w:type="paragraph" w:customStyle="1" w:styleId="1">
    <w:name w:val="样式 标题 1 + 小三"/>
    <w:basedOn w:val="11"/>
    <w:uiPriority w:val="99"/>
    <w:qFormat/>
    <w:rsid w:val="00DF6806"/>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F6806"/>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f6"/>
    <w:uiPriority w:val="99"/>
    <w:qFormat/>
    <w:rsid w:val="00DF6806"/>
    <w:pPr>
      <w:spacing w:before="120" w:after="120"/>
    </w:pPr>
    <w:rPr>
      <w:rFonts w:ascii="Book Antiqua" w:hAnsi="Book Antiqua"/>
      <w:b/>
    </w:rPr>
  </w:style>
  <w:style w:type="paragraph" w:customStyle="1" w:styleId="abstract">
    <w:name w:val="abstract"/>
    <w:basedOn w:val="a2"/>
    <w:next w:val="a2"/>
    <w:uiPriority w:val="99"/>
    <w:qFormat/>
    <w:rsid w:val="00DF6806"/>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DF68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DF68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DF680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F680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6806"/>
  </w:style>
  <w:style w:type="paragraph" w:customStyle="1" w:styleId="2ChapterXXStatementh22Header2l2Level2Headhea">
    <w:name w:val="样式 标题 2Chapter X.X. Statementh22Header 2l2Level 2 Headhea..."/>
    <w:basedOn w:val="2"/>
    <w:uiPriority w:val="99"/>
    <w:qFormat/>
    <w:rsid w:val="00DF680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DF680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a">
    <w:name w:val="图片说明"/>
    <w:basedOn w:val="a2"/>
    <w:next w:val="a2"/>
    <w:uiPriority w:val="99"/>
    <w:qFormat/>
    <w:rsid w:val="00DF680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DF68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F6806"/>
    <w:rPr>
      <w:rFonts w:ascii="Times New Roman" w:eastAsia="SimSu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DF68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DF68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DF6806"/>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uiPriority w:val="99"/>
    <w:qFormat/>
    <w:rsid w:val="00DF68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F6806"/>
    <w:rPr>
      <w:sz w:val="24"/>
      <w:lang w:val="en-US" w:eastAsia="en-US"/>
    </w:rPr>
  </w:style>
  <w:style w:type="character" w:customStyle="1" w:styleId="TableNo0">
    <w:name w:val="Table_No Знак"/>
    <w:link w:val="TableNo"/>
    <w:qFormat/>
    <w:locked/>
    <w:rsid w:val="00DF6806"/>
    <w:rPr>
      <w:rFonts w:ascii="Times New Roman" w:hAnsi="Times New Roman" w:cs="Times New Roman"/>
      <w:caps/>
      <w:kern w:val="0"/>
      <w:sz w:val="20"/>
      <w:szCs w:val="20"/>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F6806"/>
    <w:rPr>
      <w:rFonts w:ascii="Arial" w:hAnsi="Arial"/>
      <w:sz w:val="36"/>
      <w:lang w:val="en-GB" w:eastAsia="en-US" w:bidi="ar-SA"/>
    </w:rPr>
  </w:style>
  <w:style w:type="paragraph" w:customStyle="1" w:styleId="Agreement">
    <w:name w:val="Agreement"/>
    <w:basedOn w:val="a2"/>
    <w:next w:val="a2"/>
    <w:uiPriority w:val="99"/>
    <w:qFormat/>
    <w:rsid w:val="00DF6806"/>
    <w:pPr>
      <w:numPr>
        <w:numId w:val="18"/>
      </w:numPr>
      <w:overflowPunct w:val="0"/>
      <w:autoSpaceDE w:val="0"/>
      <w:autoSpaceDN w:val="0"/>
      <w:adjustRightInd w:val="0"/>
      <w:spacing w:before="60" w:after="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DF680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DF6806"/>
    <w:pPr>
      <w:numPr>
        <w:numId w:val="19"/>
      </w:numPr>
      <w:overflowPunct w:val="0"/>
      <w:autoSpaceDE w:val="0"/>
      <w:autoSpaceDN w:val="0"/>
      <w:adjustRightInd w:val="0"/>
      <w:spacing w:before="40" w:after="0"/>
      <w:textAlignment w:val="baseline"/>
    </w:pPr>
    <w:rPr>
      <w:rFonts w:ascii="Arial" w:eastAsia="ＭＳ 明朝" w:hAnsi="Arial" w:cs="Arial"/>
      <w:b/>
      <w:kern w:val="2"/>
      <w:sz w:val="21"/>
      <w:szCs w:val="24"/>
      <w:lang w:val="en-US" w:eastAsia="ja-JP"/>
    </w:rPr>
  </w:style>
  <w:style w:type="paragraph" w:customStyle="1" w:styleId="EmailDiscussion2">
    <w:name w:val="EmailDiscussion2"/>
    <w:basedOn w:val="a2"/>
    <w:uiPriority w:val="99"/>
    <w:qFormat/>
    <w:rsid w:val="00DF6806"/>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Char12">
    <w:name w:val="页眉 Char1"/>
    <w:aliases w:val="h Char1"/>
    <w:basedOn w:val="a3"/>
    <w:qFormat/>
    <w:rsid w:val="00DF6806"/>
    <w:rPr>
      <w:rFonts w:asciiTheme="minorHAnsi" w:eastAsiaTheme="minorEastAsia" w:hAnsiTheme="minorHAnsi" w:cstheme="minorBidi"/>
      <w:kern w:val="2"/>
      <w:sz w:val="18"/>
      <w:szCs w:val="18"/>
    </w:rPr>
  </w:style>
  <w:style w:type="character" w:customStyle="1" w:styleId="font11">
    <w:name w:val="font11"/>
    <w:basedOn w:val="a3"/>
    <w:qFormat/>
    <w:rsid w:val="00DF6806"/>
    <w:rPr>
      <w:rFonts w:ascii="Arial" w:hAnsi="Arial" w:cs="Arial" w:hint="default"/>
      <w:color w:val="000000"/>
      <w:sz w:val="18"/>
      <w:szCs w:val="18"/>
      <w:u w:val="none"/>
      <w:vertAlign w:val="superscript"/>
    </w:rPr>
  </w:style>
  <w:style w:type="character" w:customStyle="1" w:styleId="font31">
    <w:name w:val="font31"/>
    <w:basedOn w:val="a3"/>
    <w:qFormat/>
    <w:rsid w:val="00DF6806"/>
    <w:rPr>
      <w:rFonts w:ascii="Arial" w:hAnsi="Arial" w:cs="Arial" w:hint="default"/>
      <w:color w:val="000000"/>
      <w:sz w:val="18"/>
      <w:szCs w:val="18"/>
      <w:u w:val="none"/>
    </w:rPr>
  </w:style>
  <w:style w:type="character" w:customStyle="1" w:styleId="font21">
    <w:name w:val="font21"/>
    <w:basedOn w:val="a3"/>
    <w:qFormat/>
    <w:rsid w:val="00DF6806"/>
    <w:rPr>
      <w:rFonts w:ascii="Arial" w:hAnsi="Arial" w:cs="Arial" w:hint="default"/>
      <w:color w:val="000000"/>
      <w:sz w:val="18"/>
      <w:szCs w:val="18"/>
      <w:u w:val="none"/>
    </w:rPr>
  </w:style>
  <w:style w:type="character" w:customStyle="1" w:styleId="font41">
    <w:name w:val="font41"/>
    <w:basedOn w:val="a3"/>
    <w:qFormat/>
    <w:rsid w:val="00DF6806"/>
    <w:rPr>
      <w:rFonts w:ascii="Arial" w:hAnsi="Arial" w:cs="Arial" w:hint="default"/>
      <w:color w:val="000000"/>
      <w:sz w:val="18"/>
      <w:szCs w:val="18"/>
      <w:u w:val="none"/>
    </w:rPr>
  </w:style>
  <w:style w:type="table" w:styleId="1f4">
    <w:name w:val="Table Grid 1"/>
    <w:basedOn w:val="a4"/>
    <w:qFormat/>
    <w:rsid w:val="00DF6806"/>
    <w:pPr>
      <w:spacing w:after="180"/>
    </w:pPr>
    <w:rPr>
      <w:rFonts w:ascii="Times New Roman" w:eastAsia="SimSun" w:hAnsi="Times New Roman" w:cs="Times New Roman"/>
      <w:kern w:val="0"/>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DF6806"/>
    <w:rPr>
      <w:rFonts w:ascii="CG Times (W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F6806"/>
    <w:rPr>
      <w:rFonts w:ascii="CG Times (WN)" w:hAnsi="CG Times (WN)" w:cs="Times New Roman"/>
      <w:kern w:val="0"/>
      <w:sz w:val="20"/>
      <w:szCs w:val="20"/>
      <w:lang w:val="en-GB" w:eastAsia="en-US"/>
    </w:rPr>
  </w:style>
  <w:style w:type="character" w:customStyle="1" w:styleId="Style115">
    <w:name w:val="_Style 115"/>
    <w:uiPriority w:val="31"/>
    <w:qFormat/>
    <w:rsid w:val="00DF6806"/>
    <w:rPr>
      <w:smallCaps/>
      <w:color w:val="5A5A5A"/>
    </w:rPr>
  </w:style>
  <w:style w:type="table" w:customStyle="1" w:styleId="115">
    <w:name w:val="网格型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F6806"/>
    <w:rPr>
      <w:rFonts w:ascii="Times New Roman" w:eastAsia="ＭＳ 明朝" w:hAnsi="Times New Roman" w:cs="Times New Roman"/>
      <w:kern w:val="0"/>
      <w:sz w:val="20"/>
      <w:szCs w:val="20"/>
      <w:lang w:eastAsia="zh-CN"/>
    </w:rPr>
    <w:tblPr/>
  </w:style>
  <w:style w:type="table" w:customStyle="1" w:styleId="TableGrid54">
    <w:name w:val="Table Grid54"/>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F6806"/>
    <w:rPr>
      <w:rFonts w:ascii="Times New Roman" w:eastAsia="ＭＳ 明朝" w:hAnsi="Times New Roman" w:cs="Times New Roman"/>
      <w:kern w:val="0"/>
      <w:sz w:val="20"/>
      <w:szCs w:val="20"/>
      <w:lang w:eastAsia="zh-CN"/>
    </w:rPr>
    <w:tblPr/>
  </w:style>
  <w:style w:type="table" w:customStyle="1" w:styleId="TableGrid511">
    <w:name w:val="Table Grid5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DF6806"/>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DF6806"/>
    <w:pPr>
      <w:spacing w:after="160" w:line="259" w:lineRule="auto"/>
    </w:pPr>
    <w:rPr>
      <w:rFonts w:ascii="CG Times (WN)" w:hAnsi="CG Times (WN)" w:cs="Times New Roman"/>
      <w:kern w:val="0"/>
      <w:sz w:val="20"/>
      <w:szCs w:val="20"/>
      <w:lang w:val="en-GB" w:eastAsia="en-US"/>
    </w:rPr>
  </w:style>
  <w:style w:type="character" w:customStyle="1" w:styleId="Style104">
    <w:name w:val="_Style 104"/>
    <w:uiPriority w:val="31"/>
    <w:qFormat/>
    <w:rsid w:val="00DF6806"/>
    <w:rPr>
      <w:smallCaps/>
      <w:color w:val="5A5A5A"/>
    </w:rPr>
  </w:style>
  <w:style w:type="table" w:customStyle="1" w:styleId="TableGrid91">
    <w:name w:val="Table Grid9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F6806"/>
    <w:pPr>
      <w:spacing w:after="180"/>
    </w:pPr>
    <w:rPr>
      <w:rFonts w:ascii="Tms Rmn" w:eastAsia="SimSun" w:hAnsi="Tms Rm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F6806"/>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Style79">
    <w:name w:val="_Style 79"/>
    <w:uiPriority w:val="99"/>
    <w:semiHidden/>
    <w:qFormat/>
    <w:rsid w:val="00DF6806"/>
    <w:pPr>
      <w:spacing w:after="160" w:line="259" w:lineRule="auto"/>
    </w:pPr>
    <w:rPr>
      <w:rFonts w:ascii="Times New Roman" w:eastAsia="ＭＳ 明朝" w:hAnsi="Times New Roman" w:cs="Times New Roman"/>
      <w:kern w:val="0"/>
      <w:sz w:val="20"/>
      <w:szCs w:val="20"/>
      <w:lang w:val="en-GB" w:eastAsia="en-US"/>
    </w:rPr>
  </w:style>
  <w:style w:type="paragraph" w:customStyle="1" w:styleId="2f3">
    <w:name w:val="変更箇所2"/>
    <w:semiHidden/>
    <w:qFormat/>
    <w:rsid w:val="00DF6806"/>
    <w:pPr>
      <w:autoSpaceDN w:val="0"/>
    </w:pPr>
    <w:rPr>
      <w:rFonts w:ascii="Times New Roman" w:eastAsia="ＭＳ 明朝" w:hAnsi="Times New Roman" w:cs="Times New Roman"/>
      <w:kern w:val="0"/>
      <w:sz w:val="20"/>
      <w:szCs w:val="20"/>
      <w:lang w:val="en-GB" w:eastAsia="en-US"/>
    </w:rPr>
  </w:style>
  <w:style w:type="table" w:customStyle="1" w:styleId="230">
    <w:name w:val="古典型 2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F6806"/>
    <w:rPr>
      <w:rFonts w:ascii="Times New Roman" w:eastAsia="SimSun" w:hAnsi="Times New Roman" w:cs="Times New Roman"/>
      <w:kern w:val="0"/>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4"/>
    <w:qFormat/>
    <w:rsid w:val="00DF6806"/>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DF6806"/>
    <w:rPr>
      <w:smallCaps/>
      <w:color w:val="5A5A5A"/>
    </w:rPr>
  </w:style>
  <w:style w:type="paragraph" w:customStyle="1" w:styleId="TOC11">
    <w:name w:val="TOC 标题11"/>
    <w:basedOn w:val="11"/>
    <w:next w:val="a2"/>
    <w:uiPriority w:val="39"/>
    <w:unhideWhenUsed/>
    <w:qFormat/>
    <w:rsid w:val="00DF68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f4">
    <w:name w:val="无列表2"/>
    <w:next w:val="a5"/>
    <w:uiPriority w:val="99"/>
    <w:semiHidden/>
    <w:unhideWhenUsed/>
    <w:rsid w:val="00DF6806"/>
  </w:style>
  <w:style w:type="numbering" w:customStyle="1" w:styleId="150">
    <w:name w:val="无列表15"/>
    <w:next w:val="a5"/>
    <w:semiHidden/>
    <w:rsid w:val="00DF6806"/>
  </w:style>
  <w:style w:type="numbering" w:customStyle="1" w:styleId="151">
    <w:name w:val="リストなし15"/>
    <w:next w:val="a5"/>
    <w:uiPriority w:val="99"/>
    <w:semiHidden/>
    <w:unhideWhenUsed/>
    <w:rsid w:val="00DF6806"/>
  </w:style>
  <w:style w:type="numbering" w:customStyle="1" w:styleId="NoList18">
    <w:name w:val="No List18"/>
    <w:next w:val="a5"/>
    <w:uiPriority w:val="99"/>
    <w:semiHidden/>
    <w:unhideWhenUsed/>
    <w:rsid w:val="00DF6806"/>
  </w:style>
  <w:style w:type="numbering" w:customStyle="1" w:styleId="1150">
    <w:name w:val="无列表115"/>
    <w:next w:val="a5"/>
    <w:semiHidden/>
    <w:rsid w:val="00DF6806"/>
  </w:style>
  <w:style w:type="numbering" w:customStyle="1" w:styleId="1141">
    <w:name w:val="リストなし114"/>
    <w:next w:val="a5"/>
    <w:uiPriority w:val="99"/>
    <w:semiHidden/>
    <w:unhideWhenUsed/>
    <w:rsid w:val="00DF6806"/>
  </w:style>
  <w:style w:type="numbering" w:customStyle="1" w:styleId="NoList26">
    <w:name w:val="No List26"/>
    <w:next w:val="a5"/>
    <w:uiPriority w:val="99"/>
    <w:semiHidden/>
    <w:unhideWhenUsed/>
    <w:rsid w:val="00DF6806"/>
  </w:style>
  <w:style w:type="numbering" w:customStyle="1" w:styleId="NoList36">
    <w:name w:val="No List36"/>
    <w:next w:val="a5"/>
    <w:uiPriority w:val="99"/>
    <w:semiHidden/>
    <w:unhideWhenUsed/>
    <w:rsid w:val="00DF6806"/>
  </w:style>
  <w:style w:type="numbering" w:customStyle="1" w:styleId="NoList115">
    <w:name w:val="No List115"/>
    <w:next w:val="a5"/>
    <w:uiPriority w:val="99"/>
    <w:semiHidden/>
    <w:unhideWhenUsed/>
    <w:rsid w:val="00DF6806"/>
  </w:style>
  <w:style w:type="numbering" w:customStyle="1" w:styleId="NoList46">
    <w:name w:val="No List46"/>
    <w:next w:val="a5"/>
    <w:uiPriority w:val="99"/>
    <w:semiHidden/>
    <w:unhideWhenUsed/>
    <w:rsid w:val="00DF6806"/>
  </w:style>
  <w:style w:type="numbering" w:customStyle="1" w:styleId="NoList55">
    <w:name w:val="No List55"/>
    <w:next w:val="a5"/>
    <w:uiPriority w:val="99"/>
    <w:semiHidden/>
    <w:unhideWhenUsed/>
    <w:rsid w:val="00DF6806"/>
  </w:style>
  <w:style w:type="numbering" w:customStyle="1" w:styleId="NoList1115">
    <w:name w:val="No List1115"/>
    <w:next w:val="a5"/>
    <w:uiPriority w:val="99"/>
    <w:semiHidden/>
    <w:unhideWhenUsed/>
    <w:rsid w:val="00DF6806"/>
  </w:style>
  <w:style w:type="numbering" w:customStyle="1" w:styleId="NoList215">
    <w:name w:val="No List215"/>
    <w:next w:val="a5"/>
    <w:uiPriority w:val="99"/>
    <w:semiHidden/>
    <w:unhideWhenUsed/>
    <w:rsid w:val="00DF6806"/>
  </w:style>
  <w:style w:type="numbering" w:customStyle="1" w:styleId="NoList315">
    <w:name w:val="No List315"/>
    <w:next w:val="a5"/>
    <w:uiPriority w:val="99"/>
    <w:semiHidden/>
    <w:unhideWhenUsed/>
    <w:rsid w:val="00DF6806"/>
  </w:style>
  <w:style w:type="numbering" w:customStyle="1" w:styleId="NoList415">
    <w:name w:val="No List415"/>
    <w:next w:val="a5"/>
    <w:uiPriority w:val="99"/>
    <w:semiHidden/>
    <w:unhideWhenUsed/>
    <w:rsid w:val="00DF6806"/>
  </w:style>
  <w:style w:type="numbering" w:customStyle="1" w:styleId="NoList65">
    <w:name w:val="No List65"/>
    <w:next w:val="a5"/>
    <w:uiPriority w:val="99"/>
    <w:semiHidden/>
    <w:unhideWhenUsed/>
    <w:rsid w:val="00DF6806"/>
  </w:style>
  <w:style w:type="numbering" w:customStyle="1" w:styleId="NoList75">
    <w:name w:val="No List75"/>
    <w:next w:val="a5"/>
    <w:uiPriority w:val="99"/>
    <w:semiHidden/>
    <w:unhideWhenUsed/>
    <w:rsid w:val="00DF6806"/>
  </w:style>
  <w:style w:type="numbering" w:customStyle="1" w:styleId="NoList125">
    <w:name w:val="No List125"/>
    <w:next w:val="a5"/>
    <w:uiPriority w:val="99"/>
    <w:semiHidden/>
    <w:unhideWhenUsed/>
    <w:rsid w:val="00DF6806"/>
  </w:style>
  <w:style w:type="numbering" w:customStyle="1" w:styleId="NoList225">
    <w:name w:val="No List225"/>
    <w:next w:val="a5"/>
    <w:uiPriority w:val="99"/>
    <w:semiHidden/>
    <w:unhideWhenUsed/>
    <w:rsid w:val="00DF6806"/>
  </w:style>
  <w:style w:type="numbering" w:customStyle="1" w:styleId="NoList325">
    <w:name w:val="No List325"/>
    <w:next w:val="a5"/>
    <w:uiPriority w:val="99"/>
    <w:semiHidden/>
    <w:unhideWhenUsed/>
    <w:rsid w:val="00DF6806"/>
  </w:style>
  <w:style w:type="numbering" w:customStyle="1" w:styleId="NoList424">
    <w:name w:val="No List424"/>
    <w:next w:val="a5"/>
    <w:uiPriority w:val="99"/>
    <w:semiHidden/>
    <w:unhideWhenUsed/>
    <w:rsid w:val="00DF6806"/>
  </w:style>
  <w:style w:type="numbering" w:customStyle="1" w:styleId="NoList514">
    <w:name w:val="No List514"/>
    <w:next w:val="a5"/>
    <w:uiPriority w:val="99"/>
    <w:semiHidden/>
    <w:unhideWhenUsed/>
    <w:rsid w:val="00DF6806"/>
  </w:style>
  <w:style w:type="numbering" w:customStyle="1" w:styleId="NoList2114">
    <w:name w:val="No List2114"/>
    <w:next w:val="a5"/>
    <w:uiPriority w:val="99"/>
    <w:semiHidden/>
    <w:unhideWhenUsed/>
    <w:rsid w:val="00DF6806"/>
  </w:style>
  <w:style w:type="numbering" w:customStyle="1" w:styleId="NoList3114">
    <w:name w:val="No List3114"/>
    <w:next w:val="a5"/>
    <w:uiPriority w:val="99"/>
    <w:semiHidden/>
    <w:unhideWhenUsed/>
    <w:rsid w:val="00DF6806"/>
  </w:style>
  <w:style w:type="numbering" w:customStyle="1" w:styleId="NoList4114">
    <w:name w:val="No List4114"/>
    <w:next w:val="a5"/>
    <w:uiPriority w:val="99"/>
    <w:semiHidden/>
    <w:unhideWhenUsed/>
    <w:rsid w:val="00DF6806"/>
  </w:style>
  <w:style w:type="numbering" w:customStyle="1" w:styleId="NoList614">
    <w:name w:val="No List614"/>
    <w:next w:val="a5"/>
    <w:uiPriority w:val="99"/>
    <w:semiHidden/>
    <w:unhideWhenUsed/>
    <w:rsid w:val="00DF6806"/>
  </w:style>
  <w:style w:type="numbering" w:customStyle="1" w:styleId="11140">
    <w:name w:val="无列表1114"/>
    <w:next w:val="a5"/>
    <w:semiHidden/>
    <w:rsid w:val="00DF6806"/>
  </w:style>
  <w:style w:type="numbering" w:customStyle="1" w:styleId="NoList11114">
    <w:name w:val="No List11114"/>
    <w:next w:val="a5"/>
    <w:uiPriority w:val="99"/>
    <w:semiHidden/>
    <w:unhideWhenUsed/>
    <w:rsid w:val="00DF6806"/>
  </w:style>
  <w:style w:type="numbering" w:customStyle="1" w:styleId="NoList714">
    <w:name w:val="No List714"/>
    <w:next w:val="a5"/>
    <w:uiPriority w:val="99"/>
    <w:semiHidden/>
    <w:unhideWhenUsed/>
    <w:rsid w:val="00DF6806"/>
  </w:style>
  <w:style w:type="numbering" w:customStyle="1" w:styleId="NoList1214">
    <w:name w:val="No List1214"/>
    <w:next w:val="a5"/>
    <w:uiPriority w:val="99"/>
    <w:semiHidden/>
    <w:unhideWhenUsed/>
    <w:rsid w:val="00DF6806"/>
  </w:style>
  <w:style w:type="numbering" w:customStyle="1" w:styleId="NoList2214">
    <w:name w:val="No List2214"/>
    <w:next w:val="a5"/>
    <w:uiPriority w:val="99"/>
    <w:semiHidden/>
    <w:unhideWhenUsed/>
    <w:rsid w:val="00DF6806"/>
  </w:style>
  <w:style w:type="numbering" w:customStyle="1" w:styleId="NoList3214">
    <w:name w:val="No List3214"/>
    <w:next w:val="a5"/>
    <w:uiPriority w:val="99"/>
    <w:semiHidden/>
    <w:unhideWhenUsed/>
    <w:rsid w:val="00DF6806"/>
  </w:style>
  <w:style w:type="numbering" w:customStyle="1" w:styleId="NoList84">
    <w:name w:val="No List84"/>
    <w:next w:val="a5"/>
    <w:uiPriority w:val="99"/>
    <w:semiHidden/>
    <w:unhideWhenUsed/>
    <w:rsid w:val="00DF6806"/>
  </w:style>
  <w:style w:type="numbering" w:customStyle="1" w:styleId="NoList94">
    <w:name w:val="No List94"/>
    <w:next w:val="a5"/>
    <w:uiPriority w:val="99"/>
    <w:semiHidden/>
    <w:unhideWhenUsed/>
    <w:rsid w:val="00DF6806"/>
  </w:style>
  <w:style w:type="numbering" w:customStyle="1" w:styleId="NoList814">
    <w:name w:val="No List814"/>
    <w:next w:val="a5"/>
    <w:uiPriority w:val="99"/>
    <w:semiHidden/>
    <w:unhideWhenUsed/>
    <w:rsid w:val="00DF6806"/>
  </w:style>
  <w:style w:type="numbering" w:customStyle="1" w:styleId="NoList913">
    <w:name w:val="No List913"/>
    <w:next w:val="a5"/>
    <w:uiPriority w:val="99"/>
    <w:semiHidden/>
    <w:unhideWhenUsed/>
    <w:rsid w:val="00DF6806"/>
  </w:style>
  <w:style w:type="numbering" w:customStyle="1" w:styleId="LFO194">
    <w:name w:val="LFO194"/>
    <w:basedOn w:val="a5"/>
    <w:rsid w:val="00DF6806"/>
  </w:style>
  <w:style w:type="numbering" w:customStyle="1" w:styleId="NoList103">
    <w:name w:val="No List103"/>
    <w:next w:val="a5"/>
    <w:uiPriority w:val="99"/>
    <w:semiHidden/>
    <w:unhideWhenUsed/>
    <w:rsid w:val="00DF6806"/>
  </w:style>
  <w:style w:type="numbering" w:customStyle="1" w:styleId="LFO1913">
    <w:name w:val="LFO1913"/>
    <w:basedOn w:val="a5"/>
    <w:rsid w:val="00DF6806"/>
  </w:style>
  <w:style w:type="numbering" w:customStyle="1" w:styleId="1210">
    <w:name w:val="无列表121"/>
    <w:next w:val="a5"/>
    <w:semiHidden/>
    <w:rsid w:val="00DF6806"/>
  </w:style>
  <w:style w:type="numbering" w:customStyle="1" w:styleId="1211">
    <w:name w:val="リストなし121"/>
    <w:next w:val="a5"/>
    <w:uiPriority w:val="99"/>
    <w:semiHidden/>
    <w:unhideWhenUsed/>
    <w:rsid w:val="00DF6806"/>
  </w:style>
  <w:style w:type="numbering" w:customStyle="1" w:styleId="11111">
    <w:name w:val="リストなし1111"/>
    <w:next w:val="a5"/>
    <w:uiPriority w:val="99"/>
    <w:semiHidden/>
    <w:unhideWhenUsed/>
    <w:rsid w:val="00DF6806"/>
  </w:style>
  <w:style w:type="numbering" w:customStyle="1" w:styleId="NoList131">
    <w:name w:val="No List131"/>
    <w:next w:val="a5"/>
    <w:uiPriority w:val="99"/>
    <w:semiHidden/>
    <w:unhideWhenUsed/>
    <w:rsid w:val="00DF6806"/>
  </w:style>
  <w:style w:type="numbering" w:customStyle="1" w:styleId="NoList231">
    <w:name w:val="No List231"/>
    <w:next w:val="a5"/>
    <w:uiPriority w:val="99"/>
    <w:semiHidden/>
    <w:unhideWhenUsed/>
    <w:rsid w:val="00DF6806"/>
  </w:style>
  <w:style w:type="numbering" w:customStyle="1" w:styleId="NoList331">
    <w:name w:val="No List331"/>
    <w:next w:val="a5"/>
    <w:uiPriority w:val="99"/>
    <w:semiHidden/>
    <w:unhideWhenUsed/>
    <w:rsid w:val="00DF6806"/>
  </w:style>
  <w:style w:type="numbering" w:customStyle="1" w:styleId="NoList431">
    <w:name w:val="No List431"/>
    <w:next w:val="a5"/>
    <w:uiPriority w:val="99"/>
    <w:semiHidden/>
    <w:unhideWhenUsed/>
    <w:rsid w:val="00DF6806"/>
  </w:style>
  <w:style w:type="numbering" w:customStyle="1" w:styleId="NoList521">
    <w:name w:val="No List521"/>
    <w:next w:val="a5"/>
    <w:uiPriority w:val="99"/>
    <w:semiHidden/>
    <w:unhideWhenUsed/>
    <w:rsid w:val="00DF6806"/>
  </w:style>
  <w:style w:type="numbering" w:customStyle="1" w:styleId="NoList621">
    <w:name w:val="No List621"/>
    <w:next w:val="a5"/>
    <w:uiPriority w:val="99"/>
    <w:semiHidden/>
    <w:unhideWhenUsed/>
    <w:rsid w:val="00DF6806"/>
  </w:style>
  <w:style w:type="numbering" w:customStyle="1" w:styleId="NoList721">
    <w:name w:val="No List721"/>
    <w:next w:val="a5"/>
    <w:uiPriority w:val="99"/>
    <w:semiHidden/>
    <w:unhideWhenUsed/>
    <w:rsid w:val="00DF6806"/>
  </w:style>
  <w:style w:type="numbering" w:customStyle="1" w:styleId="NoList1121">
    <w:name w:val="No List1121"/>
    <w:next w:val="a5"/>
    <w:uiPriority w:val="99"/>
    <w:semiHidden/>
    <w:unhideWhenUsed/>
    <w:rsid w:val="00DF6806"/>
  </w:style>
  <w:style w:type="numbering" w:customStyle="1" w:styleId="NoList2121">
    <w:name w:val="No List2121"/>
    <w:next w:val="a5"/>
    <w:uiPriority w:val="99"/>
    <w:semiHidden/>
    <w:unhideWhenUsed/>
    <w:rsid w:val="00DF6806"/>
  </w:style>
  <w:style w:type="numbering" w:customStyle="1" w:styleId="NoList3121">
    <w:name w:val="No List3121"/>
    <w:next w:val="a5"/>
    <w:uiPriority w:val="99"/>
    <w:semiHidden/>
    <w:unhideWhenUsed/>
    <w:rsid w:val="00DF6806"/>
  </w:style>
  <w:style w:type="numbering" w:customStyle="1" w:styleId="NoList4121">
    <w:name w:val="No List4121"/>
    <w:next w:val="a5"/>
    <w:uiPriority w:val="99"/>
    <w:semiHidden/>
    <w:unhideWhenUsed/>
    <w:rsid w:val="00DF6806"/>
  </w:style>
  <w:style w:type="numbering" w:customStyle="1" w:styleId="NoList5111">
    <w:name w:val="No List5111"/>
    <w:next w:val="a5"/>
    <w:uiPriority w:val="99"/>
    <w:semiHidden/>
    <w:unhideWhenUsed/>
    <w:rsid w:val="00DF6806"/>
  </w:style>
  <w:style w:type="numbering" w:customStyle="1" w:styleId="NoList6111">
    <w:name w:val="No List6111"/>
    <w:next w:val="a5"/>
    <w:uiPriority w:val="99"/>
    <w:semiHidden/>
    <w:unhideWhenUsed/>
    <w:rsid w:val="00DF6806"/>
  </w:style>
  <w:style w:type="numbering" w:customStyle="1" w:styleId="NoList7111">
    <w:name w:val="No List7111"/>
    <w:next w:val="a5"/>
    <w:uiPriority w:val="99"/>
    <w:semiHidden/>
    <w:unhideWhenUsed/>
    <w:rsid w:val="00DF6806"/>
  </w:style>
  <w:style w:type="numbering" w:customStyle="1" w:styleId="NoList8111">
    <w:name w:val="No List8111"/>
    <w:next w:val="a5"/>
    <w:uiPriority w:val="99"/>
    <w:semiHidden/>
    <w:unhideWhenUsed/>
    <w:rsid w:val="00DF6806"/>
  </w:style>
  <w:style w:type="numbering" w:customStyle="1" w:styleId="NoList1221">
    <w:name w:val="No List1221"/>
    <w:next w:val="a5"/>
    <w:uiPriority w:val="99"/>
    <w:semiHidden/>
    <w:rsid w:val="00DF6806"/>
  </w:style>
  <w:style w:type="numbering" w:customStyle="1" w:styleId="NoList11121">
    <w:name w:val="No List11121"/>
    <w:next w:val="a5"/>
    <w:uiPriority w:val="99"/>
    <w:semiHidden/>
    <w:unhideWhenUsed/>
    <w:rsid w:val="00DF6806"/>
  </w:style>
  <w:style w:type="numbering" w:customStyle="1" w:styleId="11210">
    <w:name w:val="无列表1121"/>
    <w:next w:val="a5"/>
    <w:semiHidden/>
    <w:rsid w:val="00DF6806"/>
  </w:style>
  <w:style w:type="numbering" w:customStyle="1" w:styleId="NoList2221">
    <w:name w:val="No List2221"/>
    <w:next w:val="a5"/>
    <w:uiPriority w:val="99"/>
    <w:semiHidden/>
    <w:unhideWhenUsed/>
    <w:rsid w:val="00DF6806"/>
  </w:style>
  <w:style w:type="numbering" w:customStyle="1" w:styleId="NoList3221">
    <w:name w:val="No List3221"/>
    <w:next w:val="a5"/>
    <w:uiPriority w:val="99"/>
    <w:semiHidden/>
    <w:unhideWhenUsed/>
    <w:rsid w:val="00DF6806"/>
  </w:style>
  <w:style w:type="numbering" w:customStyle="1" w:styleId="NoList4211">
    <w:name w:val="No List4211"/>
    <w:next w:val="a5"/>
    <w:uiPriority w:val="99"/>
    <w:semiHidden/>
    <w:unhideWhenUsed/>
    <w:rsid w:val="00DF6806"/>
  </w:style>
  <w:style w:type="numbering" w:customStyle="1" w:styleId="NoList21111">
    <w:name w:val="No List21111"/>
    <w:next w:val="a5"/>
    <w:uiPriority w:val="99"/>
    <w:semiHidden/>
    <w:unhideWhenUsed/>
    <w:rsid w:val="00DF6806"/>
  </w:style>
  <w:style w:type="numbering" w:customStyle="1" w:styleId="NoList31111">
    <w:name w:val="No List31111"/>
    <w:next w:val="a5"/>
    <w:uiPriority w:val="99"/>
    <w:semiHidden/>
    <w:unhideWhenUsed/>
    <w:rsid w:val="00DF6806"/>
  </w:style>
  <w:style w:type="numbering" w:customStyle="1" w:styleId="NoList41111">
    <w:name w:val="No List41111"/>
    <w:next w:val="a5"/>
    <w:uiPriority w:val="99"/>
    <w:semiHidden/>
    <w:unhideWhenUsed/>
    <w:rsid w:val="00DF6806"/>
  </w:style>
  <w:style w:type="numbering" w:customStyle="1" w:styleId="111110">
    <w:name w:val="无列表11111"/>
    <w:next w:val="a5"/>
    <w:semiHidden/>
    <w:rsid w:val="00DF6806"/>
  </w:style>
  <w:style w:type="numbering" w:customStyle="1" w:styleId="NoList111111">
    <w:name w:val="No List111111"/>
    <w:next w:val="a5"/>
    <w:uiPriority w:val="99"/>
    <w:semiHidden/>
    <w:unhideWhenUsed/>
    <w:rsid w:val="00DF6806"/>
  </w:style>
  <w:style w:type="numbering" w:customStyle="1" w:styleId="NoList12111">
    <w:name w:val="No List12111"/>
    <w:next w:val="a5"/>
    <w:uiPriority w:val="99"/>
    <w:semiHidden/>
    <w:unhideWhenUsed/>
    <w:rsid w:val="00DF6806"/>
  </w:style>
  <w:style w:type="numbering" w:customStyle="1" w:styleId="NoList22111">
    <w:name w:val="No List22111"/>
    <w:next w:val="a5"/>
    <w:uiPriority w:val="99"/>
    <w:semiHidden/>
    <w:unhideWhenUsed/>
    <w:rsid w:val="00DF6806"/>
  </w:style>
  <w:style w:type="numbering" w:customStyle="1" w:styleId="NoList32111">
    <w:name w:val="No List32111"/>
    <w:next w:val="a5"/>
    <w:uiPriority w:val="99"/>
    <w:semiHidden/>
    <w:unhideWhenUsed/>
    <w:rsid w:val="00DF6806"/>
  </w:style>
  <w:style w:type="numbering" w:customStyle="1" w:styleId="NoList141">
    <w:name w:val="No List141"/>
    <w:next w:val="a5"/>
    <w:uiPriority w:val="99"/>
    <w:semiHidden/>
    <w:unhideWhenUsed/>
    <w:rsid w:val="00DF6806"/>
  </w:style>
  <w:style w:type="numbering" w:customStyle="1" w:styleId="NoList151">
    <w:name w:val="No List151"/>
    <w:next w:val="a5"/>
    <w:uiPriority w:val="99"/>
    <w:semiHidden/>
    <w:unhideWhenUsed/>
    <w:rsid w:val="00DF6806"/>
  </w:style>
  <w:style w:type="numbering" w:customStyle="1" w:styleId="NoList241">
    <w:name w:val="No List241"/>
    <w:next w:val="a5"/>
    <w:uiPriority w:val="99"/>
    <w:semiHidden/>
    <w:unhideWhenUsed/>
    <w:rsid w:val="00DF6806"/>
  </w:style>
  <w:style w:type="numbering" w:customStyle="1" w:styleId="NoList341">
    <w:name w:val="No List341"/>
    <w:next w:val="a5"/>
    <w:uiPriority w:val="99"/>
    <w:semiHidden/>
    <w:unhideWhenUsed/>
    <w:rsid w:val="00DF6806"/>
  </w:style>
  <w:style w:type="numbering" w:customStyle="1" w:styleId="NoList441">
    <w:name w:val="No List441"/>
    <w:next w:val="a5"/>
    <w:uiPriority w:val="99"/>
    <w:semiHidden/>
    <w:unhideWhenUsed/>
    <w:rsid w:val="00DF6806"/>
  </w:style>
  <w:style w:type="numbering" w:customStyle="1" w:styleId="NoList531">
    <w:name w:val="No List531"/>
    <w:next w:val="a5"/>
    <w:uiPriority w:val="99"/>
    <w:semiHidden/>
    <w:unhideWhenUsed/>
    <w:rsid w:val="00DF6806"/>
  </w:style>
  <w:style w:type="numbering" w:customStyle="1" w:styleId="NoList631">
    <w:name w:val="No List631"/>
    <w:next w:val="a5"/>
    <w:uiPriority w:val="99"/>
    <w:semiHidden/>
    <w:unhideWhenUsed/>
    <w:rsid w:val="00DF6806"/>
  </w:style>
  <w:style w:type="numbering" w:customStyle="1" w:styleId="NoList731">
    <w:name w:val="No List731"/>
    <w:next w:val="a5"/>
    <w:uiPriority w:val="99"/>
    <w:semiHidden/>
    <w:unhideWhenUsed/>
    <w:rsid w:val="00DF6806"/>
  </w:style>
  <w:style w:type="numbering" w:customStyle="1" w:styleId="NoList821">
    <w:name w:val="No List821"/>
    <w:next w:val="a5"/>
    <w:uiPriority w:val="99"/>
    <w:semiHidden/>
    <w:unhideWhenUsed/>
    <w:rsid w:val="00DF6806"/>
  </w:style>
  <w:style w:type="numbering" w:customStyle="1" w:styleId="NoList921">
    <w:name w:val="No List921"/>
    <w:next w:val="a5"/>
    <w:uiPriority w:val="99"/>
    <w:semiHidden/>
    <w:unhideWhenUsed/>
    <w:rsid w:val="00DF6806"/>
  </w:style>
  <w:style w:type="numbering" w:customStyle="1" w:styleId="NoList1131">
    <w:name w:val="No List1131"/>
    <w:next w:val="a5"/>
    <w:uiPriority w:val="99"/>
    <w:semiHidden/>
    <w:unhideWhenUsed/>
    <w:rsid w:val="00DF6806"/>
  </w:style>
  <w:style w:type="numbering" w:customStyle="1" w:styleId="NoList2131">
    <w:name w:val="No List2131"/>
    <w:next w:val="a5"/>
    <w:uiPriority w:val="99"/>
    <w:semiHidden/>
    <w:unhideWhenUsed/>
    <w:rsid w:val="00DF6806"/>
  </w:style>
  <w:style w:type="numbering" w:customStyle="1" w:styleId="NoList3131">
    <w:name w:val="No List3131"/>
    <w:next w:val="a5"/>
    <w:uiPriority w:val="99"/>
    <w:semiHidden/>
    <w:unhideWhenUsed/>
    <w:rsid w:val="00DF6806"/>
  </w:style>
  <w:style w:type="numbering" w:customStyle="1" w:styleId="NoList4131">
    <w:name w:val="No List4131"/>
    <w:next w:val="a5"/>
    <w:uiPriority w:val="99"/>
    <w:semiHidden/>
    <w:unhideWhenUsed/>
    <w:rsid w:val="00DF6806"/>
  </w:style>
  <w:style w:type="numbering" w:customStyle="1" w:styleId="NoList5121">
    <w:name w:val="No List5121"/>
    <w:next w:val="a5"/>
    <w:uiPriority w:val="99"/>
    <w:semiHidden/>
    <w:unhideWhenUsed/>
    <w:rsid w:val="00DF6806"/>
  </w:style>
  <w:style w:type="numbering" w:customStyle="1" w:styleId="NoList6121">
    <w:name w:val="No List6121"/>
    <w:next w:val="a5"/>
    <w:uiPriority w:val="99"/>
    <w:semiHidden/>
    <w:unhideWhenUsed/>
    <w:rsid w:val="00DF6806"/>
  </w:style>
  <w:style w:type="numbering" w:customStyle="1" w:styleId="NoList7121">
    <w:name w:val="No List7121"/>
    <w:next w:val="a5"/>
    <w:uiPriority w:val="99"/>
    <w:semiHidden/>
    <w:unhideWhenUsed/>
    <w:rsid w:val="00DF6806"/>
  </w:style>
  <w:style w:type="numbering" w:customStyle="1" w:styleId="NoList8121">
    <w:name w:val="No List8121"/>
    <w:next w:val="a5"/>
    <w:uiPriority w:val="99"/>
    <w:semiHidden/>
    <w:unhideWhenUsed/>
    <w:rsid w:val="00DF6806"/>
  </w:style>
  <w:style w:type="numbering" w:customStyle="1" w:styleId="NoList9111">
    <w:name w:val="No List9111"/>
    <w:next w:val="a5"/>
    <w:uiPriority w:val="99"/>
    <w:semiHidden/>
    <w:unhideWhenUsed/>
    <w:rsid w:val="00DF6806"/>
  </w:style>
  <w:style w:type="numbering" w:customStyle="1" w:styleId="LFO1921">
    <w:name w:val="LFO1921"/>
    <w:basedOn w:val="a5"/>
    <w:rsid w:val="00DF6806"/>
  </w:style>
  <w:style w:type="numbering" w:customStyle="1" w:styleId="NoList1011">
    <w:name w:val="No List1011"/>
    <w:next w:val="a5"/>
    <w:uiPriority w:val="99"/>
    <w:semiHidden/>
    <w:unhideWhenUsed/>
    <w:rsid w:val="00DF6806"/>
  </w:style>
  <w:style w:type="numbering" w:customStyle="1" w:styleId="LFO19111">
    <w:name w:val="LFO19111"/>
    <w:basedOn w:val="a5"/>
    <w:rsid w:val="00DF6806"/>
  </w:style>
  <w:style w:type="numbering" w:customStyle="1" w:styleId="NoList1231">
    <w:name w:val="No List1231"/>
    <w:next w:val="a5"/>
    <w:uiPriority w:val="99"/>
    <w:semiHidden/>
    <w:rsid w:val="00DF6806"/>
  </w:style>
  <w:style w:type="numbering" w:customStyle="1" w:styleId="NoList11131">
    <w:name w:val="No List11131"/>
    <w:next w:val="a5"/>
    <w:uiPriority w:val="99"/>
    <w:semiHidden/>
    <w:unhideWhenUsed/>
    <w:rsid w:val="00DF6806"/>
  </w:style>
  <w:style w:type="numbering" w:customStyle="1" w:styleId="1310">
    <w:name w:val="无列表131"/>
    <w:next w:val="a5"/>
    <w:semiHidden/>
    <w:rsid w:val="00DF6806"/>
  </w:style>
  <w:style w:type="numbering" w:customStyle="1" w:styleId="1311">
    <w:name w:val="リストなし131"/>
    <w:next w:val="a5"/>
    <w:uiPriority w:val="99"/>
    <w:semiHidden/>
    <w:unhideWhenUsed/>
    <w:rsid w:val="00DF6806"/>
  </w:style>
  <w:style w:type="numbering" w:customStyle="1" w:styleId="11310">
    <w:name w:val="无列表1131"/>
    <w:next w:val="a5"/>
    <w:semiHidden/>
    <w:rsid w:val="00DF6806"/>
  </w:style>
  <w:style w:type="numbering" w:customStyle="1" w:styleId="11211">
    <w:name w:val="リストなし1121"/>
    <w:next w:val="a5"/>
    <w:uiPriority w:val="99"/>
    <w:semiHidden/>
    <w:unhideWhenUsed/>
    <w:rsid w:val="00DF6806"/>
  </w:style>
  <w:style w:type="numbering" w:customStyle="1" w:styleId="NoList2231">
    <w:name w:val="No List2231"/>
    <w:next w:val="a5"/>
    <w:uiPriority w:val="99"/>
    <w:semiHidden/>
    <w:unhideWhenUsed/>
    <w:rsid w:val="00DF6806"/>
  </w:style>
  <w:style w:type="numbering" w:customStyle="1" w:styleId="NoList3231">
    <w:name w:val="No List3231"/>
    <w:next w:val="a5"/>
    <w:uiPriority w:val="99"/>
    <w:semiHidden/>
    <w:unhideWhenUsed/>
    <w:rsid w:val="00DF6806"/>
  </w:style>
  <w:style w:type="numbering" w:customStyle="1" w:styleId="NoList4221">
    <w:name w:val="No List4221"/>
    <w:next w:val="a5"/>
    <w:uiPriority w:val="99"/>
    <w:semiHidden/>
    <w:unhideWhenUsed/>
    <w:rsid w:val="00DF6806"/>
  </w:style>
  <w:style w:type="numbering" w:customStyle="1" w:styleId="NoList21121">
    <w:name w:val="No List21121"/>
    <w:next w:val="a5"/>
    <w:uiPriority w:val="99"/>
    <w:semiHidden/>
    <w:unhideWhenUsed/>
    <w:rsid w:val="00DF6806"/>
  </w:style>
  <w:style w:type="numbering" w:customStyle="1" w:styleId="NoList31121">
    <w:name w:val="No List31121"/>
    <w:next w:val="a5"/>
    <w:uiPriority w:val="99"/>
    <w:semiHidden/>
    <w:unhideWhenUsed/>
    <w:rsid w:val="00DF6806"/>
  </w:style>
  <w:style w:type="numbering" w:customStyle="1" w:styleId="NoList41121">
    <w:name w:val="No List41121"/>
    <w:next w:val="a5"/>
    <w:uiPriority w:val="99"/>
    <w:semiHidden/>
    <w:unhideWhenUsed/>
    <w:rsid w:val="00DF6806"/>
  </w:style>
  <w:style w:type="numbering" w:customStyle="1" w:styleId="11121">
    <w:name w:val="无列表11121"/>
    <w:next w:val="a5"/>
    <w:semiHidden/>
    <w:rsid w:val="00DF6806"/>
  </w:style>
  <w:style w:type="numbering" w:customStyle="1" w:styleId="NoList111121">
    <w:name w:val="No List111121"/>
    <w:next w:val="a5"/>
    <w:uiPriority w:val="99"/>
    <w:semiHidden/>
    <w:unhideWhenUsed/>
    <w:rsid w:val="00DF6806"/>
  </w:style>
  <w:style w:type="numbering" w:customStyle="1" w:styleId="NoList12121">
    <w:name w:val="No List12121"/>
    <w:next w:val="a5"/>
    <w:uiPriority w:val="99"/>
    <w:semiHidden/>
    <w:unhideWhenUsed/>
    <w:rsid w:val="00DF6806"/>
  </w:style>
  <w:style w:type="numbering" w:customStyle="1" w:styleId="NoList22121">
    <w:name w:val="No List22121"/>
    <w:next w:val="a5"/>
    <w:uiPriority w:val="99"/>
    <w:semiHidden/>
    <w:unhideWhenUsed/>
    <w:rsid w:val="00DF6806"/>
  </w:style>
  <w:style w:type="numbering" w:customStyle="1" w:styleId="NoList32121">
    <w:name w:val="No List32121"/>
    <w:next w:val="a5"/>
    <w:uiPriority w:val="99"/>
    <w:semiHidden/>
    <w:unhideWhenUsed/>
    <w:rsid w:val="00DF6806"/>
  </w:style>
  <w:style w:type="numbering" w:customStyle="1" w:styleId="NoList161">
    <w:name w:val="No List161"/>
    <w:next w:val="a5"/>
    <w:uiPriority w:val="99"/>
    <w:semiHidden/>
    <w:unhideWhenUsed/>
    <w:rsid w:val="00DF6806"/>
  </w:style>
  <w:style w:type="numbering" w:customStyle="1" w:styleId="NoList171">
    <w:name w:val="No List171"/>
    <w:next w:val="a5"/>
    <w:uiPriority w:val="99"/>
    <w:semiHidden/>
    <w:unhideWhenUsed/>
    <w:rsid w:val="00DF6806"/>
  </w:style>
  <w:style w:type="numbering" w:customStyle="1" w:styleId="NoList251">
    <w:name w:val="No List251"/>
    <w:next w:val="a5"/>
    <w:uiPriority w:val="99"/>
    <w:semiHidden/>
    <w:unhideWhenUsed/>
    <w:rsid w:val="00DF6806"/>
  </w:style>
  <w:style w:type="numbering" w:customStyle="1" w:styleId="NoList351">
    <w:name w:val="No List351"/>
    <w:next w:val="a5"/>
    <w:uiPriority w:val="99"/>
    <w:semiHidden/>
    <w:unhideWhenUsed/>
    <w:rsid w:val="00DF6806"/>
  </w:style>
  <w:style w:type="numbering" w:customStyle="1" w:styleId="NoList451">
    <w:name w:val="No List451"/>
    <w:next w:val="a5"/>
    <w:uiPriority w:val="99"/>
    <w:semiHidden/>
    <w:unhideWhenUsed/>
    <w:rsid w:val="00DF6806"/>
  </w:style>
  <w:style w:type="numbering" w:customStyle="1" w:styleId="NoList541">
    <w:name w:val="No List541"/>
    <w:next w:val="a5"/>
    <w:uiPriority w:val="99"/>
    <w:semiHidden/>
    <w:unhideWhenUsed/>
    <w:rsid w:val="00DF6806"/>
  </w:style>
  <w:style w:type="numbering" w:customStyle="1" w:styleId="NoList641">
    <w:name w:val="No List641"/>
    <w:next w:val="a5"/>
    <w:uiPriority w:val="99"/>
    <w:semiHidden/>
    <w:unhideWhenUsed/>
    <w:rsid w:val="00DF6806"/>
  </w:style>
  <w:style w:type="numbering" w:customStyle="1" w:styleId="NoList741">
    <w:name w:val="No List741"/>
    <w:next w:val="a5"/>
    <w:uiPriority w:val="99"/>
    <w:semiHidden/>
    <w:unhideWhenUsed/>
    <w:rsid w:val="00DF6806"/>
  </w:style>
  <w:style w:type="numbering" w:customStyle="1" w:styleId="NoList831">
    <w:name w:val="No List831"/>
    <w:next w:val="a5"/>
    <w:uiPriority w:val="99"/>
    <w:semiHidden/>
    <w:unhideWhenUsed/>
    <w:rsid w:val="00DF6806"/>
  </w:style>
  <w:style w:type="numbering" w:customStyle="1" w:styleId="NoList931">
    <w:name w:val="No List931"/>
    <w:next w:val="a5"/>
    <w:uiPriority w:val="99"/>
    <w:semiHidden/>
    <w:unhideWhenUsed/>
    <w:rsid w:val="00DF6806"/>
  </w:style>
  <w:style w:type="numbering" w:customStyle="1" w:styleId="NoList1141">
    <w:name w:val="No List1141"/>
    <w:next w:val="a5"/>
    <w:uiPriority w:val="99"/>
    <w:semiHidden/>
    <w:unhideWhenUsed/>
    <w:rsid w:val="00DF6806"/>
  </w:style>
  <w:style w:type="numbering" w:customStyle="1" w:styleId="NoList2141">
    <w:name w:val="No List2141"/>
    <w:next w:val="a5"/>
    <w:uiPriority w:val="99"/>
    <w:semiHidden/>
    <w:unhideWhenUsed/>
    <w:rsid w:val="00DF6806"/>
  </w:style>
  <w:style w:type="numbering" w:customStyle="1" w:styleId="NoList3141">
    <w:name w:val="No List3141"/>
    <w:next w:val="a5"/>
    <w:uiPriority w:val="99"/>
    <w:semiHidden/>
    <w:unhideWhenUsed/>
    <w:rsid w:val="00DF6806"/>
  </w:style>
  <w:style w:type="numbering" w:customStyle="1" w:styleId="NoList4141">
    <w:name w:val="No List4141"/>
    <w:next w:val="a5"/>
    <w:uiPriority w:val="99"/>
    <w:semiHidden/>
    <w:unhideWhenUsed/>
    <w:rsid w:val="00DF6806"/>
  </w:style>
  <w:style w:type="numbering" w:customStyle="1" w:styleId="NoList5131">
    <w:name w:val="No List5131"/>
    <w:next w:val="a5"/>
    <w:uiPriority w:val="99"/>
    <w:semiHidden/>
    <w:unhideWhenUsed/>
    <w:rsid w:val="00DF6806"/>
  </w:style>
  <w:style w:type="numbering" w:customStyle="1" w:styleId="NoList6131">
    <w:name w:val="No List6131"/>
    <w:next w:val="a5"/>
    <w:uiPriority w:val="99"/>
    <w:semiHidden/>
    <w:unhideWhenUsed/>
    <w:rsid w:val="00DF6806"/>
  </w:style>
  <w:style w:type="numbering" w:customStyle="1" w:styleId="NoList7131">
    <w:name w:val="No List7131"/>
    <w:next w:val="a5"/>
    <w:uiPriority w:val="99"/>
    <w:semiHidden/>
    <w:unhideWhenUsed/>
    <w:rsid w:val="00DF6806"/>
  </w:style>
  <w:style w:type="numbering" w:customStyle="1" w:styleId="NoList8131">
    <w:name w:val="No List8131"/>
    <w:next w:val="a5"/>
    <w:uiPriority w:val="99"/>
    <w:semiHidden/>
    <w:unhideWhenUsed/>
    <w:rsid w:val="00DF6806"/>
  </w:style>
  <w:style w:type="numbering" w:customStyle="1" w:styleId="NoList9121">
    <w:name w:val="No List9121"/>
    <w:next w:val="a5"/>
    <w:uiPriority w:val="99"/>
    <w:semiHidden/>
    <w:unhideWhenUsed/>
    <w:rsid w:val="00DF6806"/>
  </w:style>
  <w:style w:type="numbering" w:customStyle="1" w:styleId="LFO1931">
    <w:name w:val="LFO1931"/>
    <w:basedOn w:val="a5"/>
    <w:rsid w:val="00DF6806"/>
  </w:style>
  <w:style w:type="numbering" w:customStyle="1" w:styleId="NoList1021">
    <w:name w:val="No List1021"/>
    <w:next w:val="a5"/>
    <w:uiPriority w:val="99"/>
    <w:semiHidden/>
    <w:unhideWhenUsed/>
    <w:rsid w:val="00DF6806"/>
  </w:style>
  <w:style w:type="numbering" w:customStyle="1" w:styleId="LFO19121">
    <w:name w:val="LFO19121"/>
    <w:basedOn w:val="a5"/>
    <w:rsid w:val="00DF6806"/>
  </w:style>
  <w:style w:type="numbering" w:customStyle="1" w:styleId="NoList1241">
    <w:name w:val="No List1241"/>
    <w:next w:val="a5"/>
    <w:uiPriority w:val="99"/>
    <w:semiHidden/>
    <w:rsid w:val="00DF6806"/>
  </w:style>
  <w:style w:type="numbering" w:customStyle="1" w:styleId="NoList11141">
    <w:name w:val="No List11141"/>
    <w:next w:val="a5"/>
    <w:uiPriority w:val="99"/>
    <w:semiHidden/>
    <w:unhideWhenUsed/>
    <w:rsid w:val="00DF6806"/>
  </w:style>
  <w:style w:type="numbering" w:customStyle="1" w:styleId="1410">
    <w:name w:val="无列表141"/>
    <w:next w:val="a5"/>
    <w:semiHidden/>
    <w:rsid w:val="00DF6806"/>
  </w:style>
  <w:style w:type="numbering" w:customStyle="1" w:styleId="1411">
    <w:name w:val="リストなし141"/>
    <w:next w:val="a5"/>
    <w:uiPriority w:val="99"/>
    <w:semiHidden/>
    <w:unhideWhenUsed/>
    <w:rsid w:val="00DF6806"/>
  </w:style>
  <w:style w:type="numbering" w:customStyle="1" w:styleId="11410">
    <w:name w:val="无列表1141"/>
    <w:next w:val="a5"/>
    <w:semiHidden/>
    <w:rsid w:val="00DF6806"/>
  </w:style>
  <w:style w:type="numbering" w:customStyle="1" w:styleId="11311">
    <w:name w:val="リストなし1131"/>
    <w:next w:val="a5"/>
    <w:uiPriority w:val="99"/>
    <w:semiHidden/>
    <w:unhideWhenUsed/>
    <w:rsid w:val="00DF6806"/>
  </w:style>
  <w:style w:type="numbering" w:customStyle="1" w:styleId="NoList2241">
    <w:name w:val="No List2241"/>
    <w:next w:val="a5"/>
    <w:uiPriority w:val="99"/>
    <w:semiHidden/>
    <w:unhideWhenUsed/>
    <w:rsid w:val="00DF6806"/>
  </w:style>
  <w:style w:type="numbering" w:customStyle="1" w:styleId="NoList3241">
    <w:name w:val="No List3241"/>
    <w:next w:val="a5"/>
    <w:uiPriority w:val="99"/>
    <w:semiHidden/>
    <w:unhideWhenUsed/>
    <w:rsid w:val="00DF6806"/>
  </w:style>
  <w:style w:type="numbering" w:customStyle="1" w:styleId="NoList4231">
    <w:name w:val="No List4231"/>
    <w:next w:val="a5"/>
    <w:uiPriority w:val="99"/>
    <w:semiHidden/>
    <w:unhideWhenUsed/>
    <w:rsid w:val="00DF6806"/>
  </w:style>
  <w:style w:type="numbering" w:customStyle="1" w:styleId="NoList21131">
    <w:name w:val="No List21131"/>
    <w:next w:val="a5"/>
    <w:uiPriority w:val="99"/>
    <w:semiHidden/>
    <w:unhideWhenUsed/>
    <w:rsid w:val="00DF6806"/>
  </w:style>
  <w:style w:type="numbering" w:customStyle="1" w:styleId="NoList31131">
    <w:name w:val="No List31131"/>
    <w:next w:val="a5"/>
    <w:uiPriority w:val="99"/>
    <w:semiHidden/>
    <w:unhideWhenUsed/>
    <w:rsid w:val="00DF6806"/>
  </w:style>
  <w:style w:type="numbering" w:customStyle="1" w:styleId="NoList41131">
    <w:name w:val="No List41131"/>
    <w:next w:val="a5"/>
    <w:uiPriority w:val="99"/>
    <w:semiHidden/>
    <w:unhideWhenUsed/>
    <w:rsid w:val="00DF6806"/>
  </w:style>
  <w:style w:type="numbering" w:customStyle="1" w:styleId="11131">
    <w:name w:val="无列表11131"/>
    <w:next w:val="a5"/>
    <w:semiHidden/>
    <w:rsid w:val="00DF6806"/>
  </w:style>
  <w:style w:type="numbering" w:customStyle="1" w:styleId="NoList111131">
    <w:name w:val="No List111131"/>
    <w:next w:val="a5"/>
    <w:uiPriority w:val="99"/>
    <w:semiHidden/>
    <w:unhideWhenUsed/>
    <w:rsid w:val="00DF6806"/>
  </w:style>
  <w:style w:type="numbering" w:customStyle="1" w:styleId="NoList12131">
    <w:name w:val="No List12131"/>
    <w:next w:val="a5"/>
    <w:uiPriority w:val="99"/>
    <w:semiHidden/>
    <w:unhideWhenUsed/>
    <w:rsid w:val="00DF6806"/>
  </w:style>
  <w:style w:type="numbering" w:customStyle="1" w:styleId="NoList22131">
    <w:name w:val="No List22131"/>
    <w:next w:val="a5"/>
    <w:uiPriority w:val="99"/>
    <w:semiHidden/>
    <w:unhideWhenUsed/>
    <w:rsid w:val="00DF6806"/>
  </w:style>
  <w:style w:type="numbering" w:customStyle="1" w:styleId="NoList32131">
    <w:name w:val="No List32131"/>
    <w:next w:val="a5"/>
    <w:uiPriority w:val="99"/>
    <w:semiHidden/>
    <w:unhideWhenUsed/>
    <w:rsid w:val="00DF6806"/>
  </w:style>
  <w:style w:type="character" w:customStyle="1" w:styleId="font01">
    <w:name w:val="font01"/>
    <w:basedOn w:val="a3"/>
    <w:qFormat/>
    <w:rsid w:val="00DF6806"/>
    <w:rPr>
      <w:rFonts w:ascii="Arial" w:hAnsi="Arial" w:cs="Arial" w:hint="default"/>
      <w:color w:val="000000"/>
      <w:sz w:val="18"/>
      <w:szCs w:val="18"/>
      <w:u w:val="none"/>
      <w:vertAlign w:val="superscript"/>
    </w:rPr>
  </w:style>
  <w:style w:type="character" w:customStyle="1" w:styleId="font51">
    <w:name w:val="font51"/>
    <w:basedOn w:val="a3"/>
    <w:qFormat/>
    <w:rsid w:val="00DF6806"/>
    <w:rPr>
      <w:rFonts w:ascii="Arial" w:hAnsi="Arial" w:cs="Arial" w:hint="default"/>
      <w:color w:val="000000"/>
      <w:sz w:val="21"/>
      <w:szCs w:val="21"/>
      <w:u w:val="none"/>
    </w:rPr>
  </w:style>
  <w:style w:type="character" w:customStyle="1" w:styleId="2f5">
    <w:name w:val="不明显参考2"/>
    <w:uiPriority w:val="31"/>
    <w:qFormat/>
    <w:rsid w:val="00DF6806"/>
    <w:rPr>
      <w:smallCaps/>
      <w:color w:val="5A5A5A"/>
    </w:rPr>
  </w:style>
  <w:style w:type="paragraph" w:customStyle="1" w:styleId="TOC2">
    <w:name w:val="TOC 标题2"/>
    <w:basedOn w:val="11"/>
    <w:next w:val="a2"/>
    <w:uiPriority w:val="39"/>
    <w:unhideWhenUsed/>
    <w:qFormat/>
    <w:rsid w:val="00DF6806"/>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F680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DF6806"/>
    <w:rPr>
      <w:rFonts w:ascii="Times New Roman" w:eastAsia="Batang" w:hAnsi="Times New Roman" w:cs="Times New Roman"/>
      <w:kern w:val="0"/>
      <w:sz w:val="20"/>
      <w:szCs w:val="20"/>
      <w:lang w:val="en-GB" w:eastAsia="en-US"/>
    </w:rPr>
  </w:style>
  <w:style w:type="table" w:customStyle="1" w:styleId="TableGrid256">
    <w:name w:val="Table Grid256"/>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DF6806"/>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DF6806"/>
  </w:style>
  <w:style w:type="table" w:customStyle="1" w:styleId="TableGrid46">
    <w:name w:val="Table Grid46"/>
    <w:basedOn w:val="a4"/>
    <w:qFormat/>
    <w:rsid w:val="00DF6806"/>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DF6806"/>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DF6806"/>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F6806"/>
    <w:rPr>
      <w:rFonts w:ascii="Times New Roman" w:eastAsia="ＭＳ 明朝" w:hAnsi="Times New Roman" w:cs="Times New Roman"/>
      <w:kern w:val="0"/>
      <w:sz w:val="20"/>
      <w:szCs w:val="20"/>
      <w:lang w:val="en-GB" w:eastAsia="en-US"/>
    </w:rPr>
    <w:tblPr/>
  </w:style>
  <w:style w:type="table" w:customStyle="1" w:styleId="TableGrid65">
    <w:name w:val="Table Grid6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DF6806"/>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DF6806"/>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F6806"/>
    <w:rPr>
      <w:rFonts w:ascii="Times New Roman" w:eastAsia="ＭＳ 明朝" w:hAnsi="Times New Roman" w:cs="Times New Roman"/>
      <w:kern w:val="0"/>
      <w:sz w:val="20"/>
      <w:szCs w:val="20"/>
      <w:lang w:val="en-GB" w:eastAsia="en-US"/>
    </w:rPr>
    <w:tblPr/>
  </w:style>
  <w:style w:type="table" w:customStyle="1" w:styleId="Tabellengitternetz1122">
    <w:name w:val="Tabellengitternetz1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DF6806"/>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DF6806"/>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DF6806"/>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DF6806"/>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DF6806"/>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DF6806"/>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F6806"/>
    <w:rPr>
      <w:color w:val="605E5C"/>
      <w:shd w:val="clear" w:color="auto" w:fill="E1DFDD"/>
    </w:rPr>
  </w:style>
  <w:style w:type="table" w:customStyle="1" w:styleId="270">
    <w:name w:val="古典型 27"/>
    <w:basedOn w:val="a4"/>
    <w:next w:val="2e"/>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DF6806"/>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DF6806"/>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F6806"/>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F6806"/>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DF680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DF680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DF6806"/>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DF680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DF6806"/>
    <w:pPr>
      <w:spacing w:after="180"/>
    </w:pPr>
    <w:rPr>
      <w:rFonts w:ascii="Times New Roman" w:eastAsia="SimSun" w:hAnsi="Times New Roman" w:cs="Times New Roman"/>
      <w:kern w:val="0"/>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F6806"/>
    <w:rPr>
      <w:rFonts w:ascii="CG Times (W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F6806"/>
    <w:rPr>
      <w:rFonts w:ascii="Times New Roman" w:eastAsia="ＭＳ 明朝" w:hAnsi="Times New Roman" w:cs="Times New Roman"/>
      <w:kern w:val="0"/>
      <w:sz w:val="20"/>
      <w:szCs w:val="20"/>
      <w:lang w:eastAsia="zh-CN"/>
    </w:rPr>
    <w:tblPr/>
  </w:style>
  <w:style w:type="table" w:customStyle="1" w:styleId="TableGrid541">
    <w:name w:val="Table Grid54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F6806"/>
    <w:rPr>
      <w:rFonts w:ascii="Times New Roman" w:eastAsia="ＭＳ 明朝" w:hAnsi="Times New Roman" w:cs="Times New Roman"/>
      <w:kern w:val="0"/>
      <w:sz w:val="20"/>
      <w:szCs w:val="20"/>
      <w:lang w:eastAsia="zh-CN"/>
    </w:rPr>
    <w:tblPr/>
  </w:style>
  <w:style w:type="table" w:customStyle="1" w:styleId="TableGrid5111">
    <w:name w:val="Table Grid51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F6806"/>
    <w:rPr>
      <w:rFonts w:ascii="Calibri" w:eastAsia="DengXian" w:hAnsi="Calibri"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F6806"/>
    <w:pPr>
      <w:spacing w:after="180"/>
    </w:pPr>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F6806"/>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F6806"/>
    <w:pPr>
      <w:spacing w:after="180"/>
    </w:pPr>
    <w:rPr>
      <w:rFonts w:ascii="Tms Rmn" w:eastAsia="SimSun" w:hAnsi="Tms Rm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F6806"/>
    <w:pPr>
      <w:overflowPunct w:val="0"/>
      <w:autoSpaceDE w:val="0"/>
      <w:autoSpaceDN w:val="0"/>
      <w:adjustRightInd w:val="0"/>
      <w:spacing w:after="180"/>
    </w:pPr>
    <w:rPr>
      <w:rFonts w:ascii="Times New Roman" w:eastAsia="Malgun Gothic"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F6806"/>
    <w:rPr>
      <w:rFonts w:ascii="Calibri" w:eastAsia="DengXian" w:hAnsi="Calibri"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F6806"/>
    <w:pPr>
      <w:spacing w:after="180"/>
    </w:pPr>
    <w:rPr>
      <w:rFonts w:ascii="Times New Roman" w:eastAsia="SimSun" w:hAnsi="Times New Roma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F6806"/>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F6806"/>
    <w:pPr>
      <w:overflowPunct w:val="0"/>
      <w:autoSpaceDE w:val="0"/>
      <w:autoSpaceDN w:val="0"/>
      <w:adjustRightInd w:val="0"/>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F6806"/>
    <w:rPr>
      <w:rFonts w:ascii="Times New Roman" w:eastAsia="SimSun" w:hAnsi="Times New Roman" w:cs="Times New Roman"/>
      <w:kern w:val="0"/>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F6806"/>
    <w:pPr>
      <w:overflowPunct w:val="0"/>
      <w:autoSpaceDE w:val="0"/>
      <w:autoSpaceDN w:val="0"/>
      <w:adjustRightInd w:val="0"/>
      <w:textAlignment w:val="baseline"/>
    </w:pPr>
    <w:rPr>
      <w:lang w:eastAsia="en-GB"/>
    </w:rPr>
  </w:style>
  <w:style w:type="paragraph" w:customStyle="1" w:styleId="Header7">
    <w:name w:val="Header 7"/>
    <w:basedOn w:val="H6"/>
    <w:qFormat/>
    <w:rsid w:val="00DF6806"/>
    <w:pPr>
      <w:overflowPunct w:val="0"/>
      <w:autoSpaceDE w:val="0"/>
      <w:autoSpaceDN w:val="0"/>
      <w:adjustRightInd w:val="0"/>
      <w:textAlignment w:val="baseline"/>
    </w:pPr>
    <w:rPr>
      <w:lang w:eastAsia="en-GB"/>
    </w:rPr>
  </w:style>
  <w:style w:type="paragraph" w:customStyle="1" w:styleId="TOC94">
    <w:name w:val="TOC 94"/>
    <w:basedOn w:val="81"/>
    <w:qFormat/>
    <w:rsid w:val="00DF680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DF680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F680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DF6806"/>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DF6806"/>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bodytext4">
    <w:name w:val="bodytext4"/>
    <w:basedOn w:val="aff8"/>
    <w:qFormat/>
    <w:rsid w:val="00DF6806"/>
    <w:pPr>
      <w:numPr>
        <w:numId w:val="2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DF6806"/>
    <w:rPr>
      <w:lang w:val="en-GB" w:eastAsia="ja-JP" w:bidi="ar-SA"/>
    </w:rPr>
  </w:style>
  <w:style w:type="paragraph" w:customStyle="1" w:styleId="a1">
    <w:name w:val="参考文献"/>
    <w:basedOn w:val="a2"/>
    <w:qFormat/>
    <w:rsid w:val="00DF6806"/>
    <w:pPr>
      <w:keepLines/>
      <w:numPr>
        <w:numId w:val="21"/>
      </w:numPr>
      <w:overflowPunct w:val="0"/>
      <w:autoSpaceDE w:val="0"/>
      <w:autoSpaceDN w:val="0"/>
      <w:adjustRightInd w:val="0"/>
      <w:spacing w:after="0"/>
      <w:textAlignment w:val="baseline"/>
    </w:pPr>
    <w:rPr>
      <w:rFonts w:eastAsia="ＭＳ 明朝"/>
      <w:lang w:eastAsia="en-GB"/>
    </w:rPr>
  </w:style>
  <w:style w:type="paragraph" w:customStyle="1" w:styleId="3GPP">
    <w:name w:val="3GPP 正文"/>
    <w:basedOn w:val="a2"/>
    <w:link w:val="3GPPChar"/>
    <w:qFormat/>
    <w:rsid w:val="00DF6806"/>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DF6806"/>
    <w:rPr>
      <w:rFonts w:ascii="Times New Roman" w:eastAsia="SimSun" w:hAnsi="Times New Roman" w:cs="Times New Roman"/>
      <w:kern w:val="0"/>
      <w:sz w:val="20"/>
      <w:szCs w:val="20"/>
      <w:lang w:val="en-GB"/>
    </w:rPr>
  </w:style>
  <w:style w:type="paragraph" w:customStyle="1" w:styleId="00BodyText">
    <w:name w:val="00 BodyText"/>
    <w:basedOn w:val="a2"/>
    <w:qFormat/>
    <w:rsid w:val="00DF680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c">
    <w:name w:val="??"/>
    <w:qFormat/>
    <w:rsid w:val="00DF6806"/>
    <w:pPr>
      <w:widowControl w:val="0"/>
    </w:pPr>
    <w:rPr>
      <w:rFonts w:ascii="Times New Roman" w:eastAsia="Malgun Gothic" w:hAnsi="Times New Roman" w:cs="Times New Roman"/>
      <w:kern w:val="0"/>
      <w:sz w:val="20"/>
      <w:szCs w:val="20"/>
      <w:lang w:eastAsia="en-US"/>
    </w:rPr>
  </w:style>
  <w:style w:type="paragraph" w:customStyle="1" w:styleId="2f6">
    <w:name w:val="??? 2"/>
    <w:basedOn w:val="affffc"/>
    <w:next w:val="affffc"/>
    <w:qFormat/>
    <w:rsid w:val="00DF6806"/>
    <w:pPr>
      <w:keepNext/>
    </w:pPr>
    <w:rPr>
      <w:rFonts w:ascii="Arial" w:hAnsi="Arial"/>
      <w:b/>
      <w:sz w:val="24"/>
    </w:rPr>
  </w:style>
  <w:style w:type="paragraph" w:customStyle="1" w:styleId="Norma">
    <w:name w:val="Norma"/>
    <w:basedOn w:val="11"/>
    <w:qFormat/>
    <w:rsid w:val="00DF68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F68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DF6806"/>
    <w:rPr>
      <w:rFonts w:ascii="Arial" w:eastAsia="SimSun" w:hAnsi="Arial" w:cs="Times New Roman"/>
      <w:kern w:val="0"/>
      <w:sz w:val="20"/>
      <w:szCs w:val="20"/>
      <w:lang w:eastAsia="en-GB"/>
    </w:rPr>
  </w:style>
  <w:style w:type="paragraph" w:customStyle="1" w:styleId="AL">
    <w:name w:val="AL"/>
    <w:basedOn w:val="TAL"/>
    <w:qFormat/>
    <w:rsid w:val="00DF680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DF6806"/>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BodyBest">
    <w:name w:val="BodyBest"/>
    <w:basedOn w:val="a2"/>
    <w:link w:val="BodyBestChar"/>
    <w:qFormat/>
    <w:rsid w:val="00DF6806"/>
    <w:pPr>
      <w:overflowPunct w:val="0"/>
      <w:autoSpaceDE w:val="0"/>
      <w:autoSpaceDN w:val="0"/>
      <w:adjustRightInd w:val="0"/>
      <w:spacing w:before="240" w:after="0"/>
      <w:ind w:left="540"/>
      <w:jc w:val="both"/>
      <w:textAlignment w:val="baseline"/>
    </w:pPr>
    <w:rPr>
      <w:rFonts w:ascii="Arial" w:eastAsia="ＭＳ 明朝" w:hAnsi="Arial"/>
      <w:lang w:val="en-US" w:eastAsia="en-GB"/>
    </w:rPr>
  </w:style>
  <w:style w:type="character" w:customStyle="1" w:styleId="BodyBestChar">
    <w:name w:val="BodyBest Char"/>
    <w:link w:val="BodyBest"/>
    <w:qFormat/>
    <w:rsid w:val="00DF6806"/>
    <w:rPr>
      <w:rFonts w:ascii="Arial" w:eastAsia="ＭＳ 明朝" w:hAnsi="Arial" w:cs="Times New Roman"/>
      <w:kern w:val="0"/>
      <w:sz w:val="20"/>
      <w:szCs w:val="20"/>
      <w:lang w:eastAsia="en-GB"/>
    </w:rPr>
  </w:style>
  <w:style w:type="paragraph" w:customStyle="1" w:styleId="3GPPHeader">
    <w:name w:val="3GPP_Header"/>
    <w:basedOn w:val="a2"/>
    <w:qFormat/>
    <w:rsid w:val="00DF68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DF68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F6806"/>
    <w:rPr>
      <w:rFonts w:ascii="Arial" w:eastAsia="Malgun Gothic" w:hAnsi="Arial" w:cs="Times New Roman"/>
      <w:i/>
      <w:color w:val="7F7F7F"/>
      <w:spacing w:val="2"/>
      <w:kern w:val="0"/>
      <w:sz w:val="18"/>
      <w:szCs w:val="18"/>
      <w:lang w:eastAsia="en-GB"/>
    </w:rPr>
  </w:style>
  <w:style w:type="paragraph" w:customStyle="1" w:styleId="IvDbodytext">
    <w:name w:val="IvD bodytext"/>
    <w:basedOn w:val="aff8"/>
    <w:link w:val="IvDbodytextChar"/>
    <w:qFormat/>
    <w:rsid w:val="00DF68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F6806"/>
    <w:rPr>
      <w:rFonts w:ascii="Arial" w:eastAsia="Malgun Gothic" w:hAnsi="Arial" w:cs="Times New Roman"/>
      <w:spacing w:val="2"/>
      <w:kern w:val="0"/>
      <w:sz w:val="20"/>
      <w:szCs w:val="20"/>
      <w:lang w:eastAsia="en-GB"/>
    </w:rPr>
  </w:style>
  <w:style w:type="character" w:customStyle="1" w:styleId="tgc">
    <w:name w:val="_tgc"/>
    <w:qFormat/>
    <w:rsid w:val="00DF680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F6806"/>
    <w:rPr>
      <w:rFonts w:ascii="Arial" w:hAnsi="Arial"/>
      <w:sz w:val="28"/>
      <w:lang w:val="en-GB" w:eastAsia="en-US"/>
    </w:rPr>
  </w:style>
  <w:style w:type="paragraph" w:customStyle="1" w:styleId="AC0">
    <w:name w:val="AC"/>
    <w:basedOn w:val="a2"/>
    <w:qFormat/>
    <w:rsid w:val="00DF68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F680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F6806"/>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DF6806"/>
    <w:pPr>
      <w:spacing w:after="180"/>
    </w:pPr>
    <w:rPr>
      <w:rFonts w:ascii="Times New Roman" w:eastAsia="ＭＳ 明朝"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DF6806"/>
  </w:style>
  <w:style w:type="table" w:customStyle="1" w:styleId="TableGrid20">
    <w:name w:val="Table Grid20"/>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F6806"/>
  </w:style>
  <w:style w:type="numbering" w:customStyle="1" w:styleId="NoList27">
    <w:name w:val="No List27"/>
    <w:next w:val="a5"/>
    <w:uiPriority w:val="99"/>
    <w:semiHidden/>
    <w:unhideWhenUsed/>
    <w:rsid w:val="00DF6806"/>
  </w:style>
  <w:style w:type="numbering" w:customStyle="1" w:styleId="NoList37">
    <w:name w:val="No List37"/>
    <w:next w:val="a5"/>
    <w:uiPriority w:val="99"/>
    <w:semiHidden/>
    <w:unhideWhenUsed/>
    <w:rsid w:val="00DF6806"/>
  </w:style>
  <w:style w:type="numbering" w:customStyle="1" w:styleId="NoList47">
    <w:name w:val="No List47"/>
    <w:next w:val="a5"/>
    <w:uiPriority w:val="99"/>
    <w:semiHidden/>
    <w:unhideWhenUsed/>
    <w:rsid w:val="00DF6806"/>
  </w:style>
  <w:style w:type="numbering" w:customStyle="1" w:styleId="NoList56">
    <w:name w:val="No List56"/>
    <w:next w:val="a5"/>
    <w:uiPriority w:val="99"/>
    <w:semiHidden/>
    <w:unhideWhenUsed/>
    <w:rsid w:val="00DF6806"/>
  </w:style>
  <w:style w:type="numbering" w:customStyle="1" w:styleId="NoList116">
    <w:name w:val="No List116"/>
    <w:next w:val="a5"/>
    <w:uiPriority w:val="99"/>
    <w:semiHidden/>
    <w:unhideWhenUsed/>
    <w:rsid w:val="00DF6806"/>
  </w:style>
  <w:style w:type="numbering" w:customStyle="1" w:styleId="NoList216">
    <w:name w:val="No List216"/>
    <w:next w:val="a5"/>
    <w:uiPriority w:val="99"/>
    <w:semiHidden/>
    <w:unhideWhenUsed/>
    <w:rsid w:val="00DF6806"/>
  </w:style>
  <w:style w:type="numbering" w:customStyle="1" w:styleId="NoList316">
    <w:name w:val="No List316"/>
    <w:next w:val="a5"/>
    <w:uiPriority w:val="99"/>
    <w:semiHidden/>
    <w:unhideWhenUsed/>
    <w:rsid w:val="00DF6806"/>
  </w:style>
  <w:style w:type="numbering" w:customStyle="1" w:styleId="NoList416">
    <w:name w:val="No List416"/>
    <w:next w:val="a5"/>
    <w:uiPriority w:val="99"/>
    <w:semiHidden/>
    <w:unhideWhenUsed/>
    <w:rsid w:val="00DF6806"/>
  </w:style>
  <w:style w:type="numbering" w:customStyle="1" w:styleId="NoList66">
    <w:name w:val="No List66"/>
    <w:next w:val="a5"/>
    <w:uiPriority w:val="99"/>
    <w:semiHidden/>
    <w:unhideWhenUsed/>
    <w:rsid w:val="00DF6806"/>
  </w:style>
  <w:style w:type="numbering" w:customStyle="1" w:styleId="162">
    <w:name w:val="无列表16"/>
    <w:next w:val="a5"/>
    <w:semiHidden/>
    <w:rsid w:val="00DF6806"/>
  </w:style>
  <w:style w:type="numbering" w:customStyle="1" w:styleId="163">
    <w:name w:val="リストなし16"/>
    <w:next w:val="a5"/>
    <w:uiPriority w:val="99"/>
    <w:semiHidden/>
    <w:unhideWhenUsed/>
    <w:rsid w:val="00DF6806"/>
  </w:style>
  <w:style w:type="numbering" w:customStyle="1" w:styleId="1160">
    <w:name w:val="无列表116"/>
    <w:next w:val="a5"/>
    <w:semiHidden/>
    <w:rsid w:val="00DF6806"/>
  </w:style>
  <w:style w:type="numbering" w:customStyle="1" w:styleId="1151">
    <w:name w:val="リストなし115"/>
    <w:next w:val="a5"/>
    <w:uiPriority w:val="99"/>
    <w:semiHidden/>
    <w:unhideWhenUsed/>
    <w:rsid w:val="00DF6806"/>
  </w:style>
  <w:style w:type="numbering" w:customStyle="1" w:styleId="NoList1116">
    <w:name w:val="No List1116"/>
    <w:next w:val="a5"/>
    <w:uiPriority w:val="99"/>
    <w:semiHidden/>
    <w:unhideWhenUsed/>
    <w:rsid w:val="00DF6806"/>
  </w:style>
  <w:style w:type="numbering" w:customStyle="1" w:styleId="NoList76">
    <w:name w:val="No List76"/>
    <w:next w:val="a5"/>
    <w:uiPriority w:val="99"/>
    <w:semiHidden/>
    <w:unhideWhenUsed/>
    <w:rsid w:val="00DF6806"/>
  </w:style>
  <w:style w:type="numbering" w:customStyle="1" w:styleId="NoList126">
    <w:name w:val="No List126"/>
    <w:next w:val="a5"/>
    <w:uiPriority w:val="99"/>
    <w:semiHidden/>
    <w:unhideWhenUsed/>
    <w:rsid w:val="00DF6806"/>
  </w:style>
  <w:style w:type="numbering" w:customStyle="1" w:styleId="NoList226">
    <w:name w:val="No List226"/>
    <w:next w:val="a5"/>
    <w:uiPriority w:val="99"/>
    <w:semiHidden/>
    <w:unhideWhenUsed/>
    <w:rsid w:val="00DF6806"/>
  </w:style>
  <w:style w:type="numbering" w:customStyle="1" w:styleId="NoList326">
    <w:name w:val="No List326"/>
    <w:next w:val="a5"/>
    <w:uiPriority w:val="99"/>
    <w:semiHidden/>
    <w:unhideWhenUsed/>
    <w:rsid w:val="00DF6806"/>
  </w:style>
  <w:style w:type="numbering" w:customStyle="1" w:styleId="NoList425">
    <w:name w:val="No List425"/>
    <w:next w:val="a5"/>
    <w:uiPriority w:val="99"/>
    <w:semiHidden/>
    <w:unhideWhenUsed/>
    <w:rsid w:val="00DF6806"/>
  </w:style>
  <w:style w:type="numbering" w:customStyle="1" w:styleId="NoList515">
    <w:name w:val="No List515"/>
    <w:next w:val="a5"/>
    <w:uiPriority w:val="99"/>
    <w:semiHidden/>
    <w:unhideWhenUsed/>
    <w:rsid w:val="00DF6806"/>
  </w:style>
  <w:style w:type="numbering" w:customStyle="1" w:styleId="NoList2115">
    <w:name w:val="No List2115"/>
    <w:next w:val="a5"/>
    <w:uiPriority w:val="99"/>
    <w:semiHidden/>
    <w:unhideWhenUsed/>
    <w:rsid w:val="00DF6806"/>
  </w:style>
  <w:style w:type="numbering" w:customStyle="1" w:styleId="NoList3115">
    <w:name w:val="No List3115"/>
    <w:next w:val="a5"/>
    <w:uiPriority w:val="99"/>
    <w:semiHidden/>
    <w:unhideWhenUsed/>
    <w:rsid w:val="00DF6806"/>
  </w:style>
  <w:style w:type="numbering" w:customStyle="1" w:styleId="NoList4115">
    <w:name w:val="No List4115"/>
    <w:next w:val="a5"/>
    <w:uiPriority w:val="99"/>
    <w:semiHidden/>
    <w:unhideWhenUsed/>
    <w:rsid w:val="00DF6806"/>
  </w:style>
  <w:style w:type="numbering" w:customStyle="1" w:styleId="NoList615">
    <w:name w:val="No List615"/>
    <w:next w:val="a5"/>
    <w:uiPriority w:val="99"/>
    <w:semiHidden/>
    <w:unhideWhenUsed/>
    <w:rsid w:val="00DF6806"/>
  </w:style>
  <w:style w:type="numbering" w:customStyle="1" w:styleId="11150">
    <w:name w:val="无列表1115"/>
    <w:next w:val="a5"/>
    <w:semiHidden/>
    <w:rsid w:val="00DF6806"/>
  </w:style>
  <w:style w:type="numbering" w:customStyle="1" w:styleId="NoList11115">
    <w:name w:val="No List11115"/>
    <w:next w:val="a5"/>
    <w:uiPriority w:val="99"/>
    <w:semiHidden/>
    <w:unhideWhenUsed/>
    <w:rsid w:val="00DF6806"/>
  </w:style>
  <w:style w:type="numbering" w:customStyle="1" w:styleId="NoList715">
    <w:name w:val="No List715"/>
    <w:next w:val="a5"/>
    <w:uiPriority w:val="99"/>
    <w:semiHidden/>
    <w:unhideWhenUsed/>
    <w:rsid w:val="00DF6806"/>
  </w:style>
  <w:style w:type="numbering" w:customStyle="1" w:styleId="NoList1215">
    <w:name w:val="No List1215"/>
    <w:next w:val="a5"/>
    <w:uiPriority w:val="99"/>
    <w:semiHidden/>
    <w:unhideWhenUsed/>
    <w:rsid w:val="00DF6806"/>
  </w:style>
  <w:style w:type="numbering" w:customStyle="1" w:styleId="NoList2215">
    <w:name w:val="No List2215"/>
    <w:next w:val="a5"/>
    <w:uiPriority w:val="99"/>
    <w:semiHidden/>
    <w:unhideWhenUsed/>
    <w:rsid w:val="00DF6806"/>
  </w:style>
  <w:style w:type="numbering" w:customStyle="1" w:styleId="NoList3215">
    <w:name w:val="No List3215"/>
    <w:next w:val="a5"/>
    <w:uiPriority w:val="99"/>
    <w:semiHidden/>
    <w:unhideWhenUsed/>
    <w:rsid w:val="00DF6806"/>
  </w:style>
  <w:style w:type="table" w:customStyle="1" w:styleId="TableGrid66">
    <w:name w:val="Table Grid66"/>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DF6806"/>
  </w:style>
  <w:style w:type="numbering" w:customStyle="1" w:styleId="NoList132">
    <w:name w:val="No List132"/>
    <w:next w:val="a5"/>
    <w:uiPriority w:val="99"/>
    <w:semiHidden/>
    <w:unhideWhenUsed/>
    <w:rsid w:val="00DF6806"/>
  </w:style>
  <w:style w:type="numbering" w:customStyle="1" w:styleId="NoList232">
    <w:name w:val="No List232"/>
    <w:next w:val="a5"/>
    <w:uiPriority w:val="99"/>
    <w:semiHidden/>
    <w:unhideWhenUsed/>
    <w:rsid w:val="00DF6806"/>
  </w:style>
  <w:style w:type="numbering" w:customStyle="1" w:styleId="NoList332">
    <w:name w:val="No List332"/>
    <w:next w:val="a5"/>
    <w:uiPriority w:val="99"/>
    <w:semiHidden/>
    <w:unhideWhenUsed/>
    <w:rsid w:val="00DF6806"/>
  </w:style>
  <w:style w:type="numbering" w:customStyle="1" w:styleId="NoList432">
    <w:name w:val="No List432"/>
    <w:next w:val="a5"/>
    <w:uiPriority w:val="99"/>
    <w:semiHidden/>
    <w:unhideWhenUsed/>
    <w:rsid w:val="00DF6806"/>
  </w:style>
  <w:style w:type="numbering" w:customStyle="1" w:styleId="NoList522">
    <w:name w:val="No List522"/>
    <w:next w:val="a5"/>
    <w:uiPriority w:val="99"/>
    <w:semiHidden/>
    <w:unhideWhenUsed/>
    <w:rsid w:val="00DF6806"/>
  </w:style>
  <w:style w:type="numbering" w:customStyle="1" w:styleId="NoList622">
    <w:name w:val="No List622"/>
    <w:next w:val="a5"/>
    <w:uiPriority w:val="99"/>
    <w:semiHidden/>
    <w:unhideWhenUsed/>
    <w:rsid w:val="00DF6806"/>
  </w:style>
  <w:style w:type="numbering" w:customStyle="1" w:styleId="NoList722">
    <w:name w:val="No List722"/>
    <w:next w:val="a5"/>
    <w:uiPriority w:val="99"/>
    <w:semiHidden/>
    <w:unhideWhenUsed/>
    <w:rsid w:val="00DF6806"/>
  </w:style>
  <w:style w:type="numbering" w:customStyle="1" w:styleId="NoList815">
    <w:name w:val="No List815"/>
    <w:next w:val="a5"/>
    <w:uiPriority w:val="99"/>
    <w:semiHidden/>
    <w:unhideWhenUsed/>
    <w:rsid w:val="00DF6806"/>
  </w:style>
  <w:style w:type="numbering" w:customStyle="1" w:styleId="NoList95">
    <w:name w:val="No List95"/>
    <w:next w:val="a5"/>
    <w:uiPriority w:val="99"/>
    <w:semiHidden/>
    <w:unhideWhenUsed/>
    <w:rsid w:val="00DF6806"/>
  </w:style>
  <w:style w:type="numbering" w:customStyle="1" w:styleId="NoList1122">
    <w:name w:val="No List1122"/>
    <w:next w:val="a5"/>
    <w:uiPriority w:val="99"/>
    <w:semiHidden/>
    <w:unhideWhenUsed/>
    <w:rsid w:val="00DF6806"/>
  </w:style>
  <w:style w:type="numbering" w:customStyle="1" w:styleId="NoList2122">
    <w:name w:val="No List2122"/>
    <w:next w:val="a5"/>
    <w:uiPriority w:val="99"/>
    <w:semiHidden/>
    <w:unhideWhenUsed/>
    <w:rsid w:val="00DF6806"/>
  </w:style>
  <w:style w:type="numbering" w:customStyle="1" w:styleId="NoList3122">
    <w:name w:val="No List3122"/>
    <w:next w:val="a5"/>
    <w:uiPriority w:val="99"/>
    <w:semiHidden/>
    <w:unhideWhenUsed/>
    <w:rsid w:val="00DF6806"/>
  </w:style>
  <w:style w:type="numbering" w:customStyle="1" w:styleId="NoList4122">
    <w:name w:val="No List4122"/>
    <w:next w:val="a5"/>
    <w:uiPriority w:val="99"/>
    <w:semiHidden/>
    <w:unhideWhenUsed/>
    <w:rsid w:val="00DF6806"/>
  </w:style>
  <w:style w:type="numbering" w:customStyle="1" w:styleId="NoList5112">
    <w:name w:val="No List5112"/>
    <w:next w:val="a5"/>
    <w:uiPriority w:val="99"/>
    <w:semiHidden/>
    <w:unhideWhenUsed/>
    <w:rsid w:val="00DF6806"/>
  </w:style>
  <w:style w:type="numbering" w:customStyle="1" w:styleId="NoList6112">
    <w:name w:val="No List6112"/>
    <w:next w:val="a5"/>
    <w:uiPriority w:val="99"/>
    <w:semiHidden/>
    <w:unhideWhenUsed/>
    <w:rsid w:val="00DF6806"/>
  </w:style>
  <w:style w:type="numbering" w:customStyle="1" w:styleId="NoList7112">
    <w:name w:val="No List7112"/>
    <w:next w:val="a5"/>
    <w:uiPriority w:val="99"/>
    <w:semiHidden/>
    <w:unhideWhenUsed/>
    <w:rsid w:val="00DF6806"/>
  </w:style>
  <w:style w:type="numbering" w:customStyle="1" w:styleId="NoList8112">
    <w:name w:val="No List8112"/>
    <w:next w:val="a5"/>
    <w:uiPriority w:val="99"/>
    <w:semiHidden/>
    <w:unhideWhenUsed/>
    <w:rsid w:val="00DF6806"/>
  </w:style>
  <w:style w:type="numbering" w:customStyle="1" w:styleId="NoList914">
    <w:name w:val="No List914"/>
    <w:next w:val="a5"/>
    <w:uiPriority w:val="99"/>
    <w:semiHidden/>
    <w:unhideWhenUsed/>
    <w:rsid w:val="00DF6806"/>
  </w:style>
  <w:style w:type="numbering" w:customStyle="1" w:styleId="NoList104">
    <w:name w:val="No List104"/>
    <w:next w:val="a5"/>
    <w:uiPriority w:val="99"/>
    <w:semiHidden/>
    <w:unhideWhenUsed/>
    <w:rsid w:val="00DF6806"/>
  </w:style>
  <w:style w:type="numbering" w:customStyle="1" w:styleId="LFO1914">
    <w:name w:val="LFO1914"/>
    <w:basedOn w:val="a5"/>
    <w:rsid w:val="00DF6806"/>
  </w:style>
  <w:style w:type="numbering" w:customStyle="1" w:styleId="NoList1222">
    <w:name w:val="No List1222"/>
    <w:next w:val="a5"/>
    <w:uiPriority w:val="99"/>
    <w:semiHidden/>
    <w:rsid w:val="00DF6806"/>
  </w:style>
  <w:style w:type="numbering" w:customStyle="1" w:styleId="NoList11122">
    <w:name w:val="No List11122"/>
    <w:next w:val="a5"/>
    <w:uiPriority w:val="99"/>
    <w:semiHidden/>
    <w:unhideWhenUsed/>
    <w:rsid w:val="00DF6806"/>
  </w:style>
  <w:style w:type="numbering" w:customStyle="1" w:styleId="1220">
    <w:name w:val="无列表122"/>
    <w:next w:val="a5"/>
    <w:semiHidden/>
    <w:rsid w:val="00DF6806"/>
  </w:style>
  <w:style w:type="numbering" w:customStyle="1" w:styleId="1221">
    <w:name w:val="リストなし122"/>
    <w:next w:val="a5"/>
    <w:uiPriority w:val="99"/>
    <w:semiHidden/>
    <w:unhideWhenUsed/>
    <w:rsid w:val="00DF6806"/>
  </w:style>
  <w:style w:type="numbering" w:customStyle="1" w:styleId="11220">
    <w:name w:val="无列表1122"/>
    <w:next w:val="a5"/>
    <w:semiHidden/>
    <w:rsid w:val="00DF6806"/>
  </w:style>
  <w:style w:type="numbering" w:customStyle="1" w:styleId="11120">
    <w:name w:val="リストなし1112"/>
    <w:next w:val="a5"/>
    <w:uiPriority w:val="99"/>
    <w:semiHidden/>
    <w:unhideWhenUsed/>
    <w:rsid w:val="00DF6806"/>
  </w:style>
  <w:style w:type="numbering" w:customStyle="1" w:styleId="NoList2222">
    <w:name w:val="No List2222"/>
    <w:next w:val="a5"/>
    <w:uiPriority w:val="99"/>
    <w:semiHidden/>
    <w:unhideWhenUsed/>
    <w:rsid w:val="00DF6806"/>
  </w:style>
  <w:style w:type="numbering" w:customStyle="1" w:styleId="NoList3222">
    <w:name w:val="No List3222"/>
    <w:next w:val="a5"/>
    <w:uiPriority w:val="99"/>
    <w:semiHidden/>
    <w:unhideWhenUsed/>
    <w:rsid w:val="00DF6806"/>
  </w:style>
  <w:style w:type="numbering" w:customStyle="1" w:styleId="NoList4212">
    <w:name w:val="No List4212"/>
    <w:next w:val="a5"/>
    <w:uiPriority w:val="99"/>
    <w:semiHidden/>
    <w:unhideWhenUsed/>
    <w:rsid w:val="00DF6806"/>
  </w:style>
  <w:style w:type="numbering" w:customStyle="1" w:styleId="NoList21112">
    <w:name w:val="No List21112"/>
    <w:next w:val="a5"/>
    <w:uiPriority w:val="99"/>
    <w:semiHidden/>
    <w:unhideWhenUsed/>
    <w:rsid w:val="00DF6806"/>
  </w:style>
  <w:style w:type="numbering" w:customStyle="1" w:styleId="NoList31112">
    <w:name w:val="No List31112"/>
    <w:next w:val="a5"/>
    <w:uiPriority w:val="99"/>
    <w:semiHidden/>
    <w:unhideWhenUsed/>
    <w:rsid w:val="00DF6806"/>
  </w:style>
  <w:style w:type="numbering" w:customStyle="1" w:styleId="NoList41112">
    <w:name w:val="No List41112"/>
    <w:next w:val="a5"/>
    <w:uiPriority w:val="99"/>
    <w:semiHidden/>
    <w:unhideWhenUsed/>
    <w:rsid w:val="00DF6806"/>
  </w:style>
  <w:style w:type="numbering" w:customStyle="1" w:styleId="111120">
    <w:name w:val="无列表11112"/>
    <w:next w:val="a5"/>
    <w:semiHidden/>
    <w:rsid w:val="00DF6806"/>
  </w:style>
  <w:style w:type="numbering" w:customStyle="1" w:styleId="NoList111112">
    <w:name w:val="No List111112"/>
    <w:next w:val="a5"/>
    <w:uiPriority w:val="99"/>
    <w:semiHidden/>
    <w:unhideWhenUsed/>
    <w:rsid w:val="00DF6806"/>
  </w:style>
  <w:style w:type="numbering" w:customStyle="1" w:styleId="NoList12112">
    <w:name w:val="No List12112"/>
    <w:next w:val="a5"/>
    <w:uiPriority w:val="99"/>
    <w:semiHidden/>
    <w:unhideWhenUsed/>
    <w:rsid w:val="00DF6806"/>
  </w:style>
  <w:style w:type="numbering" w:customStyle="1" w:styleId="NoList22112">
    <w:name w:val="No List22112"/>
    <w:next w:val="a5"/>
    <w:uiPriority w:val="99"/>
    <w:semiHidden/>
    <w:unhideWhenUsed/>
    <w:rsid w:val="00DF6806"/>
  </w:style>
  <w:style w:type="numbering" w:customStyle="1" w:styleId="NoList32112">
    <w:name w:val="No List32112"/>
    <w:next w:val="a5"/>
    <w:uiPriority w:val="99"/>
    <w:semiHidden/>
    <w:unhideWhenUsed/>
    <w:rsid w:val="00DF6806"/>
  </w:style>
  <w:style w:type="numbering" w:customStyle="1" w:styleId="NoList142">
    <w:name w:val="No List142"/>
    <w:next w:val="a5"/>
    <w:uiPriority w:val="99"/>
    <w:semiHidden/>
    <w:unhideWhenUsed/>
    <w:rsid w:val="00DF6806"/>
  </w:style>
  <w:style w:type="numbering" w:customStyle="1" w:styleId="NoList152">
    <w:name w:val="No List152"/>
    <w:next w:val="a5"/>
    <w:uiPriority w:val="99"/>
    <w:semiHidden/>
    <w:unhideWhenUsed/>
    <w:rsid w:val="00DF6806"/>
  </w:style>
  <w:style w:type="numbering" w:customStyle="1" w:styleId="NoList242">
    <w:name w:val="No List242"/>
    <w:next w:val="a5"/>
    <w:uiPriority w:val="99"/>
    <w:semiHidden/>
    <w:unhideWhenUsed/>
    <w:rsid w:val="00DF6806"/>
  </w:style>
  <w:style w:type="numbering" w:customStyle="1" w:styleId="NoList342">
    <w:name w:val="No List342"/>
    <w:next w:val="a5"/>
    <w:uiPriority w:val="99"/>
    <w:semiHidden/>
    <w:unhideWhenUsed/>
    <w:rsid w:val="00DF6806"/>
  </w:style>
  <w:style w:type="numbering" w:customStyle="1" w:styleId="NoList442">
    <w:name w:val="No List442"/>
    <w:next w:val="a5"/>
    <w:uiPriority w:val="99"/>
    <w:semiHidden/>
    <w:unhideWhenUsed/>
    <w:rsid w:val="00DF6806"/>
  </w:style>
  <w:style w:type="numbering" w:customStyle="1" w:styleId="NoList532">
    <w:name w:val="No List532"/>
    <w:next w:val="a5"/>
    <w:uiPriority w:val="99"/>
    <w:semiHidden/>
    <w:unhideWhenUsed/>
    <w:rsid w:val="00DF6806"/>
  </w:style>
  <w:style w:type="numbering" w:customStyle="1" w:styleId="NoList632">
    <w:name w:val="No List632"/>
    <w:next w:val="a5"/>
    <w:uiPriority w:val="99"/>
    <w:semiHidden/>
    <w:unhideWhenUsed/>
    <w:rsid w:val="00DF6806"/>
  </w:style>
  <w:style w:type="numbering" w:customStyle="1" w:styleId="NoList732">
    <w:name w:val="No List732"/>
    <w:next w:val="a5"/>
    <w:uiPriority w:val="99"/>
    <w:semiHidden/>
    <w:unhideWhenUsed/>
    <w:rsid w:val="00DF6806"/>
  </w:style>
  <w:style w:type="numbering" w:customStyle="1" w:styleId="NoList822">
    <w:name w:val="No List822"/>
    <w:next w:val="a5"/>
    <w:uiPriority w:val="99"/>
    <w:semiHidden/>
    <w:unhideWhenUsed/>
    <w:rsid w:val="00DF6806"/>
  </w:style>
  <w:style w:type="numbering" w:customStyle="1" w:styleId="NoList922">
    <w:name w:val="No List922"/>
    <w:next w:val="a5"/>
    <w:uiPriority w:val="99"/>
    <w:semiHidden/>
    <w:unhideWhenUsed/>
    <w:rsid w:val="00DF6806"/>
  </w:style>
  <w:style w:type="numbering" w:customStyle="1" w:styleId="NoList1132">
    <w:name w:val="No List1132"/>
    <w:next w:val="a5"/>
    <w:uiPriority w:val="99"/>
    <w:semiHidden/>
    <w:unhideWhenUsed/>
    <w:rsid w:val="00DF6806"/>
  </w:style>
  <w:style w:type="numbering" w:customStyle="1" w:styleId="NoList2132">
    <w:name w:val="No List2132"/>
    <w:next w:val="a5"/>
    <w:uiPriority w:val="99"/>
    <w:semiHidden/>
    <w:unhideWhenUsed/>
    <w:rsid w:val="00DF6806"/>
  </w:style>
  <w:style w:type="numbering" w:customStyle="1" w:styleId="NoList3132">
    <w:name w:val="No List3132"/>
    <w:next w:val="a5"/>
    <w:uiPriority w:val="99"/>
    <w:semiHidden/>
    <w:unhideWhenUsed/>
    <w:rsid w:val="00DF6806"/>
  </w:style>
  <w:style w:type="numbering" w:customStyle="1" w:styleId="NoList4132">
    <w:name w:val="No List4132"/>
    <w:next w:val="a5"/>
    <w:uiPriority w:val="99"/>
    <w:semiHidden/>
    <w:unhideWhenUsed/>
    <w:rsid w:val="00DF6806"/>
  </w:style>
  <w:style w:type="numbering" w:customStyle="1" w:styleId="NoList5122">
    <w:name w:val="No List5122"/>
    <w:next w:val="a5"/>
    <w:uiPriority w:val="99"/>
    <w:semiHidden/>
    <w:unhideWhenUsed/>
    <w:rsid w:val="00DF6806"/>
  </w:style>
  <w:style w:type="numbering" w:customStyle="1" w:styleId="NoList6122">
    <w:name w:val="No List6122"/>
    <w:next w:val="a5"/>
    <w:uiPriority w:val="99"/>
    <w:semiHidden/>
    <w:unhideWhenUsed/>
    <w:rsid w:val="00DF6806"/>
  </w:style>
  <w:style w:type="numbering" w:customStyle="1" w:styleId="NoList7122">
    <w:name w:val="No List7122"/>
    <w:next w:val="a5"/>
    <w:uiPriority w:val="99"/>
    <w:semiHidden/>
    <w:unhideWhenUsed/>
    <w:rsid w:val="00DF6806"/>
  </w:style>
  <w:style w:type="numbering" w:customStyle="1" w:styleId="NoList8122">
    <w:name w:val="No List8122"/>
    <w:next w:val="a5"/>
    <w:uiPriority w:val="99"/>
    <w:semiHidden/>
    <w:unhideWhenUsed/>
    <w:rsid w:val="00DF6806"/>
  </w:style>
  <w:style w:type="numbering" w:customStyle="1" w:styleId="NoList9112">
    <w:name w:val="No List9112"/>
    <w:next w:val="a5"/>
    <w:uiPriority w:val="99"/>
    <w:semiHidden/>
    <w:unhideWhenUsed/>
    <w:rsid w:val="00DF6806"/>
  </w:style>
  <w:style w:type="numbering" w:customStyle="1" w:styleId="LFO1922">
    <w:name w:val="LFO1922"/>
    <w:basedOn w:val="a5"/>
    <w:rsid w:val="00DF6806"/>
  </w:style>
  <w:style w:type="numbering" w:customStyle="1" w:styleId="NoList1012">
    <w:name w:val="No List1012"/>
    <w:next w:val="a5"/>
    <w:uiPriority w:val="99"/>
    <w:semiHidden/>
    <w:unhideWhenUsed/>
    <w:rsid w:val="00DF6806"/>
  </w:style>
  <w:style w:type="numbering" w:customStyle="1" w:styleId="LFO19112">
    <w:name w:val="LFO19112"/>
    <w:basedOn w:val="a5"/>
    <w:rsid w:val="00DF6806"/>
  </w:style>
  <w:style w:type="numbering" w:customStyle="1" w:styleId="NoList1232">
    <w:name w:val="No List1232"/>
    <w:next w:val="a5"/>
    <w:uiPriority w:val="99"/>
    <w:semiHidden/>
    <w:rsid w:val="00DF6806"/>
  </w:style>
  <w:style w:type="numbering" w:customStyle="1" w:styleId="NoList11132">
    <w:name w:val="No List11132"/>
    <w:next w:val="a5"/>
    <w:uiPriority w:val="99"/>
    <w:semiHidden/>
    <w:unhideWhenUsed/>
    <w:rsid w:val="00DF6806"/>
  </w:style>
  <w:style w:type="numbering" w:customStyle="1" w:styleId="1320">
    <w:name w:val="无列表132"/>
    <w:next w:val="a5"/>
    <w:semiHidden/>
    <w:rsid w:val="00DF6806"/>
  </w:style>
  <w:style w:type="numbering" w:customStyle="1" w:styleId="1321">
    <w:name w:val="リストなし132"/>
    <w:next w:val="a5"/>
    <w:uiPriority w:val="99"/>
    <w:semiHidden/>
    <w:unhideWhenUsed/>
    <w:rsid w:val="00DF6806"/>
  </w:style>
  <w:style w:type="numbering" w:customStyle="1" w:styleId="1132">
    <w:name w:val="无列表1132"/>
    <w:next w:val="a5"/>
    <w:semiHidden/>
    <w:rsid w:val="00DF6806"/>
  </w:style>
  <w:style w:type="numbering" w:customStyle="1" w:styleId="11221">
    <w:name w:val="リストなし1122"/>
    <w:next w:val="a5"/>
    <w:uiPriority w:val="99"/>
    <w:semiHidden/>
    <w:unhideWhenUsed/>
    <w:rsid w:val="00DF6806"/>
  </w:style>
  <w:style w:type="numbering" w:customStyle="1" w:styleId="NoList2232">
    <w:name w:val="No List2232"/>
    <w:next w:val="a5"/>
    <w:uiPriority w:val="99"/>
    <w:semiHidden/>
    <w:unhideWhenUsed/>
    <w:rsid w:val="00DF6806"/>
  </w:style>
  <w:style w:type="numbering" w:customStyle="1" w:styleId="NoList3232">
    <w:name w:val="No List3232"/>
    <w:next w:val="a5"/>
    <w:uiPriority w:val="99"/>
    <w:semiHidden/>
    <w:unhideWhenUsed/>
    <w:rsid w:val="00DF6806"/>
  </w:style>
  <w:style w:type="numbering" w:customStyle="1" w:styleId="NoList4222">
    <w:name w:val="No List4222"/>
    <w:next w:val="a5"/>
    <w:uiPriority w:val="99"/>
    <w:semiHidden/>
    <w:unhideWhenUsed/>
    <w:rsid w:val="00DF6806"/>
  </w:style>
  <w:style w:type="numbering" w:customStyle="1" w:styleId="NoList21122">
    <w:name w:val="No List21122"/>
    <w:next w:val="a5"/>
    <w:uiPriority w:val="99"/>
    <w:semiHidden/>
    <w:unhideWhenUsed/>
    <w:rsid w:val="00DF6806"/>
  </w:style>
  <w:style w:type="numbering" w:customStyle="1" w:styleId="NoList31122">
    <w:name w:val="No List31122"/>
    <w:next w:val="a5"/>
    <w:uiPriority w:val="99"/>
    <w:semiHidden/>
    <w:unhideWhenUsed/>
    <w:rsid w:val="00DF6806"/>
  </w:style>
  <w:style w:type="numbering" w:customStyle="1" w:styleId="NoList41122">
    <w:name w:val="No List41122"/>
    <w:next w:val="a5"/>
    <w:uiPriority w:val="99"/>
    <w:semiHidden/>
    <w:unhideWhenUsed/>
    <w:rsid w:val="00DF6806"/>
  </w:style>
  <w:style w:type="numbering" w:customStyle="1" w:styleId="11122">
    <w:name w:val="无列表11122"/>
    <w:next w:val="a5"/>
    <w:semiHidden/>
    <w:rsid w:val="00DF6806"/>
  </w:style>
  <w:style w:type="numbering" w:customStyle="1" w:styleId="NoList111122">
    <w:name w:val="No List111122"/>
    <w:next w:val="a5"/>
    <w:uiPriority w:val="99"/>
    <w:semiHidden/>
    <w:unhideWhenUsed/>
    <w:rsid w:val="00DF6806"/>
  </w:style>
  <w:style w:type="numbering" w:customStyle="1" w:styleId="NoList12122">
    <w:name w:val="No List12122"/>
    <w:next w:val="a5"/>
    <w:uiPriority w:val="99"/>
    <w:semiHidden/>
    <w:unhideWhenUsed/>
    <w:rsid w:val="00DF6806"/>
  </w:style>
  <w:style w:type="numbering" w:customStyle="1" w:styleId="NoList22122">
    <w:name w:val="No List22122"/>
    <w:next w:val="a5"/>
    <w:uiPriority w:val="99"/>
    <w:semiHidden/>
    <w:unhideWhenUsed/>
    <w:rsid w:val="00DF6806"/>
  </w:style>
  <w:style w:type="numbering" w:customStyle="1" w:styleId="NoList32122">
    <w:name w:val="No List32122"/>
    <w:next w:val="a5"/>
    <w:uiPriority w:val="99"/>
    <w:semiHidden/>
    <w:unhideWhenUsed/>
    <w:rsid w:val="00DF6806"/>
  </w:style>
  <w:style w:type="numbering" w:customStyle="1" w:styleId="NoList162">
    <w:name w:val="No List162"/>
    <w:next w:val="a5"/>
    <w:uiPriority w:val="99"/>
    <w:semiHidden/>
    <w:unhideWhenUsed/>
    <w:rsid w:val="00DF6806"/>
  </w:style>
  <w:style w:type="numbering" w:customStyle="1" w:styleId="NoList172">
    <w:name w:val="No List172"/>
    <w:next w:val="a5"/>
    <w:uiPriority w:val="99"/>
    <w:semiHidden/>
    <w:unhideWhenUsed/>
    <w:rsid w:val="00DF6806"/>
  </w:style>
  <w:style w:type="numbering" w:customStyle="1" w:styleId="NoList252">
    <w:name w:val="No List252"/>
    <w:next w:val="a5"/>
    <w:uiPriority w:val="99"/>
    <w:semiHidden/>
    <w:unhideWhenUsed/>
    <w:rsid w:val="00DF6806"/>
  </w:style>
  <w:style w:type="numbering" w:customStyle="1" w:styleId="NoList352">
    <w:name w:val="No List352"/>
    <w:next w:val="a5"/>
    <w:uiPriority w:val="99"/>
    <w:semiHidden/>
    <w:unhideWhenUsed/>
    <w:rsid w:val="00DF6806"/>
  </w:style>
  <w:style w:type="numbering" w:customStyle="1" w:styleId="NoList452">
    <w:name w:val="No List452"/>
    <w:next w:val="a5"/>
    <w:uiPriority w:val="99"/>
    <w:semiHidden/>
    <w:unhideWhenUsed/>
    <w:rsid w:val="00DF6806"/>
  </w:style>
  <w:style w:type="numbering" w:customStyle="1" w:styleId="NoList542">
    <w:name w:val="No List542"/>
    <w:next w:val="a5"/>
    <w:uiPriority w:val="99"/>
    <w:semiHidden/>
    <w:unhideWhenUsed/>
    <w:rsid w:val="00DF6806"/>
  </w:style>
  <w:style w:type="numbering" w:customStyle="1" w:styleId="NoList642">
    <w:name w:val="No List642"/>
    <w:next w:val="a5"/>
    <w:uiPriority w:val="99"/>
    <w:semiHidden/>
    <w:unhideWhenUsed/>
    <w:rsid w:val="00DF6806"/>
  </w:style>
  <w:style w:type="numbering" w:customStyle="1" w:styleId="NoList742">
    <w:name w:val="No List742"/>
    <w:next w:val="a5"/>
    <w:uiPriority w:val="99"/>
    <w:semiHidden/>
    <w:unhideWhenUsed/>
    <w:rsid w:val="00DF6806"/>
  </w:style>
  <w:style w:type="numbering" w:customStyle="1" w:styleId="NoList832">
    <w:name w:val="No List832"/>
    <w:next w:val="a5"/>
    <w:uiPriority w:val="99"/>
    <w:semiHidden/>
    <w:unhideWhenUsed/>
    <w:rsid w:val="00DF6806"/>
  </w:style>
  <w:style w:type="numbering" w:customStyle="1" w:styleId="NoList932">
    <w:name w:val="No List932"/>
    <w:next w:val="a5"/>
    <w:uiPriority w:val="99"/>
    <w:semiHidden/>
    <w:unhideWhenUsed/>
    <w:rsid w:val="00DF6806"/>
  </w:style>
  <w:style w:type="numbering" w:customStyle="1" w:styleId="NoList1142">
    <w:name w:val="No List1142"/>
    <w:next w:val="a5"/>
    <w:uiPriority w:val="99"/>
    <w:semiHidden/>
    <w:unhideWhenUsed/>
    <w:rsid w:val="00DF6806"/>
  </w:style>
  <w:style w:type="numbering" w:customStyle="1" w:styleId="NoList2142">
    <w:name w:val="No List2142"/>
    <w:next w:val="a5"/>
    <w:uiPriority w:val="99"/>
    <w:semiHidden/>
    <w:unhideWhenUsed/>
    <w:rsid w:val="00DF6806"/>
  </w:style>
  <w:style w:type="numbering" w:customStyle="1" w:styleId="NoList3142">
    <w:name w:val="No List3142"/>
    <w:next w:val="a5"/>
    <w:uiPriority w:val="99"/>
    <w:semiHidden/>
    <w:unhideWhenUsed/>
    <w:rsid w:val="00DF6806"/>
  </w:style>
  <w:style w:type="numbering" w:customStyle="1" w:styleId="NoList4142">
    <w:name w:val="No List4142"/>
    <w:next w:val="a5"/>
    <w:uiPriority w:val="99"/>
    <w:semiHidden/>
    <w:unhideWhenUsed/>
    <w:rsid w:val="00DF6806"/>
  </w:style>
  <w:style w:type="numbering" w:customStyle="1" w:styleId="NoList5132">
    <w:name w:val="No List5132"/>
    <w:next w:val="a5"/>
    <w:uiPriority w:val="99"/>
    <w:semiHidden/>
    <w:unhideWhenUsed/>
    <w:rsid w:val="00DF6806"/>
  </w:style>
  <w:style w:type="numbering" w:customStyle="1" w:styleId="NoList6132">
    <w:name w:val="No List6132"/>
    <w:next w:val="a5"/>
    <w:uiPriority w:val="99"/>
    <w:semiHidden/>
    <w:unhideWhenUsed/>
    <w:rsid w:val="00DF6806"/>
  </w:style>
  <w:style w:type="numbering" w:customStyle="1" w:styleId="NoList7132">
    <w:name w:val="No List7132"/>
    <w:next w:val="a5"/>
    <w:uiPriority w:val="99"/>
    <w:semiHidden/>
    <w:unhideWhenUsed/>
    <w:rsid w:val="00DF6806"/>
  </w:style>
  <w:style w:type="numbering" w:customStyle="1" w:styleId="NoList8132">
    <w:name w:val="No List8132"/>
    <w:next w:val="a5"/>
    <w:uiPriority w:val="99"/>
    <w:semiHidden/>
    <w:unhideWhenUsed/>
    <w:rsid w:val="00DF6806"/>
  </w:style>
  <w:style w:type="numbering" w:customStyle="1" w:styleId="NoList9122">
    <w:name w:val="No List9122"/>
    <w:next w:val="a5"/>
    <w:uiPriority w:val="99"/>
    <w:semiHidden/>
    <w:unhideWhenUsed/>
    <w:rsid w:val="00DF6806"/>
  </w:style>
  <w:style w:type="numbering" w:customStyle="1" w:styleId="LFO1932">
    <w:name w:val="LFO1932"/>
    <w:basedOn w:val="a5"/>
    <w:rsid w:val="00DF6806"/>
  </w:style>
  <w:style w:type="numbering" w:customStyle="1" w:styleId="NoList1022">
    <w:name w:val="No List1022"/>
    <w:next w:val="a5"/>
    <w:uiPriority w:val="99"/>
    <w:semiHidden/>
    <w:unhideWhenUsed/>
    <w:rsid w:val="00DF6806"/>
  </w:style>
  <w:style w:type="numbering" w:customStyle="1" w:styleId="LFO19122">
    <w:name w:val="LFO19122"/>
    <w:basedOn w:val="a5"/>
    <w:rsid w:val="00DF6806"/>
  </w:style>
  <w:style w:type="numbering" w:customStyle="1" w:styleId="NoList1242">
    <w:name w:val="No List1242"/>
    <w:next w:val="a5"/>
    <w:uiPriority w:val="99"/>
    <w:semiHidden/>
    <w:rsid w:val="00DF6806"/>
  </w:style>
  <w:style w:type="numbering" w:customStyle="1" w:styleId="NoList11142">
    <w:name w:val="No List11142"/>
    <w:next w:val="a5"/>
    <w:uiPriority w:val="99"/>
    <w:semiHidden/>
    <w:unhideWhenUsed/>
    <w:rsid w:val="00DF6806"/>
  </w:style>
  <w:style w:type="numbering" w:customStyle="1" w:styleId="1420">
    <w:name w:val="无列表142"/>
    <w:next w:val="a5"/>
    <w:semiHidden/>
    <w:rsid w:val="00DF6806"/>
  </w:style>
  <w:style w:type="numbering" w:customStyle="1" w:styleId="1421">
    <w:name w:val="リストなし142"/>
    <w:next w:val="a5"/>
    <w:uiPriority w:val="99"/>
    <w:semiHidden/>
    <w:unhideWhenUsed/>
    <w:rsid w:val="00DF6806"/>
  </w:style>
  <w:style w:type="numbering" w:customStyle="1" w:styleId="1142">
    <w:name w:val="无列表1142"/>
    <w:next w:val="a5"/>
    <w:semiHidden/>
    <w:rsid w:val="00DF6806"/>
  </w:style>
  <w:style w:type="numbering" w:customStyle="1" w:styleId="11320">
    <w:name w:val="リストなし1132"/>
    <w:next w:val="a5"/>
    <w:uiPriority w:val="99"/>
    <w:semiHidden/>
    <w:unhideWhenUsed/>
    <w:rsid w:val="00DF6806"/>
  </w:style>
  <w:style w:type="numbering" w:customStyle="1" w:styleId="NoList2242">
    <w:name w:val="No List2242"/>
    <w:next w:val="a5"/>
    <w:uiPriority w:val="99"/>
    <w:semiHidden/>
    <w:unhideWhenUsed/>
    <w:rsid w:val="00DF6806"/>
  </w:style>
  <w:style w:type="numbering" w:customStyle="1" w:styleId="NoList3242">
    <w:name w:val="No List3242"/>
    <w:next w:val="a5"/>
    <w:uiPriority w:val="99"/>
    <w:semiHidden/>
    <w:unhideWhenUsed/>
    <w:rsid w:val="00DF6806"/>
  </w:style>
  <w:style w:type="numbering" w:customStyle="1" w:styleId="NoList4232">
    <w:name w:val="No List4232"/>
    <w:next w:val="a5"/>
    <w:uiPriority w:val="99"/>
    <w:semiHidden/>
    <w:unhideWhenUsed/>
    <w:rsid w:val="00DF6806"/>
  </w:style>
  <w:style w:type="numbering" w:customStyle="1" w:styleId="NoList21132">
    <w:name w:val="No List21132"/>
    <w:next w:val="a5"/>
    <w:uiPriority w:val="99"/>
    <w:semiHidden/>
    <w:unhideWhenUsed/>
    <w:rsid w:val="00DF6806"/>
  </w:style>
  <w:style w:type="numbering" w:customStyle="1" w:styleId="NoList31132">
    <w:name w:val="No List31132"/>
    <w:next w:val="a5"/>
    <w:uiPriority w:val="99"/>
    <w:semiHidden/>
    <w:unhideWhenUsed/>
    <w:rsid w:val="00DF6806"/>
  </w:style>
  <w:style w:type="numbering" w:customStyle="1" w:styleId="NoList41132">
    <w:name w:val="No List41132"/>
    <w:next w:val="a5"/>
    <w:uiPriority w:val="99"/>
    <w:semiHidden/>
    <w:unhideWhenUsed/>
    <w:rsid w:val="00DF6806"/>
  </w:style>
  <w:style w:type="numbering" w:customStyle="1" w:styleId="11132">
    <w:name w:val="无列表11132"/>
    <w:next w:val="a5"/>
    <w:semiHidden/>
    <w:rsid w:val="00DF6806"/>
  </w:style>
  <w:style w:type="numbering" w:customStyle="1" w:styleId="NoList111132">
    <w:name w:val="No List111132"/>
    <w:next w:val="a5"/>
    <w:uiPriority w:val="99"/>
    <w:semiHidden/>
    <w:unhideWhenUsed/>
    <w:rsid w:val="00DF6806"/>
  </w:style>
  <w:style w:type="numbering" w:customStyle="1" w:styleId="NoList12132">
    <w:name w:val="No List12132"/>
    <w:next w:val="a5"/>
    <w:uiPriority w:val="99"/>
    <w:semiHidden/>
    <w:unhideWhenUsed/>
    <w:rsid w:val="00DF6806"/>
  </w:style>
  <w:style w:type="numbering" w:customStyle="1" w:styleId="NoList22132">
    <w:name w:val="No List22132"/>
    <w:next w:val="a5"/>
    <w:uiPriority w:val="99"/>
    <w:semiHidden/>
    <w:unhideWhenUsed/>
    <w:rsid w:val="00DF6806"/>
  </w:style>
  <w:style w:type="numbering" w:customStyle="1" w:styleId="NoList32132">
    <w:name w:val="No List32132"/>
    <w:next w:val="a5"/>
    <w:uiPriority w:val="99"/>
    <w:semiHidden/>
    <w:unhideWhenUsed/>
    <w:rsid w:val="00DF6806"/>
  </w:style>
  <w:style w:type="table" w:customStyle="1" w:styleId="TableGrid542">
    <w:name w:val="Table Grid542"/>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DF6806"/>
  </w:style>
  <w:style w:type="table" w:customStyle="1" w:styleId="TableGrid961">
    <w:name w:val="Table Grid9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F6806"/>
  </w:style>
  <w:style w:type="table" w:customStyle="1" w:styleId="820">
    <w:name w:val="网格型82"/>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F6806"/>
  </w:style>
  <w:style w:type="numbering" w:customStyle="1" w:styleId="LFO19211">
    <w:name w:val="LFO19211"/>
    <w:basedOn w:val="a5"/>
    <w:rsid w:val="00DF6806"/>
  </w:style>
  <w:style w:type="numbering" w:customStyle="1" w:styleId="LFO191111">
    <w:name w:val="LFO191111"/>
    <w:basedOn w:val="a5"/>
    <w:rsid w:val="00DF6806"/>
  </w:style>
  <w:style w:type="table" w:customStyle="1" w:styleId="11123">
    <w:name w:val="网格型1112"/>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DF6806"/>
  </w:style>
  <w:style w:type="numbering" w:customStyle="1" w:styleId="1512">
    <w:name w:val="リストなし151"/>
    <w:next w:val="a5"/>
    <w:uiPriority w:val="99"/>
    <w:semiHidden/>
    <w:unhideWhenUsed/>
    <w:rsid w:val="00DF6806"/>
  </w:style>
  <w:style w:type="numbering" w:customStyle="1" w:styleId="NoList181">
    <w:name w:val="No List181"/>
    <w:next w:val="a5"/>
    <w:uiPriority w:val="99"/>
    <w:semiHidden/>
    <w:unhideWhenUsed/>
    <w:rsid w:val="00DF6806"/>
  </w:style>
  <w:style w:type="numbering" w:customStyle="1" w:styleId="11510">
    <w:name w:val="无列表1151"/>
    <w:next w:val="a5"/>
    <w:semiHidden/>
    <w:rsid w:val="00DF6806"/>
  </w:style>
  <w:style w:type="numbering" w:customStyle="1" w:styleId="11411">
    <w:name w:val="リストなし1141"/>
    <w:next w:val="a5"/>
    <w:uiPriority w:val="99"/>
    <w:semiHidden/>
    <w:unhideWhenUsed/>
    <w:rsid w:val="00DF6806"/>
  </w:style>
  <w:style w:type="numbering" w:customStyle="1" w:styleId="NoList261">
    <w:name w:val="No List261"/>
    <w:next w:val="a5"/>
    <w:uiPriority w:val="99"/>
    <w:semiHidden/>
    <w:unhideWhenUsed/>
    <w:rsid w:val="00DF6806"/>
  </w:style>
  <w:style w:type="numbering" w:customStyle="1" w:styleId="NoList361">
    <w:name w:val="No List361"/>
    <w:next w:val="a5"/>
    <w:uiPriority w:val="99"/>
    <w:semiHidden/>
    <w:unhideWhenUsed/>
    <w:rsid w:val="00DF6806"/>
  </w:style>
  <w:style w:type="numbering" w:customStyle="1" w:styleId="NoList1151">
    <w:name w:val="No List1151"/>
    <w:next w:val="a5"/>
    <w:uiPriority w:val="99"/>
    <w:semiHidden/>
    <w:unhideWhenUsed/>
    <w:rsid w:val="00DF6806"/>
  </w:style>
  <w:style w:type="numbering" w:customStyle="1" w:styleId="NoList461">
    <w:name w:val="No List461"/>
    <w:next w:val="a5"/>
    <w:uiPriority w:val="99"/>
    <w:semiHidden/>
    <w:unhideWhenUsed/>
    <w:rsid w:val="00DF6806"/>
  </w:style>
  <w:style w:type="numbering" w:customStyle="1" w:styleId="NoList551">
    <w:name w:val="No List551"/>
    <w:next w:val="a5"/>
    <w:uiPriority w:val="99"/>
    <w:semiHidden/>
    <w:unhideWhenUsed/>
    <w:rsid w:val="00DF6806"/>
  </w:style>
  <w:style w:type="numbering" w:customStyle="1" w:styleId="NoList11151">
    <w:name w:val="No List11151"/>
    <w:next w:val="a5"/>
    <w:uiPriority w:val="99"/>
    <w:semiHidden/>
    <w:unhideWhenUsed/>
    <w:rsid w:val="00DF6806"/>
  </w:style>
  <w:style w:type="numbering" w:customStyle="1" w:styleId="NoList2151">
    <w:name w:val="No List2151"/>
    <w:next w:val="a5"/>
    <w:uiPriority w:val="99"/>
    <w:semiHidden/>
    <w:unhideWhenUsed/>
    <w:rsid w:val="00DF6806"/>
  </w:style>
  <w:style w:type="numbering" w:customStyle="1" w:styleId="NoList3151">
    <w:name w:val="No List3151"/>
    <w:next w:val="a5"/>
    <w:uiPriority w:val="99"/>
    <w:semiHidden/>
    <w:unhideWhenUsed/>
    <w:rsid w:val="00DF6806"/>
  </w:style>
  <w:style w:type="numbering" w:customStyle="1" w:styleId="NoList4151">
    <w:name w:val="No List4151"/>
    <w:next w:val="a5"/>
    <w:uiPriority w:val="99"/>
    <w:semiHidden/>
    <w:unhideWhenUsed/>
    <w:rsid w:val="00DF6806"/>
  </w:style>
  <w:style w:type="numbering" w:customStyle="1" w:styleId="NoList651">
    <w:name w:val="No List651"/>
    <w:next w:val="a5"/>
    <w:uiPriority w:val="99"/>
    <w:semiHidden/>
    <w:unhideWhenUsed/>
    <w:rsid w:val="00DF6806"/>
  </w:style>
  <w:style w:type="numbering" w:customStyle="1" w:styleId="NoList751">
    <w:name w:val="No List751"/>
    <w:next w:val="a5"/>
    <w:uiPriority w:val="99"/>
    <w:semiHidden/>
    <w:unhideWhenUsed/>
    <w:rsid w:val="00DF6806"/>
  </w:style>
  <w:style w:type="numbering" w:customStyle="1" w:styleId="NoList1251">
    <w:name w:val="No List1251"/>
    <w:next w:val="a5"/>
    <w:uiPriority w:val="99"/>
    <w:semiHidden/>
    <w:unhideWhenUsed/>
    <w:rsid w:val="00DF6806"/>
  </w:style>
  <w:style w:type="numbering" w:customStyle="1" w:styleId="NoList2251">
    <w:name w:val="No List2251"/>
    <w:next w:val="a5"/>
    <w:uiPriority w:val="99"/>
    <w:semiHidden/>
    <w:unhideWhenUsed/>
    <w:rsid w:val="00DF6806"/>
  </w:style>
  <w:style w:type="numbering" w:customStyle="1" w:styleId="NoList3251">
    <w:name w:val="No List3251"/>
    <w:next w:val="a5"/>
    <w:uiPriority w:val="99"/>
    <w:semiHidden/>
    <w:unhideWhenUsed/>
    <w:rsid w:val="00DF6806"/>
  </w:style>
  <w:style w:type="numbering" w:customStyle="1" w:styleId="NoList4241">
    <w:name w:val="No List4241"/>
    <w:next w:val="a5"/>
    <w:uiPriority w:val="99"/>
    <w:semiHidden/>
    <w:unhideWhenUsed/>
    <w:rsid w:val="00DF6806"/>
  </w:style>
  <w:style w:type="numbering" w:customStyle="1" w:styleId="NoList5141">
    <w:name w:val="No List5141"/>
    <w:next w:val="a5"/>
    <w:uiPriority w:val="99"/>
    <w:semiHidden/>
    <w:unhideWhenUsed/>
    <w:rsid w:val="00DF6806"/>
  </w:style>
  <w:style w:type="numbering" w:customStyle="1" w:styleId="NoList21141">
    <w:name w:val="No List21141"/>
    <w:next w:val="a5"/>
    <w:uiPriority w:val="99"/>
    <w:semiHidden/>
    <w:unhideWhenUsed/>
    <w:rsid w:val="00DF6806"/>
  </w:style>
  <w:style w:type="numbering" w:customStyle="1" w:styleId="NoList31141">
    <w:name w:val="No List31141"/>
    <w:next w:val="a5"/>
    <w:uiPriority w:val="99"/>
    <w:semiHidden/>
    <w:unhideWhenUsed/>
    <w:rsid w:val="00DF6806"/>
  </w:style>
  <w:style w:type="numbering" w:customStyle="1" w:styleId="NoList41141">
    <w:name w:val="No List41141"/>
    <w:next w:val="a5"/>
    <w:uiPriority w:val="99"/>
    <w:semiHidden/>
    <w:unhideWhenUsed/>
    <w:rsid w:val="00DF6806"/>
  </w:style>
  <w:style w:type="numbering" w:customStyle="1" w:styleId="NoList6141">
    <w:name w:val="No List6141"/>
    <w:next w:val="a5"/>
    <w:uiPriority w:val="99"/>
    <w:semiHidden/>
    <w:unhideWhenUsed/>
    <w:rsid w:val="00DF6806"/>
  </w:style>
  <w:style w:type="numbering" w:customStyle="1" w:styleId="11141">
    <w:name w:val="无列表11141"/>
    <w:next w:val="a5"/>
    <w:semiHidden/>
    <w:rsid w:val="00DF6806"/>
  </w:style>
  <w:style w:type="numbering" w:customStyle="1" w:styleId="NoList111141">
    <w:name w:val="No List111141"/>
    <w:next w:val="a5"/>
    <w:uiPriority w:val="99"/>
    <w:semiHidden/>
    <w:unhideWhenUsed/>
    <w:rsid w:val="00DF6806"/>
  </w:style>
  <w:style w:type="numbering" w:customStyle="1" w:styleId="NoList7141">
    <w:name w:val="No List7141"/>
    <w:next w:val="a5"/>
    <w:uiPriority w:val="99"/>
    <w:semiHidden/>
    <w:unhideWhenUsed/>
    <w:rsid w:val="00DF6806"/>
  </w:style>
  <w:style w:type="numbering" w:customStyle="1" w:styleId="NoList12141">
    <w:name w:val="No List12141"/>
    <w:next w:val="a5"/>
    <w:uiPriority w:val="99"/>
    <w:semiHidden/>
    <w:unhideWhenUsed/>
    <w:rsid w:val="00DF6806"/>
  </w:style>
  <w:style w:type="numbering" w:customStyle="1" w:styleId="NoList22141">
    <w:name w:val="No List22141"/>
    <w:next w:val="a5"/>
    <w:uiPriority w:val="99"/>
    <w:semiHidden/>
    <w:unhideWhenUsed/>
    <w:rsid w:val="00DF6806"/>
  </w:style>
  <w:style w:type="numbering" w:customStyle="1" w:styleId="NoList32141">
    <w:name w:val="No List32141"/>
    <w:next w:val="a5"/>
    <w:uiPriority w:val="99"/>
    <w:semiHidden/>
    <w:unhideWhenUsed/>
    <w:rsid w:val="00DF6806"/>
  </w:style>
  <w:style w:type="numbering" w:customStyle="1" w:styleId="NoList841">
    <w:name w:val="No List841"/>
    <w:next w:val="a5"/>
    <w:uiPriority w:val="99"/>
    <w:semiHidden/>
    <w:unhideWhenUsed/>
    <w:rsid w:val="00DF6806"/>
  </w:style>
  <w:style w:type="numbering" w:customStyle="1" w:styleId="NoList941">
    <w:name w:val="No List941"/>
    <w:next w:val="a5"/>
    <w:uiPriority w:val="99"/>
    <w:semiHidden/>
    <w:unhideWhenUsed/>
    <w:rsid w:val="00DF6806"/>
  </w:style>
  <w:style w:type="numbering" w:customStyle="1" w:styleId="NoList8141">
    <w:name w:val="No List8141"/>
    <w:next w:val="a5"/>
    <w:uiPriority w:val="99"/>
    <w:semiHidden/>
    <w:unhideWhenUsed/>
    <w:rsid w:val="00DF6806"/>
  </w:style>
  <w:style w:type="numbering" w:customStyle="1" w:styleId="NoList9131">
    <w:name w:val="No List9131"/>
    <w:next w:val="a5"/>
    <w:uiPriority w:val="99"/>
    <w:semiHidden/>
    <w:unhideWhenUsed/>
    <w:rsid w:val="00DF6806"/>
  </w:style>
  <w:style w:type="numbering" w:customStyle="1" w:styleId="LFO1941">
    <w:name w:val="LFO1941"/>
    <w:basedOn w:val="a5"/>
    <w:rsid w:val="00DF6806"/>
  </w:style>
  <w:style w:type="numbering" w:customStyle="1" w:styleId="NoList1031">
    <w:name w:val="No List1031"/>
    <w:next w:val="a5"/>
    <w:uiPriority w:val="99"/>
    <w:semiHidden/>
    <w:unhideWhenUsed/>
    <w:rsid w:val="00DF6806"/>
  </w:style>
  <w:style w:type="numbering" w:customStyle="1" w:styleId="LFO19131">
    <w:name w:val="LFO19131"/>
    <w:basedOn w:val="a5"/>
    <w:rsid w:val="00DF6806"/>
  </w:style>
  <w:style w:type="numbering" w:customStyle="1" w:styleId="12110">
    <w:name w:val="无列表1211"/>
    <w:next w:val="a5"/>
    <w:semiHidden/>
    <w:rsid w:val="00DF6806"/>
  </w:style>
  <w:style w:type="numbering" w:customStyle="1" w:styleId="12111">
    <w:name w:val="リストなし1211"/>
    <w:next w:val="a5"/>
    <w:uiPriority w:val="99"/>
    <w:semiHidden/>
    <w:unhideWhenUsed/>
    <w:rsid w:val="00DF6806"/>
  </w:style>
  <w:style w:type="numbering" w:customStyle="1" w:styleId="111112">
    <w:name w:val="リストなし11111"/>
    <w:next w:val="a5"/>
    <w:uiPriority w:val="99"/>
    <w:semiHidden/>
    <w:unhideWhenUsed/>
    <w:rsid w:val="00DF6806"/>
  </w:style>
  <w:style w:type="numbering" w:customStyle="1" w:styleId="NoList1311">
    <w:name w:val="No List1311"/>
    <w:next w:val="a5"/>
    <w:uiPriority w:val="99"/>
    <w:semiHidden/>
    <w:unhideWhenUsed/>
    <w:rsid w:val="00DF6806"/>
  </w:style>
  <w:style w:type="numbering" w:customStyle="1" w:styleId="NoList2311">
    <w:name w:val="No List2311"/>
    <w:next w:val="a5"/>
    <w:uiPriority w:val="99"/>
    <w:semiHidden/>
    <w:unhideWhenUsed/>
    <w:rsid w:val="00DF6806"/>
  </w:style>
  <w:style w:type="numbering" w:customStyle="1" w:styleId="NoList3311">
    <w:name w:val="No List3311"/>
    <w:next w:val="a5"/>
    <w:uiPriority w:val="99"/>
    <w:semiHidden/>
    <w:unhideWhenUsed/>
    <w:rsid w:val="00DF6806"/>
  </w:style>
  <w:style w:type="numbering" w:customStyle="1" w:styleId="NoList4311">
    <w:name w:val="No List4311"/>
    <w:next w:val="a5"/>
    <w:uiPriority w:val="99"/>
    <w:semiHidden/>
    <w:unhideWhenUsed/>
    <w:rsid w:val="00DF6806"/>
  </w:style>
  <w:style w:type="numbering" w:customStyle="1" w:styleId="NoList5211">
    <w:name w:val="No List5211"/>
    <w:next w:val="a5"/>
    <w:uiPriority w:val="99"/>
    <w:semiHidden/>
    <w:unhideWhenUsed/>
    <w:rsid w:val="00DF6806"/>
  </w:style>
  <w:style w:type="numbering" w:customStyle="1" w:styleId="NoList6211">
    <w:name w:val="No List6211"/>
    <w:next w:val="a5"/>
    <w:uiPriority w:val="99"/>
    <w:semiHidden/>
    <w:unhideWhenUsed/>
    <w:rsid w:val="00DF6806"/>
  </w:style>
  <w:style w:type="numbering" w:customStyle="1" w:styleId="NoList7211">
    <w:name w:val="No List7211"/>
    <w:next w:val="a5"/>
    <w:uiPriority w:val="99"/>
    <w:semiHidden/>
    <w:unhideWhenUsed/>
    <w:rsid w:val="00DF6806"/>
  </w:style>
  <w:style w:type="numbering" w:customStyle="1" w:styleId="NoList11211">
    <w:name w:val="No List11211"/>
    <w:next w:val="a5"/>
    <w:uiPriority w:val="99"/>
    <w:semiHidden/>
    <w:unhideWhenUsed/>
    <w:rsid w:val="00DF6806"/>
  </w:style>
  <w:style w:type="numbering" w:customStyle="1" w:styleId="NoList21211">
    <w:name w:val="No List21211"/>
    <w:next w:val="a5"/>
    <w:uiPriority w:val="99"/>
    <w:semiHidden/>
    <w:unhideWhenUsed/>
    <w:rsid w:val="00DF6806"/>
  </w:style>
  <w:style w:type="numbering" w:customStyle="1" w:styleId="NoList31211">
    <w:name w:val="No List31211"/>
    <w:next w:val="a5"/>
    <w:uiPriority w:val="99"/>
    <w:semiHidden/>
    <w:unhideWhenUsed/>
    <w:rsid w:val="00DF6806"/>
  </w:style>
  <w:style w:type="numbering" w:customStyle="1" w:styleId="NoList41211">
    <w:name w:val="No List41211"/>
    <w:next w:val="a5"/>
    <w:uiPriority w:val="99"/>
    <w:semiHidden/>
    <w:unhideWhenUsed/>
    <w:rsid w:val="00DF6806"/>
  </w:style>
  <w:style w:type="numbering" w:customStyle="1" w:styleId="NoList51111">
    <w:name w:val="No List51111"/>
    <w:next w:val="a5"/>
    <w:uiPriority w:val="99"/>
    <w:semiHidden/>
    <w:unhideWhenUsed/>
    <w:rsid w:val="00DF6806"/>
  </w:style>
  <w:style w:type="numbering" w:customStyle="1" w:styleId="NoList61111">
    <w:name w:val="No List61111"/>
    <w:next w:val="a5"/>
    <w:uiPriority w:val="99"/>
    <w:semiHidden/>
    <w:unhideWhenUsed/>
    <w:rsid w:val="00DF6806"/>
  </w:style>
  <w:style w:type="numbering" w:customStyle="1" w:styleId="NoList71111">
    <w:name w:val="No List71111"/>
    <w:next w:val="a5"/>
    <w:uiPriority w:val="99"/>
    <w:semiHidden/>
    <w:unhideWhenUsed/>
    <w:rsid w:val="00DF6806"/>
  </w:style>
  <w:style w:type="numbering" w:customStyle="1" w:styleId="NoList81111">
    <w:name w:val="No List81111"/>
    <w:next w:val="a5"/>
    <w:uiPriority w:val="99"/>
    <w:semiHidden/>
    <w:unhideWhenUsed/>
    <w:rsid w:val="00DF6806"/>
  </w:style>
  <w:style w:type="numbering" w:customStyle="1" w:styleId="NoList12211">
    <w:name w:val="No List12211"/>
    <w:next w:val="a5"/>
    <w:uiPriority w:val="99"/>
    <w:semiHidden/>
    <w:rsid w:val="00DF6806"/>
  </w:style>
  <w:style w:type="numbering" w:customStyle="1" w:styleId="NoList111211">
    <w:name w:val="No List111211"/>
    <w:next w:val="a5"/>
    <w:uiPriority w:val="99"/>
    <w:semiHidden/>
    <w:unhideWhenUsed/>
    <w:rsid w:val="00DF6806"/>
  </w:style>
  <w:style w:type="numbering" w:customStyle="1" w:styleId="112110">
    <w:name w:val="无列表11211"/>
    <w:next w:val="a5"/>
    <w:semiHidden/>
    <w:rsid w:val="00DF6806"/>
  </w:style>
  <w:style w:type="numbering" w:customStyle="1" w:styleId="NoList22211">
    <w:name w:val="No List22211"/>
    <w:next w:val="a5"/>
    <w:uiPriority w:val="99"/>
    <w:semiHidden/>
    <w:unhideWhenUsed/>
    <w:rsid w:val="00DF6806"/>
  </w:style>
  <w:style w:type="numbering" w:customStyle="1" w:styleId="NoList32211">
    <w:name w:val="No List32211"/>
    <w:next w:val="a5"/>
    <w:uiPriority w:val="99"/>
    <w:semiHidden/>
    <w:unhideWhenUsed/>
    <w:rsid w:val="00DF6806"/>
  </w:style>
  <w:style w:type="numbering" w:customStyle="1" w:styleId="NoList42111">
    <w:name w:val="No List42111"/>
    <w:next w:val="a5"/>
    <w:uiPriority w:val="99"/>
    <w:semiHidden/>
    <w:unhideWhenUsed/>
    <w:rsid w:val="00DF6806"/>
  </w:style>
  <w:style w:type="numbering" w:customStyle="1" w:styleId="NoList211111">
    <w:name w:val="No List211111"/>
    <w:next w:val="a5"/>
    <w:uiPriority w:val="99"/>
    <w:semiHidden/>
    <w:unhideWhenUsed/>
    <w:rsid w:val="00DF6806"/>
  </w:style>
  <w:style w:type="numbering" w:customStyle="1" w:styleId="NoList311111">
    <w:name w:val="No List311111"/>
    <w:next w:val="a5"/>
    <w:uiPriority w:val="99"/>
    <w:semiHidden/>
    <w:unhideWhenUsed/>
    <w:rsid w:val="00DF6806"/>
  </w:style>
  <w:style w:type="numbering" w:customStyle="1" w:styleId="NoList411111">
    <w:name w:val="No List411111"/>
    <w:next w:val="a5"/>
    <w:uiPriority w:val="99"/>
    <w:semiHidden/>
    <w:unhideWhenUsed/>
    <w:rsid w:val="00DF6806"/>
  </w:style>
  <w:style w:type="numbering" w:customStyle="1" w:styleId="NoList1111111">
    <w:name w:val="No List1111111"/>
    <w:next w:val="a5"/>
    <w:uiPriority w:val="99"/>
    <w:semiHidden/>
    <w:unhideWhenUsed/>
    <w:rsid w:val="00DF6806"/>
  </w:style>
  <w:style w:type="numbering" w:customStyle="1" w:styleId="NoList121111">
    <w:name w:val="No List121111"/>
    <w:next w:val="a5"/>
    <w:uiPriority w:val="99"/>
    <w:semiHidden/>
    <w:unhideWhenUsed/>
    <w:rsid w:val="00DF6806"/>
  </w:style>
  <w:style w:type="numbering" w:customStyle="1" w:styleId="NoList221111">
    <w:name w:val="No List221111"/>
    <w:next w:val="a5"/>
    <w:uiPriority w:val="99"/>
    <w:semiHidden/>
    <w:unhideWhenUsed/>
    <w:rsid w:val="00DF6806"/>
  </w:style>
  <w:style w:type="numbering" w:customStyle="1" w:styleId="NoList321111">
    <w:name w:val="No List321111"/>
    <w:next w:val="a5"/>
    <w:uiPriority w:val="99"/>
    <w:semiHidden/>
    <w:unhideWhenUsed/>
    <w:rsid w:val="00DF6806"/>
  </w:style>
  <w:style w:type="numbering" w:customStyle="1" w:styleId="NoList1411">
    <w:name w:val="No List1411"/>
    <w:next w:val="a5"/>
    <w:uiPriority w:val="99"/>
    <w:semiHidden/>
    <w:unhideWhenUsed/>
    <w:rsid w:val="00DF6806"/>
  </w:style>
  <w:style w:type="numbering" w:customStyle="1" w:styleId="NoList1511">
    <w:name w:val="No List1511"/>
    <w:next w:val="a5"/>
    <w:uiPriority w:val="99"/>
    <w:semiHidden/>
    <w:unhideWhenUsed/>
    <w:rsid w:val="00DF6806"/>
  </w:style>
  <w:style w:type="numbering" w:customStyle="1" w:styleId="NoList2411">
    <w:name w:val="No List2411"/>
    <w:next w:val="a5"/>
    <w:uiPriority w:val="99"/>
    <w:semiHidden/>
    <w:unhideWhenUsed/>
    <w:rsid w:val="00DF6806"/>
  </w:style>
  <w:style w:type="numbering" w:customStyle="1" w:styleId="NoList3411">
    <w:name w:val="No List3411"/>
    <w:next w:val="a5"/>
    <w:uiPriority w:val="99"/>
    <w:semiHidden/>
    <w:unhideWhenUsed/>
    <w:rsid w:val="00DF6806"/>
  </w:style>
  <w:style w:type="numbering" w:customStyle="1" w:styleId="NoList4411">
    <w:name w:val="No List4411"/>
    <w:next w:val="a5"/>
    <w:uiPriority w:val="99"/>
    <w:semiHidden/>
    <w:unhideWhenUsed/>
    <w:rsid w:val="00DF6806"/>
  </w:style>
  <w:style w:type="numbering" w:customStyle="1" w:styleId="NoList5311">
    <w:name w:val="No List5311"/>
    <w:next w:val="a5"/>
    <w:uiPriority w:val="99"/>
    <w:semiHidden/>
    <w:unhideWhenUsed/>
    <w:rsid w:val="00DF6806"/>
  </w:style>
  <w:style w:type="numbering" w:customStyle="1" w:styleId="NoList6311">
    <w:name w:val="No List6311"/>
    <w:next w:val="a5"/>
    <w:uiPriority w:val="99"/>
    <w:semiHidden/>
    <w:unhideWhenUsed/>
    <w:rsid w:val="00DF6806"/>
  </w:style>
  <w:style w:type="numbering" w:customStyle="1" w:styleId="NoList7311">
    <w:name w:val="No List7311"/>
    <w:next w:val="a5"/>
    <w:uiPriority w:val="99"/>
    <w:semiHidden/>
    <w:unhideWhenUsed/>
    <w:rsid w:val="00DF6806"/>
  </w:style>
  <w:style w:type="numbering" w:customStyle="1" w:styleId="NoList8211">
    <w:name w:val="No List8211"/>
    <w:next w:val="a5"/>
    <w:uiPriority w:val="99"/>
    <w:semiHidden/>
    <w:unhideWhenUsed/>
    <w:rsid w:val="00DF6806"/>
  </w:style>
  <w:style w:type="numbering" w:customStyle="1" w:styleId="NoList9211">
    <w:name w:val="No List9211"/>
    <w:next w:val="a5"/>
    <w:uiPriority w:val="99"/>
    <w:semiHidden/>
    <w:unhideWhenUsed/>
    <w:rsid w:val="00DF6806"/>
  </w:style>
  <w:style w:type="numbering" w:customStyle="1" w:styleId="NoList11311">
    <w:name w:val="No List11311"/>
    <w:next w:val="a5"/>
    <w:uiPriority w:val="99"/>
    <w:semiHidden/>
    <w:unhideWhenUsed/>
    <w:rsid w:val="00DF6806"/>
  </w:style>
  <w:style w:type="numbering" w:customStyle="1" w:styleId="NoList21311">
    <w:name w:val="No List21311"/>
    <w:next w:val="a5"/>
    <w:uiPriority w:val="99"/>
    <w:semiHidden/>
    <w:unhideWhenUsed/>
    <w:rsid w:val="00DF6806"/>
  </w:style>
  <w:style w:type="numbering" w:customStyle="1" w:styleId="NoList31311">
    <w:name w:val="No List31311"/>
    <w:next w:val="a5"/>
    <w:uiPriority w:val="99"/>
    <w:semiHidden/>
    <w:unhideWhenUsed/>
    <w:rsid w:val="00DF6806"/>
  </w:style>
  <w:style w:type="numbering" w:customStyle="1" w:styleId="NoList41311">
    <w:name w:val="No List41311"/>
    <w:next w:val="a5"/>
    <w:uiPriority w:val="99"/>
    <w:semiHidden/>
    <w:unhideWhenUsed/>
    <w:rsid w:val="00DF6806"/>
  </w:style>
  <w:style w:type="numbering" w:customStyle="1" w:styleId="NoList51211">
    <w:name w:val="No List51211"/>
    <w:next w:val="a5"/>
    <w:uiPriority w:val="99"/>
    <w:semiHidden/>
    <w:unhideWhenUsed/>
    <w:rsid w:val="00DF6806"/>
  </w:style>
  <w:style w:type="numbering" w:customStyle="1" w:styleId="NoList61211">
    <w:name w:val="No List61211"/>
    <w:next w:val="a5"/>
    <w:uiPriority w:val="99"/>
    <w:semiHidden/>
    <w:unhideWhenUsed/>
    <w:rsid w:val="00DF6806"/>
  </w:style>
  <w:style w:type="numbering" w:customStyle="1" w:styleId="NoList71211">
    <w:name w:val="No List71211"/>
    <w:next w:val="a5"/>
    <w:uiPriority w:val="99"/>
    <w:semiHidden/>
    <w:unhideWhenUsed/>
    <w:rsid w:val="00DF6806"/>
  </w:style>
  <w:style w:type="numbering" w:customStyle="1" w:styleId="NoList81211">
    <w:name w:val="No List81211"/>
    <w:next w:val="a5"/>
    <w:uiPriority w:val="99"/>
    <w:semiHidden/>
    <w:unhideWhenUsed/>
    <w:rsid w:val="00DF6806"/>
  </w:style>
  <w:style w:type="numbering" w:customStyle="1" w:styleId="NoList91111">
    <w:name w:val="No List91111"/>
    <w:next w:val="a5"/>
    <w:uiPriority w:val="99"/>
    <w:semiHidden/>
    <w:unhideWhenUsed/>
    <w:rsid w:val="00DF6806"/>
  </w:style>
  <w:style w:type="numbering" w:customStyle="1" w:styleId="NoList10111">
    <w:name w:val="No List10111"/>
    <w:next w:val="a5"/>
    <w:uiPriority w:val="99"/>
    <w:semiHidden/>
    <w:unhideWhenUsed/>
    <w:rsid w:val="00DF6806"/>
  </w:style>
  <w:style w:type="numbering" w:customStyle="1" w:styleId="NoList12311">
    <w:name w:val="No List12311"/>
    <w:next w:val="a5"/>
    <w:uiPriority w:val="99"/>
    <w:semiHidden/>
    <w:rsid w:val="00DF6806"/>
  </w:style>
  <w:style w:type="numbering" w:customStyle="1" w:styleId="NoList111311">
    <w:name w:val="No List111311"/>
    <w:next w:val="a5"/>
    <w:uiPriority w:val="99"/>
    <w:semiHidden/>
    <w:unhideWhenUsed/>
    <w:rsid w:val="00DF6806"/>
  </w:style>
  <w:style w:type="numbering" w:customStyle="1" w:styleId="13110">
    <w:name w:val="无列表1311"/>
    <w:next w:val="a5"/>
    <w:semiHidden/>
    <w:rsid w:val="00DF6806"/>
  </w:style>
  <w:style w:type="numbering" w:customStyle="1" w:styleId="13111">
    <w:name w:val="リストなし1311"/>
    <w:next w:val="a5"/>
    <w:uiPriority w:val="99"/>
    <w:semiHidden/>
    <w:unhideWhenUsed/>
    <w:rsid w:val="00DF6806"/>
  </w:style>
  <w:style w:type="numbering" w:customStyle="1" w:styleId="113110">
    <w:name w:val="无列表11311"/>
    <w:next w:val="a5"/>
    <w:semiHidden/>
    <w:rsid w:val="00DF6806"/>
  </w:style>
  <w:style w:type="numbering" w:customStyle="1" w:styleId="112111">
    <w:name w:val="リストなし11211"/>
    <w:next w:val="a5"/>
    <w:uiPriority w:val="99"/>
    <w:semiHidden/>
    <w:unhideWhenUsed/>
    <w:rsid w:val="00DF6806"/>
  </w:style>
  <w:style w:type="numbering" w:customStyle="1" w:styleId="NoList22311">
    <w:name w:val="No List22311"/>
    <w:next w:val="a5"/>
    <w:uiPriority w:val="99"/>
    <w:semiHidden/>
    <w:unhideWhenUsed/>
    <w:rsid w:val="00DF6806"/>
  </w:style>
  <w:style w:type="numbering" w:customStyle="1" w:styleId="NoList32311">
    <w:name w:val="No List32311"/>
    <w:next w:val="a5"/>
    <w:uiPriority w:val="99"/>
    <w:semiHidden/>
    <w:unhideWhenUsed/>
    <w:rsid w:val="00DF6806"/>
  </w:style>
  <w:style w:type="numbering" w:customStyle="1" w:styleId="NoList42211">
    <w:name w:val="No List42211"/>
    <w:next w:val="a5"/>
    <w:uiPriority w:val="99"/>
    <w:semiHidden/>
    <w:unhideWhenUsed/>
    <w:rsid w:val="00DF6806"/>
  </w:style>
  <w:style w:type="numbering" w:customStyle="1" w:styleId="NoList211211">
    <w:name w:val="No List211211"/>
    <w:next w:val="a5"/>
    <w:uiPriority w:val="99"/>
    <w:semiHidden/>
    <w:unhideWhenUsed/>
    <w:rsid w:val="00DF6806"/>
  </w:style>
  <w:style w:type="numbering" w:customStyle="1" w:styleId="NoList311211">
    <w:name w:val="No List311211"/>
    <w:next w:val="a5"/>
    <w:uiPriority w:val="99"/>
    <w:semiHidden/>
    <w:unhideWhenUsed/>
    <w:rsid w:val="00DF6806"/>
  </w:style>
  <w:style w:type="numbering" w:customStyle="1" w:styleId="NoList411211">
    <w:name w:val="No List411211"/>
    <w:next w:val="a5"/>
    <w:uiPriority w:val="99"/>
    <w:semiHidden/>
    <w:unhideWhenUsed/>
    <w:rsid w:val="00DF6806"/>
  </w:style>
  <w:style w:type="numbering" w:customStyle="1" w:styleId="111211">
    <w:name w:val="无列表111211"/>
    <w:next w:val="a5"/>
    <w:semiHidden/>
    <w:rsid w:val="00DF6806"/>
  </w:style>
  <w:style w:type="numbering" w:customStyle="1" w:styleId="NoList1111211">
    <w:name w:val="No List1111211"/>
    <w:next w:val="a5"/>
    <w:uiPriority w:val="99"/>
    <w:semiHidden/>
    <w:unhideWhenUsed/>
    <w:rsid w:val="00DF6806"/>
  </w:style>
  <w:style w:type="numbering" w:customStyle="1" w:styleId="NoList121211">
    <w:name w:val="No List121211"/>
    <w:next w:val="a5"/>
    <w:uiPriority w:val="99"/>
    <w:semiHidden/>
    <w:unhideWhenUsed/>
    <w:rsid w:val="00DF6806"/>
  </w:style>
  <w:style w:type="numbering" w:customStyle="1" w:styleId="NoList221211">
    <w:name w:val="No List221211"/>
    <w:next w:val="a5"/>
    <w:uiPriority w:val="99"/>
    <w:semiHidden/>
    <w:unhideWhenUsed/>
    <w:rsid w:val="00DF6806"/>
  </w:style>
  <w:style w:type="numbering" w:customStyle="1" w:styleId="NoList321211">
    <w:name w:val="No List321211"/>
    <w:next w:val="a5"/>
    <w:uiPriority w:val="99"/>
    <w:semiHidden/>
    <w:unhideWhenUsed/>
    <w:rsid w:val="00DF6806"/>
  </w:style>
  <w:style w:type="numbering" w:customStyle="1" w:styleId="NoList1611">
    <w:name w:val="No List1611"/>
    <w:next w:val="a5"/>
    <w:uiPriority w:val="99"/>
    <w:semiHidden/>
    <w:unhideWhenUsed/>
    <w:rsid w:val="00DF6806"/>
  </w:style>
  <w:style w:type="numbering" w:customStyle="1" w:styleId="NoList1711">
    <w:name w:val="No List1711"/>
    <w:next w:val="a5"/>
    <w:uiPriority w:val="99"/>
    <w:semiHidden/>
    <w:unhideWhenUsed/>
    <w:rsid w:val="00DF6806"/>
  </w:style>
  <w:style w:type="numbering" w:customStyle="1" w:styleId="NoList2511">
    <w:name w:val="No List2511"/>
    <w:next w:val="a5"/>
    <w:uiPriority w:val="99"/>
    <w:semiHidden/>
    <w:unhideWhenUsed/>
    <w:rsid w:val="00DF6806"/>
  </w:style>
  <w:style w:type="numbering" w:customStyle="1" w:styleId="NoList3511">
    <w:name w:val="No List3511"/>
    <w:next w:val="a5"/>
    <w:uiPriority w:val="99"/>
    <w:semiHidden/>
    <w:unhideWhenUsed/>
    <w:rsid w:val="00DF6806"/>
  </w:style>
  <w:style w:type="numbering" w:customStyle="1" w:styleId="NoList4511">
    <w:name w:val="No List4511"/>
    <w:next w:val="a5"/>
    <w:uiPriority w:val="99"/>
    <w:semiHidden/>
    <w:unhideWhenUsed/>
    <w:rsid w:val="00DF6806"/>
  </w:style>
  <w:style w:type="numbering" w:customStyle="1" w:styleId="NoList5411">
    <w:name w:val="No List5411"/>
    <w:next w:val="a5"/>
    <w:uiPriority w:val="99"/>
    <w:semiHidden/>
    <w:unhideWhenUsed/>
    <w:rsid w:val="00DF6806"/>
  </w:style>
  <w:style w:type="numbering" w:customStyle="1" w:styleId="NoList6411">
    <w:name w:val="No List6411"/>
    <w:next w:val="a5"/>
    <w:uiPriority w:val="99"/>
    <w:semiHidden/>
    <w:unhideWhenUsed/>
    <w:rsid w:val="00DF6806"/>
  </w:style>
  <w:style w:type="numbering" w:customStyle="1" w:styleId="NoList7411">
    <w:name w:val="No List7411"/>
    <w:next w:val="a5"/>
    <w:uiPriority w:val="99"/>
    <w:semiHidden/>
    <w:unhideWhenUsed/>
    <w:rsid w:val="00DF6806"/>
  </w:style>
  <w:style w:type="numbering" w:customStyle="1" w:styleId="NoList8311">
    <w:name w:val="No List8311"/>
    <w:next w:val="a5"/>
    <w:uiPriority w:val="99"/>
    <w:semiHidden/>
    <w:unhideWhenUsed/>
    <w:rsid w:val="00DF6806"/>
  </w:style>
  <w:style w:type="numbering" w:customStyle="1" w:styleId="NoList9311">
    <w:name w:val="No List9311"/>
    <w:next w:val="a5"/>
    <w:uiPriority w:val="99"/>
    <w:semiHidden/>
    <w:unhideWhenUsed/>
    <w:rsid w:val="00DF6806"/>
  </w:style>
  <w:style w:type="numbering" w:customStyle="1" w:styleId="NoList11411">
    <w:name w:val="No List11411"/>
    <w:next w:val="a5"/>
    <w:uiPriority w:val="99"/>
    <w:semiHidden/>
    <w:unhideWhenUsed/>
    <w:rsid w:val="00DF6806"/>
  </w:style>
  <w:style w:type="numbering" w:customStyle="1" w:styleId="NoList21411">
    <w:name w:val="No List21411"/>
    <w:next w:val="a5"/>
    <w:uiPriority w:val="99"/>
    <w:semiHidden/>
    <w:unhideWhenUsed/>
    <w:rsid w:val="00DF6806"/>
  </w:style>
  <w:style w:type="numbering" w:customStyle="1" w:styleId="NoList31411">
    <w:name w:val="No List31411"/>
    <w:next w:val="a5"/>
    <w:uiPriority w:val="99"/>
    <w:semiHidden/>
    <w:unhideWhenUsed/>
    <w:rsid w:val="00DF6806"/>
  </w:style>
  <w:style w:type="numbering" w:customStyle="1" w:styleId="NoList41411">
    <w:name w:val="No List41411"/>
    <w:next w:val="a5"/>
    <w:uiPriority w:val="99"/>
    <w:semiHidden/>
    <w:unhideWhenUsed/>
    <w:rsid w:val="00DF6806"/>
  </w:style>
  <w:style w:type="numbering" w:customStyle="1" w:styleId="NoList51311">
    <w:name w:val="No List51311"/>
    <w:next w:val="a5"/>
    <w:uiPriority w:val="99"/>
    <w:semiHidden/>
    <w:unhideWhenUsed/>
    <w:rsid w:val="00DF6806"/>
  </w:style>
  <w:style w:type="numbering" w:customStyle="1" w:styleId="NoList61311">
    <w:name w:val="No List61311"/>
    <w:next w:val="a5"/>
    <w:uiPriority w:val="99"/>
    <w:semiHidden/>
    <w:unhideWhenUsed/>
    <w:rsid w:val="00DF6806"/>
  </w:style>
  <w:style w:type="numbering" w:customStyle="1" w:styleId="NoList71311">
    <w:name w:val="No List71311"/>
    <w:next w:val="a5"/>
    <w:uiPriority w:val="99"/>
    <w:semiHidden/>
    <w:unhideWhenUsed/>
    <w:rsid w:val="00DF6806"/>
  </w:style>
  <w:style w:type="numbering" w:customStyle="1" w:styleId="NoList81311">
    <w:name w:val="No List81311"/>
    <w:next w:val="a5"/>
    <w:uiPriority w:val="99"/>
    <w:semiHidden/>
    <w:unhideWhenUsed/>
    <w:rsid w:val="00DF6806"/>
  </w:style>
  <w:style w:type="numbering" w:customStyle="1" w:styleId="NoList91211">
    <w:name w:val="No List91211"/>
    <w:next w:val="a5"/>
    <w:uiPriority w:val="99"/>
    <w:semiHidden/>
    <w:unhideWhenUsed/>
    <w:rsid w:val="00DF6806"/>
  </w:style>
  <w:style w:type="numbering" w:customStyle="1" w:styleId="LFO19311">
    <w:name w:val="LFO19311"/>
    <w:basedOn w:val="a5"/>
    <w:rsid w:val="00DF6806"/>
  </w:style>
  <w:style w:type="numbering" w:customStyle="1" w:styleId="NoList10211">
    <w:name w:val="No List10211"/>
    <w:next w:val="a5"/>
    <w:uiPriority w:val="99"/>
    <w:semiHidden/>
    <w:unhideWhenUsed/>
    <w:rsid w:val="00DF6806"/>
  </w:style>
  <w:style w:type="numbering" w:customStyle="1" w:styleId="LFO191211">
    <w:name w:val="LFO191211"/>
    <w:basedOn w:val="a5"/>
    <w:rsid w:val="00DF6806"/>
  </w:style>
  <w:style w:type="numbering" w:customStyle="1" w:styleId="NoList12411">
    <w:name w:val="No List12411"/>
    <w:next w:val="a5"/>
    <w:uiPriority w:val="99"/>
    <w:semiHidden/>
    <w:rsid w:val="00DF6806"/>
  </w:style>
  <w:style w:type="numbering" w:customStyle="1" w:styleId="NoList111411">
    <w:name w:val="No List111411"/>
    <w:next w:val="a5"/>
    <w:uiPriority w:val="99"/>
    <w:semiHidden/>
    <w:unhideWhenUsed/>
    <w:rsid w:val="00DF6806"/>
  </w:style>
  <w:style w:type="numbering" w:customStyle="1" w:styleId="14110">
    <w:name w:val="无列表1411"/>
    <w:next w:val="a5"/>
    <w:semiHidden/>
    <w:rsid w:val="00DF6806"/>
  </w:style>
  <w:style w:type="numbering" w:customStyle="1" w:styleId="14111">
    <w:name w:val="リストなし1411"/>
    <w:next w:val="a5"/>
    <w:uiPriority w:val="99"/>
    <w:semiHidden/>
    <w:unhideWhenUsed/>
    <w:rsid w:val="00DF6806"/>
  </w:style>
  <w:style w:type="numbering" w:customStyle="1" w:styleId="114110">
    <w:name w:val="无列表11411"/>
    <w:next w:val="a5"/>
    <w:semiHidden/>
    <w:rsid w:val="00DF6806"/>
  </w:style>
  <w:style w:type="numbering" w:customStyle="1" w:styleId="113111">
    <w:name w:val="リストなし11311"/>
    <w:next w:val="a5"/>
    <w:uiPriority w:val="99"/>
    <w:semiHidden/>
    <w:unhideWhenUsed/>
    <w:rsid w:val="00DF6806"/>
  </w:style>
  <w:style w:type="numbering" w:customStyle="1" w:styleId="NoList22411">
    <w:name w:val="No List22411"/>
    <w:next w:val="a5"/>
    <w:uiPriority w:val="99"/>
    <w:semiHidden/>
    <w:unhideWhenUsed/>
    <w:rsid w:val="00DF6806"/>
  </w:style>
  <w:style w:type="numbering" w:customStyle="1" w:styleId="NoList32411">
    <w:name w:val="No List32411"/>
    <w:next w:val="a5"/>
    <w:uiPriority w:val="99"/>
    <w:semiHidden/>
    <w:unhideWhenUsed/>
    <w:rsid w:val="00DF6806"/>
  </w:style>
  <w:style w:type="numbering" w:customStyle="1" w:styleId="NoList42311">
    <w:name w:val="No List42311"/>
    <w:next w:val="a5"/>
    <w:uiPriority w:val="99"/>
    <w:semiHidden/>
    <w:unhideWhenUsed/>
    <w:rsid w:val="00DF6806"/>
  </w:style>
  <w:style w:type="numbering" w:customStyle="1" w:styleId="NoList211311">
    <w:name w:val="No List211311"/>
    <w:next w:val="a5"/>
    <w:uiPriority w:val="99"/>
    <w:semiHidden/>
    <w:unhideWhenUsed/>
    <w:rsid w:val="00DF6806"/>
  </w:style>
  <w:style w:type="numbering" w:customStyle="1" w:styleId="NoList311311">
    <w:name w:val="No List311311"/>
    <w:next w:val="a5"/>
    <w:uiPriority w:val="99"/>
    <w:semiHidden/>
    <w:unhideWhenUsed/>
    <w:rsid w:val="00DF6806"/>
  </w:style>
  <w:style w:type="numbering" w:customStyle="1" w:styleId="NoList411311">
    <w:name w:val="No List411311"/>
    <w:next w:val="a5"/>
    <w:uiPriority w:val="99"/>
    <w:semiHidden/>
    <w:unhideWhenUsed/>
    <w:rsid w:val="00DF6806"/>
  </w:style>
  <w:style w:type="numbering" w:customStyle="1" w:styleId="111311">
    <w:name w:val="无列表111311"/>
    <w:next w:val="a5"/>
    <w:semiHidden/>
    <w:rsid w:val="00DF6806"/>
  </w:style>
  <w:style w:type="numbering" w:customStyle="1" w:styleId="NoList1111311">
    <w:name w:val="No List1111311"/>
    <w:next w:val="a5"/>
    <w:uiPriority w:val="99"/>
    <w:semiHidden/>
    <w:unhideWhenUsed/>
    <w:rsid w:val="00DF6806"/>
  </w:style>
  <w:style w:type="numbering" w:customStyle="1" w:styleId="NoList121311">
    <w:name w:val="No List121311"/>
    <w:next w:val="a5"/>
    <w:uiPriority w:val="99"/>
    <w:semiHidden/>
    <w:unhideWhenUsed/>
    <w:rsid w:val="00DF6806"/>
  </w:style>
  <w:style w:type="numbering" w:customStyle="1" w:styleId="NoList221311">
    <w:name w:val="No List221311"/>
    <w:next w:val="a5"/>
    <w:uiPriority w:val="99"/>
    <w:semiHidden/>
    <w:unhideWhenUsed/>
    <w:rsid w:val="00DF6806"/>
  </w:style>
  <w:style w:type="numbering" w:customStyle="1" w:styleId="NoList321311">
    <w:name w:val="No List321311"/>
    <w:next w:val="a5"/>
    <w:uiPriority w:val="99"/>
    <w:semiHidden/>
    <w:unhideWhenUsed/>
    <w:rsid w:val="00DF6806"/>
  </w:style>
  <w:style w:type="table" w:customStyle="1" w:styleId="TableGrid701">
    <w:name w:val="Table Grid701"/>
    <w:basedOn w:val="a4"/>
    <w:next w:val="aff0"/>
    <w:qFormat/>
    <w:rsid w:val="00DF6806"/>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DF6806"/>
  </w:style>
  <w:style w:type="numbering" w:customStyle="1" w:styleId="LFO196">
    <w:name w:val="LFO196"/>
    <w:basedOn w:val="a5"/>
    <w:rsid w:val="00DF6806"/>
  </w:style>
  <w:style w:type="numbering" w:customStyle="1" w:styleId="NoList20">
    <w:name w:val="No List20"/>
    <w:next w:val="a5"/>
    <w:uiPriority w:val="99"/>
    <w:semiHidden/>
    <w:unhideWhenUsed/>
    <w:rsid w:val="00DF6806"/>
  </w:style>
  <w:style w:type="numbering" w:customStyle="1" w:styleId="NoList117">
    <w:name w:val="No List117"/>
    <w:next w:val="a5"/>
    <w:uiPriority w:val="99"/>
    <w:semiHidden/>
    <w:unhideWhenUsed/>
    <w:rsid w:val="00DF6806"/>
  </w:style>
  <w:style w:type="numbering" w:customStyle="1" w:styleId="NoList28">
    <w:name w:val="No List28"/>
    <w:next w:val="a5"/>
    <w:uiPriority w:val="99"/>
    <w:semiHidden/>
    <w:unhideWhenUsed/>
    <w:rsid w:val="00DF6806"/>
  </w:style>
  <w:style w:type="numbering" w:customStyle="1" w:styleId="NoList38">
    <w:name w:val="No List38"/>
    <w:next w:val="a5"/>
    <w:uiPriority w:val="99"/>
    <w:semiHidden/>
    <w:unhideWhenUsed/>
    <w:rsid w:val="00DF6806"/>
  </w:style>
  <w:style w:type="numbering" w:customStyle="1" w:styleId="NoList48">
    <w:name w:val="No List48"/>
    <w:next w:val="a5"/>
    <w:uiPriority w:val="99"/>
    <w:semiHidden/>
    <w:unhideWhenUsed/>
    <w:rsid w:val="00DF6806"/>
  </w:style>
  <w:style w:type="numbering" w:customStyle="1" w:styleId="NoList57">
    <w:name w:val="No List57"/>
    <w:next w:val="a5"/>
    <w:uiPriority w:val="99"/>
    <w:semiHidden/>
    <w:unhideWhenUsed/>
    <w:rsid w:val="00DF6806"/>
  </w:style>
  <w:style w:type="numbering" w:customStyle="1" w:styleId="NoList118">
    <w:name w:val="No List118"/>
    <w:next w:val="a5"/>
    <w:uiPriority w:val="99"/>
    <w:semiHidden/>
    <w:unhideWhenUsed/>
    <w:rsid w:val="00DF6806"/>
  </w:style>
  <w:style w:type="numbering" w:customStyle="1" w:styleId="NoList217">
    <w:name w:val="No List217"/>
    <w:next w:val="a5"/>
    <w:uiPriority w:val="99"/>
    <w:semiHidden/>
    <w:unhideWhenUsed/>
    <w:rsid w:val="00DF6806"/>
  </w:style>
  <w:style w:type="numbering" w:customStyle="1" w:styleId="NoList317">
    <w:name w:val="No List317"/>
    <w:next w:val="a5"/>
    <w:uiPriority w:val="99"/>
    <w:semiHidden/>
    <w:unhideWhenUsed/>
    <w:rsid w:val="00DF6806"/>
  </w:style>
  <w:style w:type="numbering" w:customStyle="1" w:styleId="NoList417">
    <w:name w:val="No List417"/>
    <w:next w:val="a5"/>
    <w:uiPriority w:val="99"/>
    <w:semiHidden/>
    <w:unhideWhenUsed/>
    <w:rsid w:val="00DF6806"/>
  </w:style>
  <w:style w:type="numbering" w:customStyle="1" w:styleId="NoList67">
    <w:name w:val="No List67"/>
    <w:next w:val="a5"/>
    <w:uiPriority w:val="99"/>
    <w:semiHidden/>
    <w:unhideWhenUsed/>
    <w:rsid w:val="00DF6806"/>
  </w:style>
  <w:style w:type="numbering" w:customStyle="1" w:styleId="171">
    <w:name w:val="无列表17"/>
    <w:next w:val="a5"/>
    <w:semiHidden/>
    <w:rsid w:val="00DF6806"/>
  </w:style>
  <w:style w:type="numbering" w:customStyle="1" w:styleId="172">
    <w:name w:val="リストなし17"/>
    <w:next w:val="a5"/>
    <w:uiPriority w:val="99"/>
    <w:semiHidden/>
    <w:unhideWhenUsed/>
    <w:rsid w:val="00DF6806"/>
  </w:style>
  <w:style w:type="numbering" w:customStyle="1" w:styleId="1170">
    <w:name w:val="无列表117"/>
    <w:next w:val="a5"/>
    <w:semiHidden/>
    <w:rsid w:val="00DF6806"/>
  </w:style>
  <w:style w:type="numbering" w:customStyle="1" w:styleId="1161">
    <w:name w:val="リストなし116"/>
    <w:next w:val="a5"/>
    <w:uiPriority w:val="99"/>
    <w:semiHidden/>
    <w:unhideWhenUsed/>
    <w:rsid w:val="00DF6806"/>
  </w:style>
  <w:style w:type="numbering" w:customStyle="1" w:styleId="NoList1117">
    <w:name w:val="No List1117"/>
    <w:next w:val="a5"/>
    <w:uiPriority w:val="99"/>
    <w:semiHidden/>
    <w:unhideWhenUsed/>
    <w:rsid w:val="00DF6806"/>
  </w:style>
  <w:style w:type="numbering" w:customStyle="1" w:styleId="NoList77">
    <w:name w:val="No List77"/>
    <w:next w:val="a5"/>
    <w:uiPriority w:val="99"/>
    <w:semiHidden/>
    <w:unhideWhenUsed/>
    <w:rsid w:val="00DF6806"/>
  </w:style>
  <w:style w:type="numbering" w:customStyle="1" w:styleId="NoList127">
    <w:name w:val="No List127"/>
    <w:next w:val="a5"/>
    <w:uiPriority w:val="99"/>
    <w:semiHidden/>
    <w:unhideWhenUsed/>
    <w:rsid w:val="00DF6806"/>
  </w:style>
  <w:style w:type="numbering" w:customStyle="1" w:styleId="NoList227">
    <w:name w:val="No List227"/>
    <w:next w:val="a5"/>
    <w:uiPriority w:val="99"/>
    <w:semiHidden/>
    <w:unhideWhenUsed/>
    <w:rsid w:val="00DF6806"/>
  </w:style>
  <w:style w:type="numbering" w:customStyle="1" w:styleId="NoList327">
    <w:name w:val="No List327"/>
    <w:next w:val="a5"/>
    <w:uiPriority w:val="99"/>
    <w:semiHidden/>
    <w:unhideWhenUsed/>
    <w:rsid w:val="00DF6806"/>
  </w:style>
  <w:style w:type="numbering" w:customStyle="1" w:styleId="NoList426">
    <w:name w:val="No List426"/>
    <w:next w:val="a5"/>
    <w:uiPriority w:val="99"/>
    <w:semiHidden/>
    <w:unhideWhenUsed/>
    <w:rsid w:val="00DF6806"/>
  </w:style>
  <w:style w:type="numbering" w:customStyle="1" w:styleId="NoList516">
    <w:name w:val="No List516"/>
    <w:next w:val="a5"/>
    <w:uiPriority w:val="99"/>
    <w:semiHidden/>
    <w:unhideWhenUsed/>
    <w:rsid w:val="00DF6806"/>
  </w:style>
  <w:style w:type="numbering" w:customStyle="1" w:styleId="NoList2116">
    <w:name w:val="No List2116"/>
    <w:next w:val="a5"/>
    <w:uiPriority w:val="99"/>
    <w:semiHidden/>
    <w:unhideWhenUsed/>
    <w:rsid w:val="00DF6806"/>
  </w:style>
  <w:style w:type="numbering" w:customStyle="1" w:styleId="NoList3116">
    <w:name w:val="No List3116"/>
    <w:next w:val="a5"/>
    <w:uiPriority w:val="99"/>
    <w:semiHidden/>
    <w:unhideWhenUsed/>
    <w:rsid w:val="00DF6806"/>
  </w:style>
  <w:style w:type="numbering" w:customStyle="1" w:styleId="NoList4116">
    <w:name w:val="No List4116"/>
    <w:next w:val="a5"/>
    <w:uiPriority w:val="99"/>
    <w:semiHidden/>
    <w:unhideWhenUsed/>
    <w:rsid w:val="00DF6806"/>
  </w:style>
  <w:style w:type="numbering" w:customStyle="1" w:styleId="NoList616">
    <w:name w:val="No List616"/>
    <w:next w:val="a5"/>
    <w:uiPriority w:val="99"/>
    <w:semiHidden/>
    <w:unhideWhenUsed/>
    <w:rsid w:val="00DF6806"/>
  </w:style>
  <w:style w:type="numbering" w:customStyle="1" w:styleId="1116">
    <w:name w:val="无列表1116"/>
    <w:next w:val="a5"/>
    <w:semiHidden/>
    <w:rsid w:val="00DF6806"/>
  </w:style>
  <w:style w:type="numbering" w:customStyle="1" w:styleId="NoList11116">
    <w:name w:val="No List11116"/>
    <w:next w:val="a5"/>
    <w:uiPriority w:val="99"/>
    <w:semiHidden/>
    <w:unhideWhenUsed/>
    <w:rsid w:val="00DF6806"/>
  </w:style>
  <w:style w:type="numbering" w:customStyle="1" w:styleId="NoList716">
    <w:name w:val="No List716"/>
    <w:next w:val="a5"/>
    <w:uiPriority w:val="99"/>
    <w:semiHidden/>
    <w:unhideWhenUsed/>
    <w:rsid w:val="00DF6806"/>
  </w:style>
  <w:style w:type="numbering" w:customStyle="1" w:styleId="NoList1216">
    <w:name w:val="No List1216"/>
    <w:next w:val="a5"/>
    <w:uiPriority w:val="99"/>
    <w:semiHidden/>
    <w:unhideWhenUsed/>
    <w:rsid w:val="00DF6806"/>
  </w:style>
  <w:style w:type="numbering" w:customStyle="1" w:styleId="NoList2216">
    <w:name w:val="No List2216"/>
    <w:next w:val="a5"/>
    <w:uiPriority w:val="99"/>
    <w:semiHidden/>
    <w:unhideWhenUsed/>
    <w:rsid w:val="00DF6806"/>
  </w:style>
  <w:style w:type="numbering" w:customStyle="1" w:styleId="NoList3216">
    <w:name w:val="No List3216"/>
    <w:next w:val="a5"/>
    <w:uiPriority w:val="99"/>
    <w:semiHidden/>
    <w:unhideWhenUsed/>
    <w:rsid w:val="00DF6806"/>
  </w:style>
  <w:style w:type="numbering" w:customStyle="1" w:styleId="NoList86">
    <w:name w:val="No List86"/>
    <w:next w:val="a5"/>
    <w:uiPriority w:val="99"/>
    <w:semiHidden/>
    <w:unhideWhenUsed/>
    <w:rsid w:val="00DF6806"/>
  </w:style>
  <w:style w:type="numbering" w:customStyle="1" w:styleId="NoList133">
    <w:name w:val="No List133"/>
    <w:next w:val="a5"/>
    <w:uiPriority w:val="99"/>
    <w:semiHidden/>
    <w:unhideWhenUsed/>
    <w:rsid w:val="00DF6806"/>
  </w:style>
  <w:style w:type="numbering" w:customStyle="1" w:styleId="NoList233">
    <w:name w:val="No List233"/>
    <w:next w:val="a5"/>
    <w:uiPriority w:val="99"/>
    <w:semiHidden/>
    <w:unhideWhenUsed/>
    <w:rsid w:val="00DF6806"/>
  </w:style>
  <w:style w:type="numbering" w:customStyle="1" w:styleId="NoList333">
    <w:name w:val="No List333"/>
    <w:next w:val="a5"/>
    <w:uiPriority w:val="99"/>
    <w:semiHidden/>
    <w:unhideWhenUsed/>
    <w:rsid w:val="00DF6806"/>
  </w:style>
  <w:style w:type="numbering" w:customStyle="1" w:styleId="NoList433">
    <w:name w:val="No List433"/>
    <w:next w:val="a5"/>
    <w:uiPriority w:val="99"/>
    <w:semiHidden/>
    <w:unhideWhenUsed/>
    <w:rsid w:val="00DF6806"/>
  </w:style>
  <w:style w:type="numbering" w:customStyle="1" w:styleId="NoList523">
    <w:name w:val="No List523"/>
    <w:next w:val="a5"/>
    <w:uiPriority w:val="99"/>
    <w:semiHidden/>
    <w:unhideWhenUsed/>
    <w:rsid w:val="00DF6806"/>
  </w:style>
  <w:style w:type="numbering" w:customStyle="1" w:styleId="NoList623">
    <w:name w:val="No List623"/>
    <w:next w:val="a5"/>
    <w:uiPriority w:val="99"/>
    <w:semiHidden/>
    <w:unhideWhenUsed/>
    <w:rsid w:val="00DF6806"/>
  </w:style>
  <w:style w:type="numbering" w:customStyle="1" w:styleId="NoList723">
    <w:name w:val="No List723"/>
    <w:next w:val="a5"/>
    <w:uiPriority w:val="99"/>
    <w:semiHidden/>
    <w:unhideWhenUsed/>
    <w:rsid w:val="00DF6806"/>
  </w:style>
  <w:style w:type="numbering" w:customStyle="1" w:styleId="NoList816">
    <w:name w:val="No List816"/>
    <w:next w:val="a5"/>
    <w:uiPriority w:val="99"/>
    <w:semiHidden/>
    <w:unhideWhenUsed/>
    <w:rsid w:val="00DF6806"/>
  </w:style>
  <w:style w:type="numbering" w:customStyle="1" w:styleId="NoList96">
    <w:name w:val="No List96"/>
    <w:next w:val="a5"/>
    <w:uiPriority w:val="99"/>
    <w:semiHidden/>
    <w:unhideWhenUsed/>
    <w:rsid w:val="00DF6806"/>
  </w:style>
  <w:style w:type="numbering" w:customStyle="1" w:styleId="NoList1123">
    <w:name w:val="No List1123"/>
    <w:next w:val="a5"/>
    <w:uiPriority w:val="99"/>
    <w:semiHidden/>
    <w:unhideWhenUsed/>
    <w:rsid w:val="00DF6806"/>
  </w:style>
  <w:style w:type="numbering" w:customStyle="1" w:styleId="NoList2123">
    <w:name w:val="No List2123"/>
    <w:next w:val="a5"/>
    <w:uiPriority w:val="99"/>
    <w:semiHidden/>
    <w:unhideWhenUsed/>
    <w:rsid w:val="00DF6806"/>
  </w:style>
  <w:style w:type="numbering" w:customStyle="1" w:styleId="NoList3123">
    <w:name w:val="No List3123"/>
    <w:next w:val="a5"/>
    <w:uiPriority w:val="99"/>
    <w:semiHidden/>
    <w:unhideWhenUsed/>
    <w:rsid w:val="00DF6806"/>
  </w:style>
  <w:style w:type="numbering" w:customStyle="1" w:styleId="NoList4123">
    <w:name w:val="No List4123"/>
    <w:next w:val="a5"/>
    <w:uiPriority w:val="99"/>
    <w:semiHidden/>
    <w:unhideWhenUsed/>
    <w:rsid w:val="00DF6806"/>
  </w:style>
  <w:style w:type="numbering" w:customStyle="1" w:styleId="NoList5113">
    <w:name w:val="No List5113"/>
    <w:next w:val="a5"/>
    <w:uiPriority w:val="99"/>
    <w:semiHidden/>
    <w:unhideWhenUsed/>
    <w:rsid w:val="00DF6806"/>
  </w:style>
  <w:style w:type="numbering" w:customStyle="1" w:styleId="NoList6113">
    <w:name w:val="No List6113"/>
    <w:next w:val="a5"/>
    <w:uiPriority w:val="99"/>
    <w:semiHidden/>
    <w:unhideWhenUsed/>
    <w:rsid w:val="00DF6806"/>
  </w:style>
  <w:style w:type="numbering" w:customStyle="1" w:styleId="NoList7113">
    <w:name w:val="No List7113"/>
    <w:next w:val="a5"/>
    <w:uiPriority w:val="99"/>
    <w:semiHidden/>
    <w:unhideWhenUsed/>
    <w:rsid w:val="00DF6806"/>
  </w:style>
  <w:style w:type="numbering" w:customStyle="1" w:styleId="NoList8113">
    <w:name w:val="No List8113"/>
    <w:next w:val="a5"/>
    <w:uiPriority w:val="99"/>
    <w:semiHidden/>
    <w:unhideWhenUsed/>
    <w:rsid w:val="00DF6806"/>
  </w:style>
  <w:style w:type="numbering" w:customStyle="1" w:styleId="NoList915">
    <w:name w:val="No List915"/>
    <w:next w:val="a5"/>
    <w:uiPriority w:val="99"/>
    <w:semiHidden/>
    <w:unhideWhenUsed/>
    <w:rsid w:val="00DF6806"/>
  </w:style>
  <w:style w:type="numbering" w:customStyle="1" w:styleId="LFO197">
    <w:name w:val="LFO197"/>
    <w:basedOn w:val="a5"/>
    <w:rsid w:val="00DF6806"/>
  </w:style>
  <w:style w:type="numbering" w:customStyle="1" w:styleId="NoList105">
    <w:name w:val="No List105"/>
    <w:next w:val="a5"/>
    <w:uiPriority w:val="99"/>
    <w:semiHidden/>
    <w:unhideWhenUsed/>
    <w:rsid w:val="00DF6806"/>
  </w:style>
  <w:style w:type="numbering" w:customStyle="1" w:styleId="LFO1915">
    <w:name w:val="LFO1915"/>
    <w:basedOn w:val="a5"/>
    <w:rsid w:val="00DF6806"/>
  </w:style>
  <w:style w:type="numbering" w:customStyle="1" w:styleId="NoList1223">
    <w:name w:val="No List1223"/>
    <w:next w:val="a5"/>
    <w:uiPriority w:val="99"/>
    <w:semiHidden/>
    <w:rsid w:val="00DF6806"/>
  </w:style>
  <w:style w:type="numbering" w:customStyle="1" w:styleId="NoList11123">
    <w:name w:val="No List11123"/>
    <w:next w:val="a5"/>
    <w:uiPriority w:val="99"/>
    <w:semiHidden/>
    <w:unhideWhenUsed/>
    <w:rsid w:val="00DF6806"/>
  </w:style>
  <w:style w:type="numbering" w:customStyle="1" w:styleId="1230">
    <w:name w:val="无列表123"/>
    <w:next w:val="a5"/>
    <w:semiHidden/>
    <w:rsid w:val="00DF6806"/>
  </w:style>
  <w:style w:type="numbering" w:customStyle="1" w:styleId="1231">
    <w:name w:val="リストなし123"/>
    <w:next w:val="a5"/>
    <w:uiPriority w:val="99"/>
    <w:semiHidden/>
    <w:unhideWhenUsed/>
    <w:rsid w:val="00DF6806"/>
  </w:style>
  <w:style w:type="numbering" w:customStyle="1" w:styleId="1123">
    <w:name w:val="无列表1123"/>
    <w:next w:val="a5"/>
    <w:semiHidden/>
    <w:rsid w:val="00DF6806"/>
  </w:style>
  <w:style w:type="numbering" w:customStyle="1" w:styleId="11130">
    <w:name w:val="リストなし1113"/>
    <w:next w:val="a5"/>
    <w:uiPriority w:val="99"/>
    <w:semiHidden/>
    <w:unhideWhenUsed/>
    <w:rsid w:val="00DF6806"/>
  </w:style>
  <w:style w:type="numbering" w:customStyle="1" w:styleId="NoList2223">
    <w:name w:val="No List2223"/>
    <w:next w:val="a5"/>
    <w:uiPriority w:val="99"/>
    <w:semiHidden/>
    <w:unhideWhenUsed/>
    <w:rsid w:val="00DF6806"/>
  </w:style>
  <w:style w:type="numbering" w:customStyle="1" w:styleId="NoList3223">
    <w:name w:val="No List3223"/>
    <w:next w:val="a5"/>
    <w:uiPriority w:val="99"/>
    <w:semiHidden/>
    <w:unhideWhenUsed/>
    <w:rsid w:val="00DF6806"/>
  </w:style>
  <w:style w:type="numbering" w:customStyle="1" w:styleId="NoList4213">
    <w:name w:val="No List4213"/>
    <w:next w:val="a5"/>
    <w:uiPriority w:val="99"/>
    <w:semiHidden/>
    <w:unhideWhenUsed/>
    <w:rsid w:val="00DF6806"/>
  </w:style>
  <w:style w:type="numbering" w:customStyle="1" w:styleId="NoList21113">
    <w:name w:val="No List21113"/>
    <w:next w:val="a5"/>
    <w:uiPriority w:val="99"/>
    <w:semiHidden/>
    <w:unhideWhenUsed/>
    <w:rsid w:val="00DF6806"/>
  </w:style>
  <w:style w:type="numbering" w:customStyle="1" w:styleId="NoList31113">
    <w:name w:val="No List31113"/>
    <w:next w:val="a5"/>
    <w:uiPriority w:val="99"/>
    <w:semiHidden/>
    <w:unhideWhenUsed/>
    <w:rsid w:val="00DF6806"/>
  </w:style>
  <w:style w:type="numbering" w:customStyle="1" w:styleId="NoList41113">
    <w:name w:val="No List41113"/>
    <w:next w:val="a5"/>
    <w:uiPriority w:val="99"/>
    <w:semiHidden/>
    <w:unhideWhenUsed/>
    <w:rsid w:val="00DF6806"/>
  </w:style>
  <w:style w:type="numbering" w:customStyle="1" w:styleId="11113">
    <w:name w:val="无列表11113"/>
    <w:next w:val="a5"/>
    <w:semiHidden/>
    <w:rsid w:val="00DF6806"/>
  </w:style>
  <w:style w:type="numbering" w:customStyle="1" w:styleId="NoList111113">
    <w:name w:val="No List111113"/>
    <w:next w:val="a5"/>
    <w:uiPriority w:val="99"/>
    <w:semiHidden/>
    <w:unhideWhenUsed/>
    <w:rsid w:val="00DF6806"/>
  </w:style>
  <w:style w:type="numbering" w:customStyle="1" w:styleId="NoList12113">
    <w:name w:val="No List12113"/>
    <w:next w:val="a5"/>
    <w:uiPriority w:val="99"/>
    <w:semiHidden/>
    <w:unhideWhenUsed/>
    <w:rsid w:val="00DF6806"/>
  </w:style>
  <w:style w:type="numbering" w:customStyle="1" w:styleId="NoList22113">
    <w:name w:val="No List22113"/>
    <w:next w:val="a5"/>
    <w:uiPriority w:val="99"/>
    <w:semiHidden/>
    <w:unhideWhenUsed/>
    <w:rsid w:val="00DF6806"/>
  </w:style>
  <w:style w:type="numbering" w:customStyle="1" w:styleId="NoList32113">
    <w:name w:val="No List32113"/>
    <w:next w:val="a5"/>
    <w:uiPriority w:val="99"/>
    <w:semiHidden/>
    <w:unhideWhenUsed/>
    <w:rsid w:val="00DF6806"/>
  </w:style>
  <w:style w:type="numbering" w:customStyle="1" w:styleId="NoList143">
    <w:name w:val="No List143"/>
    <w:next w:val="a5"/>
    <w:uiPriority w:val="99"/>
    <w:semiHidden/>
    <w:unhideWhenUsed/>
    <w:rsid w:val="00DF6806"/>
  </w:style>
  <w:style w:type="numbering" w:customStyle="1" w:styleId="NoList153">
    <w:name w:val="No List153"/>
    <w:next w:val="a5"/>
    <w:uiPriority w:val="99"/>
    <w:semiHidden/>
    <w:unhideWhenUsed/>
    <w:rsid w:val="00DF6806"/>
  </w:style>
  <w:style w:type="numbering" w:customStyle="1" w:styleId="NoList243">
    <w:name w:val="No List243"/>
    <w:next w:val="a5"/>
    <w:uiPriority w:val="99"/>
    <w:semiHidden/>
    <w:unhideWhenUsed/>
    <w:rsid w:val="00DF6806"/>
  </w:style>
  <w:style w:type="numbering" w:customStyle="1" w:styleId="NoList343">
    <w:name w:val="No List343"/>
    <w:next w:val="a5"/>
    <w:uiPriority w:val="99"/>
    <w:semiHidden/>
    <w:unhideWhenUsed/>
    <w:rsid w:val="00DF6806"/>
  </w:style>
  <w:style w:type="numbering" w:customStyle="1" w:styleId="NoList443">
    <w:name w:val="No List443"/>
    <w:next w:val="a5"/>
    <w:uiPriority w:val="99"/>
    <w:semiHidden/>
    <w:unhideWhenUsed/>
    <w:rsid w:val="00DF6806"/>
  </w:style>
  <w:style w:type="numbering" w:customStyle="1" w:styleId="NoList533">
    <w:name w:val="No List533"/>
    <w:next w:val="a5"/>
    <w:uiPriority w:val="99"/>
    <w:semiHidden/>
    <w:unhideWhenUsed/>
    <w:rsid w:val="00DF6806"/>
  </w:style>
  <w:style w:type="numbering" w:customStyle="1" w:styleId="NoList633">
    <w:name w:val="No List633"/>
    <w:next w:val="a5"/>
    <w:uiPriority w:val="99"/>
    <w:semiHidden/>
    <w:unhideWhenUsed/>
    <w:rsid w:val="00DF6806"/>
  </w:style>
  <w:style w:type="numbering" w:customStyle="1" w:styleId="NoList733">
    <w:name w:val="No List733"/>
    <w:next w:val="a5"/>
    <w:uiPriority w:val="99"/>
    <w:semiHidden/>
    <w:unhideWhenUsed/>
    <w:rsid w:val="00DF6806"/>
  </w:style>
  <w:style w:type="numbering" w:customStyle="1" w:styleId="NoList823">
    <w:name w:val="No List823"/>
    <w:next w:val="a5"/>
    <w:uiPriority w:val="99"/>
    <w:semiHidden/>
    <w:unhideWhenUsed/>
    <w:rsid w:val="00DF6806"/>
  </w:style>
  <w:style w:type="numbering" w:customStyle="1" w:styleId="NoList923">
    <w:name w:val="No List923"/>
    <w:next w:val="a5"/>
    <w:uiPriority w:val="99"/>
    <w:semiHidden/>
    <w:unhideWhenUsed/>
    <w:rsid w:val="00DF6806"/>
  </w:style>
  <w:style w:type="numbering" w:customStyle="1" w:styleId="NoList1133">
    <w:name w:val="No List1133"/>
    <w:next w:val="a5"/>
    <w:uiPriority w:val="99"/>
    <w:semiHidden/>
    <w:unhideWhenUsed/>
    <w:rsid w:val="00DF6806"/>
  </w:style>
  <w:style w:type="numbering" w:customStyle="1" w:styleId="NoList2133">
    <w:name w:val="No List2133"/>
    <w:next w:val="a5"/>
    <w:uiPriority w:val="99"/>
    <w:semiHidden/>
    <w:unhideWhenUsed/>
    <w:rsid w:val="00DF6806"/>
  </w:style>
  <w:style w:type="numbering" w:customStyle="1" w:styleId="NoList3133">
    <w:name w:val="No List3133"/>
    <w:next w:val="a5"/>
    <w:uiPriority w:val="99"/>
    <w:semiHidden/>
    <w:unhideWhenUsed/>
    <w:rsid w:val="00DF6806"/>
  </w:style>
  <w:style w:type="numbering" w:customStyle="1" w:styleId="NoList4133">
    <w:name w:val="No List4133"/>
    <w:next w:val="a5"/>
    <w:uiPriority w:val="99"/>
    <w:semiHidden/>
    <w:unhideWhenUsed/>
    <w:rsid w:val="00DF6806"/>
  </w:style>
  <w:style w:type="numbering" w:customStyle="1" w:styleId="NoList5123">
    <w:name w:val="No List5123"/>
    <w:next w:val="a5"/>
    <w:uiPriority w:val="99"/>
    <w:semiHidden/>
    <w:unhideWhenUsed/>
    <w:rsid w:val="00DF6806"/>
  </w:style>
  <w:style w:type="numbering" w:customStyle="1" w:styleId="NoList6123">
    <w:name w:val="No List6123"/>
    <w:next w:val="a5"/>
    <w:uiPriority w:val="99"/>
    <w:semiHidden/>
    <w:unhideWhenUsed/>
    <w:rsid w:val="00DF6806"/>
  </w:style>
  <w:style w:type="numbering" w:customStyle="1" w:styleId="NoList7123">
    <w:name w:val="No List7123"/>
    <w:next w:val="a5"/>
    <w:uiPriority w:val="99"/>
    <w:semiHidden/>
    <w:unhideWhenUsed/>
    <w:rsid w:val="00DF6806"/>
  </w:style>
  <w:style w:type="numbering" w:customStyle="1" w:styleId="NoList8123">
    <w:name w:val="No List8123"/>
    <w:next w:val="a5"/>
    <w:uiPriority w:val="99"/>
    <w:semiHidden/>
    <w:unhideWhenUsed/>
    <w:rsid w:val="00DF6806"/>
  </w:style>
  <w:style w:type="numbering" w:customStyle="1" w:styleId="NoList9113">
    <w:name w:val="No List9113"/>
    <w:next w:val="a5"/>
    <w:uiPriority w:val="99"/>
    <w:semiHidden/>
    <w:unhideWhenUsed/>
    <w:rsid w:val="00DF6806"/>
  </w:style>
  <w:style w:type="numbering" w:customStyle="1" w:styleId="LFO1923">
    <w:name w:val="LFO1923"/>
    <w:basedOn w:val="a5"/>
    <w:rsid w:val="00DF6806"/>
  </w:style>
  <w:style w:type="numbering" w:customStyle="1" w:styleId="NoList1013">
    <w:name w:val="No List1013"/>
    <w:next w:val="a5"/>
    <w:uiPriority w:val="99"/>
    <w:semiHidden/>
    <w:unhideWhenUsed/>
    <w:rsid w:val="00DF6806"/>
  </w:style>
  <w:style w:type="numbering" w:customStyle="1" w:styleId="LFO19113">
    <w:name w:val="LFO19113"/>
    <w:basedOn w:val="a5"/>
    <w:rsid w:val="00DF6806"/>
  </w:style>
  <w:style w:type="numbering" w:customStyle="1" w:styleId="NoList1233">
    <w:name w:val="No List1233"/>
    <w:next w:val="a5"/>
    <w:uiPriority w:val="99"/>
    <w:semiHidden/>
    <w:rsid w:val="00DF6806"/>
  </w:style>
  <w:style w:type="numbering" w:customStyle="1" w:styleId="NoList11133">
    <w:name w:val="No List11133"/>
    <w:next w:val="a5"/>
    <w:uiPriority w:val="99"/>
    <w:semiHidden/>
    <w:unhideWhenUsed/>
    <w:rsid w:val="00DF6806"/>
  </w:style>
  <w:style w:type="numbering" w:customStyle="1" w:styleId="1330">
    <w:name w:val="无列表133"/>
    <w:next w:val="a5"/>
    <w:semiHidden/>
    <w:rsid w:val="00DF6806"/>
  </w:style>
  <w:style w:type="numbering" w:customStyle="1" w:styleId="1331">
    <w:name w:val="リストなし133"/>
    <w:next w:val="a5"/>
    <w:uiPriority w:val="99"/>
    <w:semiHidden/>
    <w:unhideWhenUsed/>
    <w:rsid w:val="00DF6806"/>
  </w:style>
  <w:style w:type="numbering" w:customStyle="1" w:styleId="1133">
    <w:name w:val="无列表1133"/>
    <w:next w:val="a5"/>
    <w:semiHidden/>
    <w:rsid w:val="00DF6806"/>
  </w:style>
  <w:style w:type="numbering" w:customStyle="1" w:styleId="11230">
    <w:name w:val="リストなし1123"/>
    <w:next w:val="a5"/>
    <w:uiPriority w:val="99"/>
    <w:semiHidden/>
    <w:unhideWhenUsed/>
    <w:rsid w:val="00DF6806"/>
  </w:style>
  <w:style w:type="numbering" w:customStyle="1" w:styleId="NoList2233">
    <w:name w:val="No List2233"/>
    <w:next w:val="a5"/>
    <w:uiPriority w:val="99"/>
    <w:semiHidden/>
    <w:unhideWhenUsed/>
    <w:rsid w:val="00DF6806"/>
  </w:style>
  <w:style w:type="numbering" w:customStyle="1" w:styleId="NoList3233">
    <w:name w:val="No List3233"/>
    <w:next w:val="a5"/>
    <w:uiPriority w:val="99"/>
    <w:semiHidden/>
    <w:unhideWhenUsed/>
    <w:rsid w:val="00DF6806"/>
  </w:style>
  <w:style w:type="numbering" w:customStyle="1" w:styleId="NoList4223">
    <w:name w:val="No List4223"/>
    <w:next w:val="a5"/>
    <w:uiPriority w:val="99"/>
    <w:semiHidden/>
    <w:unhideWhenUsed/>
    <w:rsid w:val="00DF6806"/>
  </w:style>
  <w:style w:type="numbering" w:customStyle="1" w:styleId="NoList21123">
    <w:name w:val="No List21123"/>
    <w:next w:val="a5"/>
    <w:uiPriority w:val="99"/>
    <w:semiHidden/>
    <w:unhideWhenUsed/>
    <w:rsid w:val="00DF6806"/>
  </w:style>
  <w:style w:type="numbering" w:customStyle="1" w:styleId="NoList31123">
    <w:name w:val="No List31123"/>
    <w:next w:val="a5"/>
    <w:uiPriority w:val="99"/>
    <w:semiHidden/>
    <w:unhideWhenUsed/>
    <w:rsid w:val="00DF6806"/>
  </w:style>
  <w:style w:type="numbering" w:customStyle="1" w:styleId="NoList41123">
    <w:name w:val="No List41123"/>
    <w:next w:val="a5"/>
    <w:uiPriority w:val="99"/>
    <w:semiHidden/>
    <w:unhideWhenUsed/>
    <w:rsid w:val="00DF6806"/>
  </w:style>
  <w:style w:type="numbering" w:customStyle="1" w:styleId="111230">
    <w:name w:val="无列表11123"/>
    <w:next w:val="a5"/>
    <w:semiHidden/>
    <w:rsid w:val="00DF6806"/>
  </w:style>
  <w:style w:type="numbering" w:customStyle="1" w:styleId="NoList111123">
    <w:name w:val="No List111123"/>
    <w:next w:val="a5"/>
    <w:uiPriority w:val="99"/>
    <w:semiHidden/>
    <w:unhideWhenUsed/>
    <w:rsid w:val="00DF6806"/>
  </w:style>
  <w:style w:type="numbering" w:customStyle="1" w:styleId="NoList12123">
    <w:name w:val="No List12123"/>
    <w:next w:val="a5"/>
    <w:uiPriority w:val="99"/>
    <w:semiHidden/>
    <w:unhideWhenUsed/>
    <w:rsid w:val="00DF6806"/>
  </w:style>
  <w:style w:type="numbering" w:customStyle="1" w:styleId="NoList22123">
    <w:name w:val="No List22123"/>
    <w:next w:val="a5"/>
    <w:uiPriority w:val="99"/>
    <w:semiHidden/>
    <w:unhideWhenUsed/>
    <w:rsid w:val="00DF6806"/>
  </w:style>
  <w:style w:type="numbering" w:customStyle="1" w:styleId="NoList32123">
    <w:name w:val="No List32123"/>
    <w:next w:val="a5"/>
    <w:uiPriority w:val="99"/>
    <w:semiHidden/>
    <w:unhideWhenUsed/>
    <w:rsid w:val="00DF6806"/>
  </w:style>
  <w:style w:type="numbering" w:customStyle="1" w:styleId="NoList163">
    <w:name w:val="No List163"/>
    <w:next w:val="a5"/>
    <w:uiPriority w:val="99"/>
    <w:semiHidden/>
    <w:unhideWhenUsed/>
    <w:rsid w:val="00DF6806"/>
  </w:style>
  <w:style w:type="numbering" w:customStyle="1" w:styleId="NoList173">
    <w:name w:val="No List173"/>
    <w:next w:val="a5"/>
    <w:uiPriority w:val="99"/>
    <w:semiHidden/>
    <w:unhideWhenUsed/>
    <w:rsid w:val="00DF6806"/>
  </w:style>
  <w:style w:type="numbering" w:customStyle="1" w:styleId="NoList253">
    <w:name w:val="No List253"/>
    <w:next w:val="a5"/>
    <w:uiPriority w:val="99"/>
    <w:semiHidden/>
    <w:unhideWhenUsed/>
    <w:rsid w:val="00DF6806"/>
  </w:style>
  <w:style w:type="numbering" w:customStyle="1" w:styleId="NoList353">
    <w:name w:val="No List353"/>
    <w:next w:val="a5"/>
    <w:uiPriority w:val="99"/>
    <w:semiHidden/>
    <w:unhideWhenUsed/>
    <w:rsid w:val="00DF6806"/>
  </w:style>
  <w:style w:type="numbering" w:customStyle="1" w:styleId="NoList453">
    <w:name w:val="No List453"/>
    <w:next w:val="a5"/>
    <w:uiPriority w:val="99"/>
    <w:semiHidden/>
    <w:unhideWhenUsed/>
    <w:rsid w:val="00DF6806"/>
  </w:style>
  <w:style w:type="numbering" w:customStyle="1" w:styleId="NoList543">
    <w:name w:val="No List543"/>
    <w:next w:val="a5"/>
    <w:uiPriority w:val="99"/>
    <w:semiHidden/>
    <w:unhideWhenUsed/>
    <w:rsid w:val="00DF6806"/>
  </w:style>
  <w:style w:type="numbering" w:customStyle="1" w:styleId="NoList643">
    <w:name w:val="No List643"/>
    <w:next w:val="a5"/>
    <w:uiPriority w:val="99"/>
    <w:semiHidden/>
    <w:unhideWhenUsed/>
    <w:rsid w:val="00DF6806"/>
  </w:style>
  <w:style w:type="numbering" w:customStyle="1" w:styleId="NoList743">
    <w:name w:val="No List743"/>
    <w:next w:val="a5"/>
    <w:uiPriority w:val="99"/>
    <w:semiHidden/>
    <w:unhideWhenUsed/>
    <w:rsid w:val="00DF6806"/>
  </w:style>
  <w:style w:type="numbering" w:customStyle="1" w:styleId="NoList833">
    <w:name w:val="No List833"/>
    <w:next w:val="a5"/>
    <w:uiPriority w:val="99"/>
    <w:semiHidden/>
    <w:unhideWhenUsed/>
    <w:rsid w:val="00DF6806"/>
  </w:style>
  <w:style w:type="numbering" w:customStyle="1" w:styleId="NoList933">
    <w:name w:val="No List933"/>
    <w:next w:val="a5"/>
    <w:uiPriority w:val="99"/>
    <w:semiHidden/>
    <w:unhideWhenUsed/>
    <w:rsid w:val="00DF6806"/>
  </w:style>
  <w:style w:type="numbering" w:customStyle="1" w:styleId="NoList1143">
    <w:name w:val="No List1143"/>
    <w:next w:val="a5"/>
    <w:uiPriority w:val="99"/>
    <w:semiHidden/>
    <w:unhideWhenUsed/>
    <w:rsid w:val="00DF6806"/>
  </w:style>
  <w:style w:type="numbering" w:customStyle="1" w:styleId="NoList2143">
    <w:name w:val="No List2143"/>
    <w:next w:val="a5"/>
    <w:uiPriority w:val="99"/>
    <w:semiHidden/>
    <w:unhideWhenUsed/>
    <w:rsid w:val="00DF6806"/>
  </w:style>
  <w:style w:type="numbering" w:customStyle="1" w:styleId="NoList3143">
    <w:name w:val="No List3143"/>
    <w:next w:val="a5"/>
    <w:uiPriority w:val="99"/>
    <w:semiHidden/>
    <w:unhideWhenUsed/>
    <w:rsid w:val="00DF6806"/>
  </w:style>
  <w:style w:type="numbering" w:customStyle="1" w:styleId="NoList4143">
    <w:name w:val="No List4143"/>
    <w:next w:val="a5"/>
    <w:uiPriority w:val="99"/>
    <w:semiHidden/>
    <w:unhideWhenUsed/>
    <w:rsid w:val="00DF6806"/>
  </w:style>
  <w:style w:type="numbering" w:customStyle="1" w:styleId="NoList5133">
    <w:name w:val="No List5133"/>
    <w:next w:val="a5"/>
    <w:uiPriority w:val="99"/>
    <w:semiHidden/>
    <w:unhideWhenUsed/>
    <w:rsid w:val="00DF6806"/>
  </w:style>
  <w:style w:type="numbering" w:customStyle="1" w:styleId="NoList6133">
    <w:name w:val="No List6133"/>
    <w:next w:val="a5"/>
    <w:uiPriority w:val="99"/>
    <w:semiHidden/>
    <w:unhideWhenUsed/>
    <w:rsid w:val="00DF6806"/>
  </w:style>
  <w:style w:type="numbering" w:customStyle="1" w:styleId="NoList7133">
    <w:name w:val="No List7133"/>
    <w:next w:val="a5"/>
    <w:uiPriority w:val="99"/>
    <w:semiHidden/>
    <w:unhideWhenUsed/>
    <w:rsid w:val="00DF6806"/>
  </w:style>
  <w:style w:type="numbering" w:customStyle="1" w:styleId="NoList8133">
    <w:name w:val="No List8133"/>
    <w:next w:val="a5"/>
    <w:uiPriority w:val="99"/>
    <w:semiHidden/>
    <w:unhideWhenUsed/>
    <w:rsid w:val="00DF6806"/>
  </w:style>
  <w:style w:type="numbering" w:customStyle="1" w:styleId="NoList9123">
    <w:name w:val="No List9123"/>
    <w:next w:val="a5"/>
    <w:uiPriority w:val="99"/>
    <w:semiHidden/>
    <w:unhideWhenUsed/>
    <w:rsid w:val="00DF6806"/>
  </w:style>
  <w:style w:type="numbering" w:customStyle="1" w:styleId="LFO1933">
    <w:name w:val="LFO1933"/>
    <w:basedOn w:val="a5"/>
    <w:rsid w:val="00DF6806"/>
  </w:style>
  <w:style w:type="numbering" w:customStyle="1" w:styleId="NoList1023">
    <w:name w:val="No List1023"/>
    <w:next w:val="a5"/>
    <w:uiPriority w:val="99"/>
    <w:semiHidden/>
    <w:unhideWhenUsed/>
    <w:rsid w:val="00DF6806"/>
  </w:style>
  <w:style w:type="numbering" w:customStyle="1" w:styleId="LFO19123">
    <w:name w:val="LFO19123"/>
    <w:basedOn w:val="a5"/>
    <w:rsid w:val="00DF6806"/>
  </w:style>
  <w:style w:type="numbering" w:customStyle="1" w:styleId="NoList1243">
    <w:name w:val="No List1243"/>
    <w:next w:val="a5"/>
    <w:uiPriority w:val="99"/>
    <w:semiHidden/>
    <w:rsid w:val="00DF6806"/>
  </w:style>
  <w:style w:type="numbering" w:customStyle="1" w:styleId="NoList11143">
    <w:name w:val="No List11143"/>
    <w:next w:val="a5"/>
    <w:uiPriority w:val="99"/>
    <w:semiHidden/>
    <w:unhideWhenUsed/>
    <w:rsid w:val="00DF6806"/>
  </w:style>
  <w:style w:type="numbering" w:customStyle="1" w:styleId="143">
    <w:name w:val="无列表143"/>
    <w:next w:val="a5"/>
    <w:semiHidden/>
    <w:rsid w:val="00DF6806"/>
  </w:style>
  <w:style w:type="numbering" w:customStyle="1" w:styleId="1430">
    <w:name w:val="リストなし143"/>
    <w:next w:val="a5"/>
    <w:uiPriority w:val="99"/>
    <w:semiHidden/>
    <w:unhideWhenUsed/>
    <w:rsid w:val="00DF6806"/>
  </w:style>
  <w:style w:type="numbering" w:customStyle="1" w:styleId="1143">
    <w:name w:val="无列表1143"/>
    <w:next w:val="a5"/>
    <w:semiHidden/>
    <w:rsid w:val="00DF6806"/>
  </w:style>
  <w:style w:type="numbering" w:customStyle="1" w:styleId="11330">
    <w:name w:val="リストなし1133"/>
    <w:next w:val="a5"/>
    <w:uiPriority w:val="99"/>
    <w:semiHidden/>
    <w:unhideWhenUsed/>
    <w:rsid w:val="00DF6806"/>
  </w:style>
  <w:style w:type="numbering" w:customStyle="1" w:styleId="NoList2243">
    <w:name w:val="No List2243"/>
    <w:next w:val="a5"/>
    <w:uiPriority w:val="99"/>
    <w:semiHidden/>
    <w:unhideWhenUsed/>
    <w:rsid w:val="00DF6806"/>
  </w:style>
  <w:style w:type="numbering" w:customStyle="1" w:styleId="NoList3243">
    <w:name w:val="No List3243"/>
    <w:next w:val="a5"/>
    <w:uiPriority w:val="99"/>
    <w:semiHidden/>
    <w:unhideWhenUsed/>
    <w:rsid w:val="00DF6806"/>
  </w:style>
  <w:style w:type="numbering" w:customStyle="1" w:styleId="NoList4233">
    <w:name w:val="No List4233"/>
    <w:next w:val="a5"/>
    <w:uiPriority w:val="99"/>
    <w:semiHidden/>
    <w:unhideWhenUsed/>
    <w:rsid w:val="00DF6806"/>
  </w:style>
  <w:style w:type="numbering" w:customStyle="1" w:styleId="NoList21133">
    <w:name w:val="No List21133"/>
    <w:next w:val="a5"/>
    <w:uiPriority w:val="99"/>
    <w:semiHidden/>
    <w:unhideWhenUsed/>
    <w:rsid w:val="00DF6806"/>
  </w:style>
  <w:style w:type="numbering" w:customStyle="1" w:styleId="NoList31133">
    <w:name w:val="No List31133"/>
    <w:next w:val="a5"/>
    <w:uiPriority w:val="99"/>
    <w:semiHidden/>
    <w:unhideWhenUsed/>
    <w:rsid w:val="00DF6806"/>
  </w:style>
  <w:style w:type="numbering" w:customStyle="1" w:styleId="NoList41133">
    <w:name w:val="No List41133"/>
    <w:next w:val="a5"/>
    <w:uiPriority w:val="99"/>
    <w:semiHidden/>
    <w:unhideWhenUsed/>
    <w:rsid w:val="00DF6806"/>
  </w:style>
  <w:style w:type="numbering" w:customStyle="1" w:styleId="11133">
    <w:name w:val="无列表11133"/>
    <w:next w:val="a5"/>
    <w:semiHidden/>
    <w:rsid w:val="00DF6806"/>
  </w:style>
  <w:style w:type="numbering" w:customStyle="1" w:styleId="NoList111133">
    <w:name w:val="No List111133"/>
    <w:next w:val="a5"/>
    <w:uiPriority w:val="99"/>
    <w:semiHidden/>
    <w:unhideWhenUsed/>
    <w:rsid w:val="00DF6806"/>
  </w:style>
  <w:style w:type="numbering" w:customStyle="1" w:styleId="NoList12133">
    <w:name w:val="No List12133"/>
    <w:next w:val="a5"/>
    <w:uiPriority w:val="99"/>
    <w:semiHidden/>
    <w:unhideWhenUsed/>
    <w:rsid w:val="00DF6806"/>
  </w:style>
  <w:style w:type="numbering" w:customStyle="1" w:styleId="NoList22133">
    <w:name w:val="No List22133"/>
    <w:next w:val="a5"/>
    <w:uiPriority w:val="99"/>
    <w:semiHidden/>
    <w:unhideWhenUsed/>
    <w:rsid w:val="00DF6806"/>
  </w:style>
  <w:style w:type="numbering" w:customStyle="1" w:styleId="NoList32133">
    <w:name w:val="No List32133"/>
    <w:next w:val="a5"/>
    <w:uiPriority w:val="99"/>
    <w:semiHidden/>
    <w:unhideWhenUsed/>
    <w:rsid w:val="00DF6806"/>
  </w:style>
  <w:style w:type="table" w:customStyle="1" w:styleId="TableClassic224">
    <w:name w:val="Table Classic 22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F6806"/>
  </w:style>
  <w:style w:type="table" w:customStyle="1" w:styleId="TableGrid172">
    <w:name w:val="Table Grid172"/>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DF6806"/>
  </w:style>
  <w:style w:type="numbering" w:customStyle="1" w:styleId="1521">
    <w:name w:val="リストなし152"/>
    <w:next w:val="a5"/>
    <w:uiPriority w:val="99"/>
    <w:semiHidden/>
    <w:unhideWhenUsed/>
    <w:rsid w:val="00DF6806"/>
  </w:style>
  <w:style w:type="table" w:customStyle="1" w:styleId="TableClassic231">
    <w:name w:val="Table Classic 231"/>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DF6806"/>
  </w:style>
  <w:style w:type="numbering" w:customStyle="1" w:styleId="1152">
    <w:name w:val="无列表1152"/>
    <w:next w:val="a5"/>
    <w:semiHidden/>
    <w:rsid w:val="00DF6806"/>
  </w:style>
  <w:style w:type="numbering" w:customStyle="1" w:styleId="11420">
    <w:name w:val="リストなし1142"/>
    <w:next w:val="a5"/>
    <w:uiPriority w:val="99"/>
    <w:semiHidden/>
    <w:unhideWhenUsed/>
    <w:rsid w:val="00DF6806"/>
  </w:style>
  <w:style w:type="table" w:customStyle="1" w:styleId="TableClassic2124">
    <w:name w:val="Table Classic 212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F6806"/>
  </w:style>
  <w:style w:type="numbering" w:customStyle="1" w:styleId="NoList362">
    <w:name w:val="No List362"/>
    <w:next w:val="a5"/>
    <w:uiPriority w:val="99"/>
    <w:semiHidden/>
    <w:unhideWhenUsed/>
    <w:rsid w:val="00DF6806"/>
  </w:style>
  <w:style w:type="numbering" w:customStyle="1" w:styleId="NoList1152">
    <w:name w:val="No List1152"/>
    <w:next w:val="a5"/>
    <w:uiPriority w:val="99"/>
    <w:semiHidden/>
    <w:unhideWhenUsed/>
    <w:rsid w:val="00DF6806"/>
  </w:style>
  <w:style w:type="numbering" w:customStyle="1" w:styleId="NoList462">
    <w:name w:val="No List462"/>
    <w:next w:val="a5"/>
    <w:uiPriority w:val="99"/>
    <w:semiHidden/>
    <w:unhideWhenUsed/>
    <w:rsid w:val="00DF6806"/>
  </w:style>
  <w:style w:type="numbering" w:customStyle="1" w:styleId="NoList552">
    <w:name w:val="No List552"/>
    <w:next w:val="a5"/>
    <w:uiPriority w:val="99"/>
    <w:semiHidden/>
    <w:unhideWhenUsed/>
    <w:rsid w:val="00DF6806"/>
  </w:style>
  <w:style w:type="numbering" w:customStyle="1" w:styleId="NoList11152">
    <w:name w:val="No List11152"/>
    <w:next w:val="a5"/>
    <w:uiPriority w:val="99"/>
    <w:semiHidden/>
    <w:unhideWhenUsed/>
    <w:rsid w:val="00DF6806"/>
  </w:style>
  <w:style w:type="numbering" w:customStyle="1" w:styleId="NoList2152">
    <w:name w:val="No List2152"/>
    <w:next w:val="a5"/>
    <w:uiPriority w:val="99"/>
    <w:semiHidden/>
    <w:unhideWhenUsed/>
    <w:rsid w:val="00DF6806"/>
  </w:style>
  <w:style w:type="numbering" w:customStyle="1" w:styleId="NoList3152">
    <w:name w:val="No List3152"/>
    <w:next w:val="a5"/>
    <w:uiPriority w:val="99"/>
    <w:semiHidden/>
    <w:unhideWhenUsed/>
    <w:rsid w:val="00DF6806"/>
  </w:style>
  <w:style w:type="numbering" w:customStyle="1" w:styleId="NoList4152">
    <w:name w:val="No List4152"/>
    <w:next w:val="a5"/>
    <w:uiPriority w:val="99"/>
    <w:semiHidden/>
    <w:unhideWhenUsed/>
    <w:rsid w:val="00DF6806"/>
  </w:style>
  <w:style w:type="numbering" w:customStyle="1" w:styleId="NoList652">
    <w:name w:val="No List652"/>
    <w:next w:val="a5"/>
    <w:uiPriority w:val="99"/>
    <w:semiHidden/>
    <w:unhideWhenUsed/>
    <w:rsid w:val="00DF6806"/>
  </w:style>
  <w:style w:type="numbering" w:customStyle="1" w:styleId="NoList752">
    <w:name w:val="No List752"/>
    <w:next w:val="a5"/>
    <w:uiPriority w:val="99"/>
    <w:semiHidden/>
    <w:unhideWhenUsed/>
    <w:rsid w:val="00DF6806"/>
  </w:style>
  <w:style w:type="numbering" w:customStyle="1" w:styleId="NoList1252">
    <w:name w:val="No List1252"/>
    <w:next w:val="a5"/>
    <w:uiPriority w:val="99"/>
    <w:semiHidden/>
    <w:unhideWhenUsed/>
    <w:rsid w:val="00DF6806"/>
  </w:style>
  <w:style w:type="numbering" w:customStyle="1" w:styleId="NoList2252">
    <w:name w:val="No List2252"/>
    <w:next w:val="a5"/>
    <w:uiPriority w:val="99"/>
    <w:semiHidden/>
    <w:unhideWhenUsed/>
    <w:rsid w:val="00DF6806"/>
  </w:style>
  <w:style w:type="numbering" w:customStyle="1" w:styleId="NoList3252">
    <w:name w:val="No List3252"/>
    <w:next w:val="a5"/>
    <w:uiPriority w:val="99"/>
    <w:semiHidden/>
    <w:unhideWhenUsed/>
    <w:rsid w:val="00DF6806"/>
  </w:style>
  <w:style w:type="table" w:customStyle="1" w:styleId="TableGrid774">
    <w:name w:val="Table Grid774"/>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DF6806"/>
  </w:style>
  <w:style w:type="numbering" w:customStyle="1" w:styleId="NoList5142">
    <w:name w:val="No List5142"/>
    <w:next w:val="a5"/>
    <w:uiPriority w:val="99"/>
    <w:semiHidden/>
    <w:unhideWhenUsed/>
    <w:rsid w:val="00DF6806"/>
  </w:style>
  <w:style w:type="numbering" w:customStyle="1" w:styleId="NoList21142">
    <w:name w:val="No List21142"/>
    <w:next w:val="a5"/>
    <w:uiPriority w:val="99"/>
    <w:semiHidden/>
    <w:unhideWhenUsed/>
    <w:rsid w:val="00DF6806"/>
  </w:style>
  <w:style w:type="numbering" w:customStyle="1" w:styleId="NoList31142">
    <w:name w:val="No List31142"/>
    <w:next w:val="a5"/>
    <w:uiPriority w:val="99"/>
    <w:semiHidden/>
    <w:unhideWhenUsed/>
    <w:rsid w:val="00DF6806"/>
  </w:style>
  <w:style w:type="numbering" w:customStyle="1" w:styleId="NoList41142">
    <w:name w:val="No List41142"/>
    <w:next w:val="a5"/>
    <w:uiPriority w:val="99"/>
    <w:semiHidden/>
    <w:unhideWhenUsed/>
    <w:rsid w:val="00DF6806"/>
  </w:style>
  <w:style w:type="numbering" w:customStyle="1" w:styleId="NoList6142">
    <w:name w:val="No List6142"/>
    <w:next w:val="a5"/>
    <w:uiPriority w:val="99"/>
    <w:semiHidden/>
    <w:unhideWhenUsed/>
    <w:rsid w:val="00DF6806"/>
  </w:style>
  <w:style w:type="numbering" w:customStyle="1" w:styleId="11142">
    <w:name w:val="无列表11142"/>
    <w:next w:val="a5"/>
    <w:semiHidden/>
    <w:rsid w:val="00DF6806"/>
  </w:style>
  <w:style w:type="numbering" w:customStyle="1" w:styleId="NoList111142">
    <w:name w:val="No List111142"/>
    <w:next w:val="a5"/>
    <w:uiPriority w:val="99"/>
    <w:semiHidden/>
    <w:unhideWhenUsed/>
    <w:rsid w:val="00DF6806"/>
  </w:style>
  <w:style w:type="numbering" w:customStyle="1" w:styleId="NoList7142">
    <w:name w:val="No List7142"/>
    <w:next w:val="a5"/>
    <w:uiPriority w:val="99"/>
    <w:semiHidden/>
    <w:unhideWhenUsed/>
    <w:rsid w:val="00DF6806"/>
  </w:style>
  <w:style w:type="numbering" w:customStyle="1" w:styleId="NoList12142">
    <w:name w:val="No List12142"/>
    <w:next w:val="a5"/>
    <w:uiPriority w:val="99"/>
    <w:semiHidden/>
    <w:unhideWhenUsed/>
    <w:rsid w:val="00DF6806"/>
  </w:style>
  <w:style w:type="numbering" w:customStyle="1" w:styleId="NoList22142">
    <w:name w:val="No List22142"/>
    <w:next w:val="a5"/>
    <w:uiPriority w:val="99"/>
    <w:semiHidden/>
    <w:unhideWhenUsed/>
    <w:rsid w:val="00DF6806"/>
  </w:style>
  <w:style w:type="numbering" w:customStyle="1" w:styleId="NoList32142">
    <w:name w:val="No List32142"/>
    <w:next w:val="a5"/>
    <w:uiPriority w:val="99"/>
    <w:semiHidden/>
    <w:unhideWhenUsed/>
    <w:rsid w:val="00DF6806"/>
  </w:style>
  <w:style w:type="numbering" w:customStyle="1" w:styleId="NoList842">
    <w:name w:val="No List842"/>
    <w:next w:val="a5"/>
    <w:uiPriority w:val="99"/>
    <w:semiHidden/>
    <w:unhideWhenUsed/>
    <w:rsid w:val="00DF6806"/>
  </w:style>
  <w:style w:type="table" w:customStyle="1" w:styleId="TableGrid7114">
    <w:name w:val="Table Grid71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DF6806"/>
  </w:style>
  <w:style w:type="table" w:customStyle="1" w:styleId="TableGrid5113">
    <w:name w:val="Table Grid51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DF6806"/>
  </w:style>
  <w:style w:type="numbering" w:customStyle="1" w:styleId="NoList9132">
    <w:name w:val="No List9132"/>
    <w:next w:val="a5"/>
    <w:uiPriority w:val="99"/>
    <w:semiHidden/>
    <w:unhideWhenUsed/>
    <w:rsid w:val="00DF6806"/>
  </w:style>
  <w:style w:type="table" w:customStyle="1" w:styleId="TableGrid7614">
    <w:name w:val="Table Grid7614"/>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F6806"/>
  </w:style>
  <w:style w:type="numbering" w:customStyle="1" w:styleId="NoList1032">
    <w:name w:val="No List1032"/>
    <w:next w:val="a5"/>
    <w:uiPriority w:val="99"/>
    <w:semiHidden/>
    <w:unhideWhenUsed/>
    <w:rsid w:val="00DF6806"/>
  </w:style>
  <w:style w:type="numbering" w:customStyle="1" w:styleId="LFO19132">
    <w:name w:val="LFO19132"/>
    <w:basedOn w:val="a5"/>
    <w:rsid w:val="00DF6806"/>
  </w:style>
  <w:style w:type="table" w:customStyle="1" w:styleId="TableGrid2244">
    <w:name w:val="Table Grid2244"/>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DF6806"/>
  </w:style>
  <w:style w:type="table" w:customStyle="1" w:styleId="3212">
    <w:name w:val="网格型32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DF6806"/>
  </w:style>
  <w:style w:type="table" w:customStyle="1" w:styleId="TableClassic2212">
    <w:name w:val="Table Classic 2212"/>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DF6806"/>
  </w:style>
  <w:style w:type="table" w:customStyle="1" w:styleId="TableClassic21114">
    <w:name w:val="Table Classic 2111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DF6806"/>
  </w:style>
  <w:style w:type="numbering" w:customStyle="1" w:styleId="NoList2312">
    <w:name w:val="No List2312"/>
    <w:next w:val="a5"/>
    <w:uiPriority w:val="99"/>
    <w:semiHidden/>
    <w:unhideWhenUsed/>
    <w:rsid w:val="00DF6806"/>
  </w:style>
  <w:style w:type="table" w:customStyle="1" w:styleId="TableGrid4212">
    <w:name w:val="Table Grid42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DF6806"/>
  </w:style>
  <w:style w:type="numbering" w:customStyle="1" w:styleId="NoList4312">
    <w:name w:val="No List4312"/>
    <w:next w:val="a5"/>
    <w:uiPriority w:val="99"/>
    <w:semiHidden/>
    <w:unhideWhenUsed/>
    <w:rsid w:val="00DF6806"/>
  </w:style>
  <w:style w:type="numbering" w:customStyle="1" w:styleId="NoList5212">
    <w:name w:val="No List5212"/>
    <w:next w:val="a5"/>
    <w:uiPriority w:val="99"/>
    <w:semiHidden/>
    <w:unhideWhenUsed/>
    <w:rsid w:val="00DF6806"/>
  </w:style>
  <w:style w:type="numbering" w:customStyle="1" w:styleId="NoList6212">
    <w:name w:val="No List6212"/>
    <w:next w:val="a5"/>
    <w:uiPriority w:val="99"/>
    <w:semiHidden/>
    <w:unhideWhenUsed/>
    <w:rsid w:val="00DF6806"/>
  </w:style>
  <w:style w:type="numbering" w:customStyle="1" w:styleId="NoList7212">
    <w:name w:val="No List7212"/>
    <w:next w:val="a5"/>
    <w:uiPriority w:val="99"/>
    <w:semiHidden/>
    <w:unhideWhenUsed/>
    <w:rsid w:val="00DF6806"/>
  </w:style>
  <w:style w:type="table" w:customStyle="1" w:styleId="TableGrid11212">
    <w:name w:val="Table Grid112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DF6806"/>
  </w:style>
  <w:style w:type="numbering" w:customStyle="1" w:styleId="NoList21212">
    <w:name w:val="No List21212"/>
    <w:next w:val="a5"/>
    <w:uiPriority w:val="99"/>
    <w:semiHidden/>
    <w:unhideWhenUsed/>
    <w:rsid w:val="00DF6806"/>
  </w:style>
  <w:style w:type="table" w:customStyle="1" w:styleId="TableGrid41112">
    <w:name w:val="Table Grid411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DF6806"/>
  </w:style>
  <w:style w:type="numbering" w:customStyle="1" w:styleId="NoList41212">
    <w:name w:val="No List41212"/>
    <w:next w:val="a5"/>
    <w:uiPriority w:val="99"/>
    <w:semiHidden/>
    <w:unhideWhenUsed/>
    <w:rsid w:val="00DF6806"/>
  </w:style>
  <w:style w:type="numbering" w:customStyle="1" w:styleId="NoList51112">
    <w:name w:val="No List51112"/>
    <w:next w:val="a5"/>
    <w:uiPriority w:val="99"/>
    <w:semiHidden/>
    <w:unhideWhenUsed/>
    <w:rsid w:val="00DF6806"/>
  </w:style>
  <w:style w:type="numbering" w:customStyle="1" w:styleId="NoList61112">
    <w:name w:val="No List61112"/>
    <w:next w:val="a5"/>
    <w:uiPriority w:val="99"/>
    <w:semiHidden/>
    <w:unhideWhenUsed/>
    <w:rsid w:val="00DF6806"/>
  </w:style>
  <w:style w:type="numbering" w:customStyle="1" w:styleId="NoList71112">
    <w:name w:val="No List71112"/>
    <w:next w:val="a5"/>
    <w:uiPriority w:val="99"/>
    <w:semiHidden/>
    <w:unhideWhenUsed/>
    <w:rsid w:val="00DF6806"/>
  </w:style>
  <w:style w:type="numbering" w:customStyle="1" w:styleId="NoList81112">
    <w:name w:val="No List81112"/>
    <w:next w:val="a5"/>
    <w:uiPriority w:val="99"/>
    <w:semiHidden/>
    <w:unhideWhenUsed/>
    <w:rsid w:val="00DF6806"/>
  </w:style>
  <w:style w:type="table" w:customStyle="1" w:styleId="TableGrid12212">
    <w:name w:val="Table Grid12212"/>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DF6806"/>
  </w:style>
  <w:style w:type="numbering" w:customStyle="1" w:styleId="NoList111212">
    <w:name w:val="No List111212"/>
    <w:next w:val="a5"/>
    <w:uiPriority w:val="99"/>
    <w:semiHidden/>
    <w:unhideWhenUsed/>
    <w:rsid w:val="00DF6806"/>
  </w:style>
  <w:style w:type="table" w:customStyle="1" w:styleId="TableGrid111212">
    <w:name w:val="Table Grid111212"/>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DF6806"/>
  </w:style>
  <w:style w:type="numbering" w:customStyle="1" w:styleId="NoList22212">
    <w:name w:val="No List22212"/>
    <w:next w:val="a5"/>
    <w:uiPriority w:val="99"/>
    <w:semiHidden/>
    <w:unhideWhenUsed/>
    <w:rsid w:val="00DF6806"/>
  </w:style>
  <w:style w:type="numbering" w:customStyle="1" w:styleId="NoList32212">
    <w:name w:val="No List32212"/>
    <w:next w:val="a5"/>
    <w:uiPriority w:val="99"/>
    <w:semiHidden/>
    <w:unhideWhenUsed/>
    <w:rsid w:val="00DF6806"/>
  </w:style>
  <w:style w:type="numbering" w:customStyle="1" w:styleId="NoList42112">
    <w:name w:val="No List42112"/>
    <w:next w:val="a5"/>
    <w:uiPriority w:val="99"/>
    <w:semiHidden/>
    <w:unhideWhenUsed/>
    <w:rsid w:val="00DF6806"/>
  </w:style>
  <w:style w:type="numbering" w:customStyle="1" w:styleId="NoList211112">
    <w:name w:val="No List211112"/>
    <w:next w:val="a5"/>
    <w:uiPriority w:val="99"/>
    <w:semiHidden/>
    <w:unhideWhenUsed/>
    <w:rsid w:val="00DF6806"/>
  </w:style>
  <w:style w:type="numbering" w:customStyle="1" w:styleId="NoList311112">
    <w:name w:val="No List311112"/>
    <w:next w:val="a5"/>
    <w:uiPriority w:val="99"/>
    <w:semiHidden/>
    <w:unhideWhenUsed/>
    <w:rsid w:val="00DF6806"/>
  </w:style>
  <w:style w:type="numbering" w:customStyle="1" w:styleId="NoList411112">
    <w:name w:val="No List411112"/>
    <w:next w:val="a5"/>
    <w:uiPriority w:val="99"/>
    <w:semiHidden/>
    <w:unhideWhenUsed/>
    <w:rsid w:val="00DF6806"/>
  </w:style>
  <w:style w:type="numbering" w:customStyle="1" w:styleId="1111120">
    <w:name w:val="无列表111112"/>
    <w:next w:val="a5"/>
    <w:semiHidden/>
    <w:rsid w:val="00DF6806"/>
  </w:style>
  <w:style w:type="numbering" w:customStyle="1" w:styleId="NoList1111112">
    <w:name w:val="No List1111112"/>
    <w:next w:val="a5"/>
    <w:uiPriority w:val="99"/>
    <w:semiHidden/>
    <w:unhideWhenUsed/>
    <w:rsid w:val="00DF6806"/>
  </w:style>
  <w:style w:type="numbering" w:customStyle="1" w:styleId="NoList121112">
    <w:name w:val="No List121112"/>
    <w:next w:val="a5"/>
    <w:uiPriority w:val="99"/>
    <w:semiHidden/>
    <w:unhideWhenUsed/>
    <w:rsid w:val="00DF6806"/>
  </w:style>
  <w:style w:type="numbering" w:customStyle="1" w:styleId="NoList221112">
    <w:name w:val="No List221112"/>
    <w:next w:val="a5"/>
    <w:uiPriority w:val="99"/>
    <w:semiHidden/>
    <w:unhideWhenUsed/>
    <w:rsid w:val="00DF6806"/>
  </w:style>
  <w:style w:type="numbering" w:customStyle="1" w:styleId="NoList321112">
    <w:name w:val="No List321112"/>
    <w:next w:val="a5"/>
    <w:uiPriority w:val="99"/>
    <w:semiHidden/>
    <w:unhideWhenUsed/>
    <w:rsid w:val="00DF6806"/>
  </w:style>
  <w:style w:type="numbering" w:customStyle="1" w:styleId="NoList1412">
    <w:name w:val="No List1412"/>
    <w:next w:val="a5"/>
    <w:uiPriority w:val="99"/>
    <w:semiHidden/>
    <w:unhideWhenUsed/>
    <w:rsid w:val="00DF6806"/>
  </w:style>
  <w:style w:type="table" w:customStyle="1" w:styleId="TableGrid1412">
    <w:name w:val="Table Grid14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DF6806"/>
  </w:style>
  <w:style w:type="numbering" w:customStyle="1" w:styleId="NoList2412">
    <w:name w:val="No List2412"/>
    <w:next w:val="a5"/>
    <w:uiPriority w:val="99"/>
    <w:semiHidden/>
    <w:unhideWhenUsed/>
    <w:rsid w:val="00DF6806"/>
  </w:style>
  <w:style w:type="table" w:customStyle="1" w:styleId="TableGrid4312">
    <w:name w:val="Table Grid43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DF6806"/>
  </w:style>
  <w:style w:type="table" w:customStyle="1" w:styleId="TableGrid5213">
    <w:name w:val="Table Grid52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DF6806"/>
  </w:style>
  <w:style w:type="table" w:customStyle="1" w:styleId="TableGrid6213">
    <w:name w:val="Table Grid62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DF6806"/>
  </w:style>
  <w:style w:type="numbering" w:customStyle="1" w:styleId="NoList6312">
    <w:name w:val="No List6312"/>
    <w:next w:val="a5"/>
    <w:uiPriority w:val="99"/>
    <w:semiHidden/>
    <w:unhideWhenUsed/>
    <w:rsid w:val="00DF6806"/>
  </w:style>
  <w:style w:type="numbering" w:customStyle="1" w:styleId="NoList7312">
    <w:name w:val="No List7312"/>
    <w:next w:val="a5"/>
    <w:uiPriority w:val="99"/>
    <w:semiHidden/>
    <w:unhideWhenUsed/>
    <w:rsid w:val="00DF6806"/>
  </w:style>
  <w:style w:type="numbering" w:customStyle="1" w:styleId="NoList8212">
    <w:name w:val="No List8212"/>
    <w:next w:val="a5"/>
    <w:uiPriority w:val="99"/>
    <w:semiHidden/>
    <w:unhideWhenUsed/>
    <w:rsid w:val="00DF6806"/>
  </w:style>
  <w:style w:type="numbering" w:customStyle="1" w:styleId="NoList9212">
    <w:name w:val="No List9212"/>
    <w:next w:val="a5"/>
    <w:uiPriority w:val="99"/>
    <w:semiHidden/>
    <w:unhideWhenUsed/>
    <w:rsid w:val="00DF6806"/>
  </w:style>
  <w:style w:type="table" w:customStyle="1" w:styleId="TableGrid11312">
    <w:name w:val="Table Grid11312"/>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DF6806"/>
  </w:style>
  <w:style w:type="numbering" w:customStyle="1" w:styleId="NoList21312">
    <w:name w:val="No List21312"/>
    <w:next w:val="a5"/>
    <w:uiPriority w:val="99"/>
    <w:semiHidden/>
    <w:unhideWhenUsed/>
    <w:rsid w:val="00DF6806"/>
  </w:style>
  <w:style w:type="table" w:customStyle="1" w:styleId="TableGrid41212">
    <w:name w:val="Table Grid41212"/>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DF6806"/>
  </w:style>
  <w:style w:type="numbering" w:customStyle="1" w:styleId="NoList41312">
    <w:name w:val="No List41312"/>
    <w:next w:val="a5"/>
    <w:uiPriority w:val="99"/>
    <w:semiHidden/>
    <w:unhideWhenUsed/>
    <w:rsid w:val="00DF6806"/>
  </w:style>
  <w:style w:type="numbering" w:customStyle="1" w:styleId="NoList51212">
    <w:name w:val="No List51212"/>
    <w:next w:val="a5"/>
    <w:uiPriority w:val="99"/>
    <w:semiHidden/>
    <w:unhideWhenUsed/>
    <w:rsid w:val="00DF6806"/>
  </w:style>
  <w:style w:type="numbering" w:customStyle="1" w:styleId="NoList61212">
    <w:name w:val="No List61212"/>
    <w:next w:val="a5"/>
    <w:uiPriority w:val="99"/>
    <w:semiHidden/>
    <w:unhideWhenUsed/>
    <w:rsid w:val="00DF6806"/>
  </w:style>
  <w:style w:type="numbering" w:customStyle="1" w:styleId="NoList71212">
    <w:name w:val="No List71212"/>
    <w:next w:val="a5"/>
    <w:uiPriority w:val="99"/>
    <w:semiHidden/>
    <w:unhideWhenUsed/>
    <w:rsid w:val="00DF6806"/>
  </w:style>
  <w:style w:type="numbering" w:customStyle="1" w:styleId="NoList81212">
    <w:name w:val="No List81212"/>
    <w:next w:val="a5"/>
    <w:uiPriority w:val="99"/>
    <w:semiHidden/>
    <w:unhideWhenUsed/>
    <w:rsid w:val="00DF6806"/>
  </w:style>
  <w:style w:type="numbering" w:customStyle="1" w:styleId="NoList91112">
    <w:name w:val="No List91112"/>
    <w:next w:val="a5"/>
    <w:uiPriority w:val="99"/>
    <w:semiHidden/>
    <w:unhideWhenUsed/>
    <w:rsid w:val="00DF6806"/>
  </w:style>
  <w:style w:type="numbering" w:customStyle="1" w:styleId="LFO19212">
    <w:name w:val="LFO19212"/>
    <w:basedOn w:val="a5"/>
    <w:rsid w:val="00DF6806"/>
  </w:style>
  <w:style w:type="numbering" w:customStyle="1" w:styleId="NoList10112">
    <w:name w:val="No List10112"/>
    <w:next w:val="a5"/>
    <w:uiPriority w:val="99"/>
    <w:semiHidden/>
    <w:unhideWhenUsed/>
    <w:rsid w:val="00DF6806"/>
  </w:style>
  <w:style w:type="numbering" w:customStyle="1" w:styleId="LFO191112">
    <w:name w:val="LFO191112"/>
    <w:basedOn w:val="a5"/>
    <w:rsid w:val="00DF6806"/>
  </w:style>
  <w:style w:type="table" w:customStyle="1" w:styleId="TableGrid12312">
    <w:name w:val="Table Grid12312"/>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DF6806"/>
  </w:style>
  <w:style w:type="numbering" w:customStyle="1" w:styleId="NoList111312">
    <w:name w:val="No List111312"/>
    <w:next w:val="a5"/>
    <w:uiPriority w:val="99"/>
    <w:semiHidden/>
    <w:unhideWhenUsed/>
    <w:rsid w:val="00DF6806"/>
  </w:style>
  <w:style w:type="table" w:customStyle="1" w:styleId="TableGrid111312">
    <w:name w:val="Table Grid111312"/>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DF6806"/>
  </w:style>
  <w:style w:type="numbering" w:customStyle="1" w:styleId="13121">
    <w:name w:val="リストなし1312"/>
    <w:next w:val="a5"/>
    <w:uiPriority w:val="99"/>
    <w:semiHidden/>
    <w:unhideWhenUsed/>
    <w:rsid w:val="00DF6806"/>
  </w:style>
  <w:style w:type="numbering" w:customStyle="1" w:styleId="11312">
    <w:name w:val="无列表11312"/>
    <w:next w:val="a5"/>
    <w:semiHidden/>
    <w:rsid w:val="00DF6806"/>
  </w:style>
  <w:style w:type="numbering" w:customStyle="1" w:styleId="112120">
    <w:name w:val="リストなし11212"/>
    <w:next w:val="a5"/>
    <w:uiPriority w:val="99"/>
    <w:semiHidden/>
    <w:unhideWhenUsed/>
    <w:rsid w:val="00DF6806"/>
  </w:style>
  <w:style w:type="numbering" w:customStyle="1" w:styleId="NoList22312">
    <w:name w:val="No List22312"/>
    <w:next w:val="a5"/>
    <w:uiPriority w:val="99"/>
    <w:semiHidden/>
    <w:unhideWhenUsed/>
    <w:rsid w:val="00DF6806"/>
  </w:style>
  <w:style w:type="numbering" w:customStyle="1" w:styleId="NoList32312">
    <w:name w:val="No List32312"/>
    <w:next w:val="a5"/>
    <w:uiPriority w:val="99"/>
    <w:semiHidden/>
    <w:unhideWhenUsed/>
    <w:rsid w:val="00DF6806"/>
  </w:style>
  <w:style w:type="numbering" w:customStyle="1" w:styleId="NoList42212">
    <w:name w:val="No List42212"/>
    <w:next w:val="a5"/>
    <w:uiPriority w:val="99"/>
    <w:semiHidden/>
    <w:unhideWhenUsed/>
    <w:rsid w:val="00DF6806"/>
  </w:style>
  <w:style w:type="numbering" w:customStyle="1" w:styleId="NoList211212">
    <w:name w:val="No List211212"/>
    <w:next w:val="a5"/>
    <w:uiPriority w:val="99"/>
    <w:semiHidden/>
    <w:unhideWhenUsed/>
    <w:rsid w:val="00DF6806"/>
  </w:style>
  <w:style w:type="numbering" w:customStyle="1" w:styleId="NoList311212">
    <w:name w:val="No List311212"/>
    <w:next w:val="a5"/>
    <w:uiPriority w:val="99"/>
    <w:semiHidden/>
    <w:unhideWhenUsed/>
    <w:rsid w:val="00DF6806"/>
  </w:style>
  <w:style w:type="numbering" w:customStyle="1" w:styleId="NoList411212">
    <w:name w:val="No List411212"/>
    <w:next w:val="a5"/>
    <w:uiPriority w:val="99"/>
    <w:semiHidden/>
    <w:unhideWhenUsed/>
    <w:rsid w:val="00DF6806"/>
  </w:style>
  <w:style w:type="numbering" w:customStyle="1" w:styleId="111212">
    <w:name w:val="无列表111212"/>
    <w:next w:val="a5"/>
    <w:semiHidden/>
    <w:rsid w:val="00DF6806"/>
  </w:style>
  <w:style w:type="numbering" w:customStyle="1" w:styleId="NoList1111212">
    <w:name w:val="No List1111212"/>
    <w:next w:val="a5"/>
    <w:uiPriority w:val="99"/>
    <w:semiHidden/>
    <w:unhideWhenUsed/>
    <w:rsid w:val="00DF6806"/>
  </w:style>
  <w:style w:type="numbering" w:customStyle="1" w:styleId="NoList121212">
    <w:name w:val="No List121212"/>
    <w:next w:val="a5"/>
    <w:uiPriority w:val="99"/>
    <w:semiHidden/>
    <w:unhideWhenUsed/>
    <w:rsid w:val="00DF6806"/>
  </w:style>
  <w:style w:type="numbering" w:customStyle="1" w:styleId="NoList221212">
    <w:name w:val="No List221212"/>
    <w:next w:val="a5"/>
    <w:uiPriority w:val="99"/>
    <w:semiHidden/>
    <w:unhideWhenUsed/>
    <w:rsid w:val="00DF6806"/>
  </w:style>
  <w:style w:type="numbering" w:customStyle="1" w:styleId="NoList321212">
    <w:name w:val="No List321212"/>
    <w:next w:val="a5"/>
    <w:uiPriority w:val="99"/>
    <w:semiHidden/>
    <w:unhideWhenUsed/>
    <w:rsid w:val="00DF6806"/>
  </w:style>
  <w:style w:type="numbering" w:customStyle="1" w:styleId="NoList1612">
    <w:name w:val="No List1612"/>
    <w:next w:val="a5"/>
    <w:uiPriority w:val="99"/>
    <w:semiHidden/>
    <w:unhideWhenUsed/>
    <w:rsid w:val="00DF6806"/>
  </w:style>
  <w:style w:type="numbering" w:customStyle="1" w:styleId="NoList1712">
    <w:name w:val="No List1712"/>
    <w:next w:val="a5"/>
    <w:uiPriority w:val="99"/>
    <w:semiHidden/>
    <w:unhideWhenUsed/>
    <w:rsid w:val="00DF6806"/>
  </w:style>
  <w:style w:type="numbering" w:customStyle="1" w:styleId="NoList2512">
    <w:name w:val="No List2512"/>
    <w:next w:val="a5"/>
    <w:uiPriority w:val="99"/>
    <w:semiHidden/>
    <w:unhideWhenUsed/>
    <w:rsid w:val="00DF6806"/>
  </w:style>
  <w:style w:type="numbering" w:customStyle="1" w:styleId="NoList3512">
    <w:name w:val="No List3512"/>
    <w:next w:val="a5"/>
    <w:uiPriority w:val="99"/>
    <w:semiHidden/>
    <w:unhideWhenUsed/>
    <w:rsid w:val="00DF6806"/>
  </w:style>
  <w:style w:type="numbering" w:customStyle="1" w:styleId="NoList4512">
    <w:name w:val="No List4512"/>
    <w:next w:val="a5"/>
    <w:uiPriority w:val="99"/>
    <w:semiHidden/>
    <w:unhideWhenUsed/>
    <w:rsid w:val="00DF6806"/>
  </w:style>
  <w:style w:type="numbering" w:customStyle="1" w:styleId="NoList5412">
    <w:name w:val="No List5412"/>
    <w:next w:val="a5"/>
    <w:uiPriority w:val="99"/>
    <w:semiHidden/>
    <w:unhideWhenUsed/>
    <w:rsid w:val="00DF6806"/>
  </w:style>
  <w:style w:type="numbering" w:customStyle="1" w:styleId="NoList6412">
    <w:name w:val="No List6412"/>
    <w:next w:val="a5"/>
    <w:uiPriority w:val="99"/>
    <w:semiHidden/>
    <w:unhideWhenUsed/>
    <w:rsid w:val="00DF6806"/>
  </w:style>
  <w:style w:type="numbering" w:customStyle="1" w:styleId="NoList7412">
    <w:name w:val="No List7412"/>
    <w:next w:val="a5"/>
    <w:uiPriority w:val="99"/>
    <w:semiHidden/>
    <w:unhideWhenUsed/>
    <w:rsid w:val="00DF6806"/>
  </w:style>
  <w:style w:type="numbering" w:customStyle="1" w:styleId="NoList8312">
    <w:name w:val="No List8312"/>
    <w:next w:val="a5"/>
    <w:uiPriority w:val="99"/>
    <w:semiHidden/>
    <w:unhideWhenUsed/>
    <w:rsid w:val="00DF6806"/>
  </w:style>
  <w:style w:type="numbering" w:customStyle="1" w:styleId="NoList9312">
    <w:name w:val="No List9312"/>
    <w:next w:val="a5"/>
    <w:uiPriority w:val="99"/>
    <w:semiHidden/>
    <w:unhideWhenUsed/>
    <w:rsid w:val="00DF6806"/>
  </w:style>
  <w:style w:type="numbering" w:customStyle="1" w:styleId="NoList11412">
    <w:name w:val="No List11412"/>
    <w:next w:val="a5"/>
    <w:uiPriority w:val="99"/>
    <w:semiHidden/>
    <w:unhideWhenUsed/>
    <w:rsid w:val="00DF6806"/>
  </w:style>
  <w:style w:type="numbering" w:customStyle="1" w:styleId="NoList21412">
    <w:name w:val="No List21412"/>
    <w:next w:val="a5"/>
    <w:uiPriority w:val="99"/>
    <w:semiHidden/>
    <w:unhideWhenUsed/>
    <w:rsid w:val="00DF6806"/>
  </w:style>
  <w:style w:type="numbering" w:customStyle="1" w:styleId="NoList31412">
    <w:name w:val="No List31412"/>
    <w:next w:val="a5"/>
    <w:uiPriority w:val="99"/>
    <w:semiHidden/>
    <w:unhideWhenUsed/>
    <w:rsid w:val="00DF6806"/>
  </w:style>
  <w:style w:type="numbering" w:customStyle="1" w:styleId="NoList41412">
    <w:name w:val="No List41412"/>
    <w:next w:val="a5"/>
    <w:uiPriority w:val="99"/>
    <w:semiHidden/>
    <w:unhideWhenUsed/>
    <w:rsid w:val="00DF6806"/>
  </w:style>
  <w:style w:type="numbering" w:customStyle="1" w:styleId="NoList51312">
    <w:name w:val="No List51312"/>
    <w:next w:val="a5"/>
    <w:uiPriority w:val="99"/>
    <w:semiHidden/>
    <w:unhideWhenUsed/>
    <w:rsid w:val="00DF6806"/>
  </w:style>
  <w:style w:type="numbering" w:customStyle="1" w:styleId="NoList61312">
    <w:name w:val="No List61312"/>
    <w:next w:val="a5"/>
    <w:uiPriority w:val="99"/>
    <w:semiHidden/>
    <w:unhideWhenUsed/>
    <w:rsid w:val="00DF6806"/>
  </w:style>
  <w:style w:type="numbering" w:customStyle="1" w:styleId="NoList71312">
    <w:name w:val="No List71312"/>
    <w:next w:val="a5"/>
    <w:uiPriority w:val="99"/>
    <w:semiHidden/>
    <w:unhideWhenUsed/>
    <w:rsid w:val="00DF6806"/>
  </w:style>
  <w:style w:type="numbering" w:customStyle="1" w:styleId="NoList81312">
    <w:name w:val="No List81312"/>
    <w:next w:val="a5"/>
    <w:uiPriority w:val="99"/>
    <w:semiHidden/>
    <w:unhideWhenUsed/>
    <w:rsid w:val="00DF6806"/>
  </w:style>
  <w:style w:type="numbering" w:customStyle="1" w:styleId="NoList91212">
    <w:name w:val="No List91212"/>
    <w:next w:val="a5"/>
    <w:uiPriority w:val="99"/>
    <w:semiHidden/>
    <w:unhideWhenUsed/>
    <w:rsid w:val="00DF6806"/>
  </w:style>
  <w:style w:type="numbering" w:customStyle="1" w:styleId="LFO19312">
    <w:name w:val="LFO19312"/>
    <w:basedOn w:val="a5"/>
    <w:rsid w:val="00DF6806"/>
  </w:style>
  <w:style w:type="numbering" w:customStyle="1" w:styleId="NoList10212">
    <w:name w:val="No List10212"/>
    <w:next w:val="a5"/>
    <w:uiPriority w:val="99"/>
    <w:semiHidden/>
    <w:unhideWhenUsed/>
    <w:rsid w:val="00DF6806"/>
  </w:style>
  <w:style w:type="numbering" w:customStyle="1" w:styleId="LFO191212">
    <w:name w:val="LFO191212"/>
    <w:basedOn w:val="a5"/>
    <w:rsid w:val="00DF6806"/>
  </w:style>
  <w:style w:type="numbering" w:customStyle="1" w:styleId="NoList12412">
    <w:name w:val="No List12412"/>
    <w:next w:val="a5"/>
    <w:uiPriority w:val="99"/>
    <w:semiHidden/>
    <w:rsid w:val="00DF6806"/>
  </w:style>
  <w:style w:type="numbering" w:customStyle="1" w:styleId="NoList111412">
    <w:name w:val="No List111412"/>
    <w:next w:val="a5"/>
    <w:uiPriority w:val="99"/>
    <w:semiHidden/>
    <w:unhideWhenUsed/>
    <w:rsid w:val="00DF6806"/>
  </w:style>
  <w:style w:type="numbering" w:customStyle="1" w:styleId="14120">
    <w:name w:val="无列表1412"/>
    <w:next w:val="a5"/>
    <w:semiHidden/>
    <w:rsid w:val="00DF6806"/>
  </w:style>
  <w:style w:type="numbering" w:customStyle="1" w:styleId="14121">
    <w:name w:val="リストなし1412"/>
    <w:next w:val="a5"/>
    <w:uiPriority w:val="99"/>
    <w:semiHidden/>
    <w:unhideWhenUsed/>
    <w:rsid w:val="00DF6806"/>
  </w:style>
  <w:style w:type="numbering" w:customStyle="1" w:styleId="11412">
    <w:name w:val="无列表11412"/>
    <w:next w:val="a5"/>
    <w:semiHidden/>
    <w:rsid w:val="00DF6806"/>
  </w:style>
  <w:style w:type="numbering" w:customStyle="1" w:styleId="113120">
    <w:name w:val="リストなし11312"/>
    <w:next w:val="a5"/>
    <w:uiPriority w:val="99"/>
    <w:semiHidden/>
    <w:unhideWhenUsed/>
    <w:rsid w:val="00DF6806"/>
  </w:style>
  <w:style w:type="numbering" w:customStyle="1" w:styleId="NoList22412">
    <w:name w:val="No List22412"/>
    <w:next w:val="a5"/>
    <w:uiPriority w:val="99"/>
    <w:semiHidden/>
    <w:unhideWhenUsed/>
    <w:rsid w:val="00DF6806"/>
  </w:style>
  <w:style w:type="numbering" w:customStyle="1" w:styleId="NoList32412">
    <w:name w:val="No List32412"/>
    <w:next w:val="a5"/>
    <w:uiPriority w:val="99"/>
    <w:semiHidden/>
    <w:unhideWhenUsed/>
    <w:rsid w:val="00DF6806"/>
  </w:style>
  <w:style w:type="numbering" w:customStyle="1" w:styleId="NoList42312">
    <w:name w:val="No List42312"/>
    <w:next w:val="a5"/>
    <w:uiPriority w:val="99"/>
    <w:semiHidden/>
    <w:unhideWhenUsed/>
    <w:rsid w:val="00DF6806"/>
  </w:style>
  <w:style w:type="numbering" w:customStyle="1" w:styleId="NoList211312">
    <w:name w:val="No List211312"/>
    <w:next w:val="a5"/>
    <w:uiPriority w:val="99"/>
    <w:semiHidden/>
    <w:unhideWhenUsed/>
    <w:rsid w:val="00DF6806"/>
  </w:style>
  <w:style w:type="numbering" w:customStyle="1" w:styleId="NoList311312">
    <w:name w:val="No List311312"/>
    <w:next w:val="a5"/>
    <w:uiPriority w:val="99"/>
    <w:semiHidden/>
    <w:unhideWhenUsed/>
    <w:rsid w:val="00DF6806"/>
  </w:style>
  <w:style w:type="numbering" w:customStyle="1" w:styleId="NoList411312">
    <w:name w:val="No List411312"/>
    <w:next w:val="a5"/>
    <w:uiPriority w:val="99"/>
    <w:semiHidden/>
    <w:unhideWhenUsed/>
    <w:rsid w:val="00DF6806"/>
  </w:style>
  <w:style w:type="numbering" w:customStyle="1" w:styleId="111312">
    <w:name w:val="无列表111312"/>
    <w:next w:val="a5"/>
    <w:semiHidden/>
    <w:rsid w:val="00DF6806"/>
  </w:style>
  <w:style w:type="numbering" w:customStyle="1" w:styleId="NoList1111312">
    <w:name w:val="No List1111312"/>
    <w:next w:val="a5"/>
    <w:uiPriority w:val="99"/>
    <w:semiHidden/>
    <w:unhideWhenUsed/>
    <w:rsid w:val="00DF6806"/>
  </w:style>
  <w:style w:type="numbering" w:customStyle="1" w:styleId="NoList121312">
    <w:name w:val="No List121312"/>
    <w:next w:val="a5"/>
    <w:uiPriority w:val="99"/>
    <w:semiHidden/>
    <w:unhideWhenUsed/>
    <w:rsid w:val="00DF6806"/>
  </w:style>
  <w:style w:type="numbering" w:customStyle="1" w:styleId="NoList221312">
    <w:name w:val="No List221312"/>
    <w:next w:val="a5"/>
    <w:uiPriority w:val="99"/>
    <w:semiHidden/>
    <w:unhideWhenUsed/>
    <w:rsid w:val="00DF6806"/>
  </w:style>
  <w:style w:type="numbering" w:customStyle="1" w:styleId="NoList321312">
    <w:name w:val="No List321312"/>
    <w:next w:val="a5"/>
    <w:uiPriority w:val="99"/>
    <w:semiHidden/>
    <w:unhideWhenUsed/>
    <w:rsid w:val="00DF6806"/>
  </w:style>
  <w:style w:type="table" w:customStyle="1" w:styleId="1134">
    <w:name w:val="网格型113"/>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DF68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6">
    <w:name w:val="Char Char16"/>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5">
    <w:name w:val="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5">
    <w:name w:val="Char Char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15">
    <w:name w:val="Char Char15"/>
    <w:rsid w:val="00DF6806"/>
    <w:rPr>
      <w:lang w:val="en-GB" w:eastAsia="ja-JP" w:bidi="ar-SA"/>
    </w:rPr>
  </w:style>
  <w:style w:type="paragraph" w:customStyle="1" w:styleId="1Char5">
    <w:name w:val="(文字) (文字)1 Char (文字) (文字)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CharChar5">
    <w:name w:val="Char Char1 Char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5">
    <w:name w:val="(文字) (文字)1 Char (文字) (文字) Char (文字) (文字)1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5">
    <w:name w:val="(文字) (文字)1 Char (文字) (文字)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CharCharCharChar5">
    <w:name w:val="(文字) (文字)1 Char (文字) (文字) Char (文字) (文字)1 Char (文字) (文字) Char Char Ch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Char15">
    <w:name w:val="Char Char Char Char1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2CharChar5">
    <w:name w:val="Char Char2 Char Char5"/>
    <w:basedOn w:val="a2"/>
    <w:qFormat/>
    <w:rsid w:val="00DF68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F6806"/>
    <w:rPr>
      <w:rFonts w:ascii="Calibri Light" w:hAnsi="Calibri Light"/>
      <w:lang w:val="nb-NO" w:eastAsia="ja-JP" w:bidi="ar-SA"/>
    </w:rPr>
  </w:style>
  <w:style w:type="paragraph" w:customStyle="1" w:styleId="CharCharCharCharCharChar5">
    <w:name w:val="Char Char Char Char Char Char5"/>
    <w:semiHidden/>
    <w:qFormat/>
    <w:rsid w:val="00DF6806"/>
    <w:pPr>
      <w:keepNext/>
      <w:autoSpaceDE w:val="0"/>
      <w:autoSpaceDN w:val="0"/>
      <w:adjustRightInd w:val="0"/>
      <w:spacing w:before="60" w:after="60"/>
      <w:ind w:left="567" w:hanging="283"/>
      <w:jc w:val="both"/>
    </w:pPr>
    <w:rPr>
      <w:rFonts w:ascii="Intel Clear" w:eastAsia="SimSun" w:hAnsi="Intel Clear" w:cs="Intel Clear"/>
      <w:color w:val="0000FF"/>
      <w:sz w:val="20"/>
      <w:szCs w:val="20"/>
      <w:lang w:eastAsia="zh-CN"/>
    </w:rPr>
  </w:style>
  <w:style w:type="paragraph" w:customStyle="1" w:styleId="94">
    <w:name w:val="(文字) (文字)9"/>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arCar5">
    <w:name w:val="Car Car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15">
    <w:name w:val="Zchn Zchn1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254">
    <w:name w:val="(文字) (文字)2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352">
    <w:name w:val="(文字) (文字)3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25">
    <w:name w:val="Zchn Zchn2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452">
    <w:name w:val="(文字) (文字)4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53">
    <w:name w:val="(文字) (文字)1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75">
    <w:name w:val="Char Char75"/>
    <w:semiHidden/>
    <w:rsid w:val="00DF6806"/>
    <w:rPr>
      <w:rFonts w:ascii="Intel Clear" w:hAnsi="Intel Clear" w:cs="Intel Clear"/>
      <w:shd w:val="clear" w:color="auto" w:fill="000080"/>
      <w:lang w:val="en-GB" w:eastAsia="en-US"/>
    </w:rPr>
  </w:style>
  <w:style w:type="character" w:customStyle="1" w:styleId="ZchnZchn55">
    <w:name w:val="Zchn Zchn55"/>
    <w:rsid w:val="00DF6806"/>
    <w:rPr>
      <w:rFonts w:ascii="Calibri Light" w:eastAsia="Calibri Light" w:hAnsi="Calibri Light"/>
      <w:lang w:val="nb-NO" w:eastAsia="en-US" w:bidi="ar-SA"/>
    </w:rPr>
  </w:style>
  <w:style w:type="character" w:customStyle="1" w:styleId="CharChar105">
    <w:name w:val="Char Char105"/>
    <w:semiHidden/>
    <w:rsid w:val="00DF6806"/>
    <w:rPr>
      <w:rFonts w:ascii="Intel Clear" w:hAnsi="Intel Clear"/>
      <w:lang w:val="en-GB" w:eastAsia="en-US"/>
    </w:rPr>
  </w:style>
  <w:style w:type="character" w:customStyle="1" w:styleId="CharChar95">
    <w:name w:val="Char Char95"/>
    <w:semiHidden/>
    <w:rsid w:val="00DF6806"/>
    <w:rPr>
      <w:rFonts w:ascii="Intel Clear" w:hAnsi="Intel Clear" w:cs="Intel Clear"/>
      <w:sz w:val="16"/>
      <w:szCs w:val="16"/>
      <w:lang w:val="en-GB" w:eastAsia="en-US"/>
    </w:rPr>
  </w:style>
  <w:style w:type="character" w:customStyle="1" w:styleId="CharChar85">
    <w:name w:val="Char Char85"/>
    <w:semiHidden/>
    <w:rsid w:val="00DF6806"/>
    <w:rPr>
      <w:rFonts w:ascii="Intel Clear" w:hAnsi="Intel Clear"/>
      <w:b/>
      <w:bCs/>
      <w:lang w:val="en-GB" w:eastAsia="en-US"/>
    </w:rPr>
  </w:style>
  <w:style w:type="paragraph" w:customStyle="1" w:styleId="1CharChar1Char5">
    <w:name w:val="(文字) (文字)1 Char (文字) (文字) Char (文字) (文字)1 Char (文字) (文字)5"/>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8">
    <w:name w:val="Zchn Zchn8"/>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20">
    <w:name w:val="目录 92"/>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F6806"/>
    <w:rPr>
      <w:rFonts w:ascii="Intel Clear" w:hAnsi="Intel Clear"/>
      <w:sz w:val="36"/>
      <w:lang w:val="en-GB" w:eastAsia="en-US" w:bidi="ar-SA"/>
    </w:rPr>
  </w:style>
  <w:style w:type="character" w:customStyle="1" w:styleId="CharChar285">
    <w:name w:val="Char Char285"/>
    <w:rsid w:val="00DF6806"/>
    <w:rPr>
      <w:rFonts w:ascii="Intel Clear" w:hAnsi="Intel Clear"/>
      <w:sz w:val="32"/>
      <w:lang w:val="en-GB"/>
    </w:rPr>
  </w:style>
  <w:style w:type="paragraph" w:customStyle="1" w:styleId="CharCharCharCharChar4">
    <w:name w:val="Char Char Char Char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4">
    <w:name w:val="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4">
    <w:name w:val="Char Char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14">
    <w:name w:val="Char Char14"/>
    <w:rsid w:val="00DF6806"/>
    <w:rPr>
      <w:lang w:val="en-GB" w:eastAsia="ja-JP" w:bidi="ar-SA"/>
    </w:rPr>
  </w:style>
  <w:style w:type="paragraph" w:customStyle="1" w:styleId="1Char4">
    <w:name w:val="(文字) (文字)1 Char (文字) (文字)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CharChar4">
    <w:name w:val="Char Char1 Char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4">
    <w:name w:val="(文字) (文字)1 Char (文字) (文字) Char (文字) (文字)1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4">
    <w:name w:val="(文字) (文字)1 Char (文字) (文字)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CharCharCharChar4">
    <w:name w:val="(文字) (文字)1 Char (文字) (文字) Char (文字) (文字)1 Char (文字) (文字) Char Char Ch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Char14">
    <w:name w:val="Char Char Char Char1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2CharChar4">
    <w:name w:val="Char Char2 Char Char4"/>
    <w:basedOn w:val="a2"/>
    <w:qFormat/>
    <w:rsid w:val="00DF68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F6806"/>
    <w:rPr>
      <w:rFonts w:ascii="Calibri Light" w:hAnsi="Calibri Light"/>
      <w:lang w:val="nb-NO" w:eastAsia="ja-JP" w:bidi="ar-SA"/>
    </w:rPr>
  </w:style>
  <w:style w:type="paragraph" w:customStyle="1" w:styleId="CharCharCharCharCharChar4">
    <w:name w:val="Char Char Char Char Char Char4"/>
    <w:semiHidden/>
    <w:qFormat/>
    <w:rsid w:val="00DF6806"/>
    <w:pPr>
      <w:keepNext/>
      <w:autoSpaceDE w:val="0"/>
      <w:autoSpaceDN w:val="0"/>
      <w:adjustRightInd w:val="0"/>
      <w:spacing w:before="60" w:after="60"/>
      <w:ind w:left="567" w:hanging="283"/>
      <w:jc w:val="both"/>
    </w:pPr>
    <w:rPr>
      <w:rFonts w:ascii="Intel Clear" w:eastAsia="SimSun" w:hAnsi="Intel Clear" w:cs="Intel Clear"/>
      <w:color w:val="0000FF"/>
      <w:sz w:val="20"/>
      <w:szCs w:val="20"/>
      <w:lang w:eastAsia="zh-CN"/>
    </w:rPr>
  </w:style>
  <w:style w:type="paragraph" w:customStyle="1" w:styleId="84">
    <w:name w:val="(文字) (文字)8"/>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arCar4">
    <w:name w:val="Car Car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14">
    <w:name w:val="Zchn Zchn1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244">
    <w:name w:val="(文字) (文字)2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342">
    <w:name w:val="(文字) (文字)3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24">
    <w:name w:val="Zchn Zchn2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442">
    <w:name w:val="(文字) (文字)4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44">
    <w:name w:val="(文字) (文字)1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74">
    <w:name w:val="Char Char74"/>
    <w:semiHidden/>
    <w:rsid w:val="00DF6806"/>
    <w:rPr>
      <w:rFonts w:ascii="Intel Clear" w:hAnsi="Intel Clear" w:cs="Intel Clear"/>
      <w:shd w:val="clear" w:color="auto" w:fill="000080"/>
      <w:lang w:val="en-GB" w:eastAsia="en-US"/>
    </w:rPr>
  </w:style>
  <w:style w:type="character" w:customStyle="1" w:styleId="ZchnZchn54">
    <w:name w:val="Zchn Zchn54"/>
    <w:rsid w:val="00DF6806"/>
    <w:rPr>
      <w:rFonts w:ascii="Calibri Light" w:eastAsia="Calibri Light" w:hAnsi="Calibri Light"/>
      <w:lang w:val="nb-NO" w:eastAsia="en-US" w:bidi="ar-SA"/>
    </w:rPr>
  </w:style>
  <w:style w:type="character" w:customStyle="1" w:styleId="CharChar104">
    <w:name w:val="Char Char104"/>
    <w:semiHidden/>
    <w:rsid w:val="00DF6806"/>
    <w:rPr>
      <w:rFonts w:ascii="Intel Clear" w:hAnsi="Intel Clear"/>
      <w:lang w:val="en-GB" w:eastAsia="en-US"/>
    </w:rPr>
  </w:style>
  <w:style w:type="character" w:customStyle="1" w:styleId="CharChar94">
    <w:name w:val="Char Char94"/>
    <w:semiHidden/>
    <w:rsid w:val="00DF6806"/>
    <w:rPr>
      <w:rFonts w:ascii="Intel Clear" w:hAnsi="Intel Clear" w:cs="Intel Clear"/>
      <w:sz w:val="16"/>
      <w:szCs w:val="16"/>
      <w:lang w:val="en-GB" w:eastAsia="en-US"/>
    </w:rPr>
  </w:style>
  <w:style w:type="character" w:customStyle="1" w:styleId="CharChar84">
    <w:name w:val="Char Char84"/>
    <w:semiHidden/>
    <w:rsid w:val="00DF6806"/>
    <w:rPr>
      <w:rFonts w:ascii="Intel Clear" w:hAnsi="Intel Clear"/>
      <w:b/>
      <w:bCs/>
      <w:lang w:val="en-GB" w:eastAsia="en-US"/>
    </w:rPr>
  </w:style>
  <w:style w:type="paragraph" w:customStyle="1" w:styleId="1CharChar1Char4">
    <w:name w:val="(文字) (文字)1 Char (文字) (文字) Char (文字) (文字)1 Char (文字) (文字)4"/>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7">
    <w:name w:val="Zchn Zchn7"/>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30">
    <w:name w:val="目录 93"/>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F6806"/>
    <w:rPr>
      <w:rFonts w:ascii="Intel Clear" w:hAnsi="Intel Clear"/>
      <w:sz w:val="36"/>
      <w:lang w:val="en-GB" w:eastAsia="en-US" w:bidi="ar-SA"/>
    </w:rPr>
  </w:style>
  <w:style w:type="character" w:customStyle="1" w:styleId="CharChar284">
    <w:name w:val="Char Char284"/>
    <w:rsid w:val="00DF6806"/>
    <w:rPr>
      <w:rFonts w:ascii="Intel Clear" w:hAnsi="Intel Clear"/>
      <w:sz w:val="32"/>
      <w:lang w:val="en-GB"/>
    </w:rPr>
  </w:style>
  <w:style w:type="paragraph" w:customStyle="1" w:styleId="CharCharCharCharChar3">
    <w:name w:val="Char Char Char Char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30">
    <w:name w:val="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3">
    <w:name w:val="Char Char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3">
    <w:name w:val="(文字) (文字)1 Char (文字) (文字)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1CharChar3">
    <w:name w:val="Char Char1 Char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3">
    <w:name w:val="(文字) (文字)1 Char (文字) (文字) Char (文字) (文字)1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3">
    <w:name w:val="(文字) (文字)1 Char (文字) (文字)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CharChar1CharCharCharChar3">
    <w:name w:val="(文字) (文字)1 Char (文字) (文字) Char (文字) (文字)1 Char (文字) (文字) Char Char Ch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CharChar13">
    <w:name w:val="Char Char Char Char1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harChar2CharChar3">
    <w:name w:val="Char Char2 Char Char3"/>
    <w:basedOn w:val="a2"/>
    <w:qFormat/>
    <w:rsid w:val="00DF68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F6806"/>
    <w:rPr>
      <w:rFonts w:ascii="Calibri Light" w:hAnsi="Calibri Light"/>
      <w:lang w:val="nb-NO" w:eastAsia="ja-JP" w:bidi="ar-SA"/>
    </w:rPr>
  </w:style>
  <w:style w:type="paragraph" w:customStyle="1" w:styleId="CharCharCharCharCharChar3">
    <w:name w:val="Char Char Char Char Char Char3"/>
    <w:semiHidden/>
    <w:qFormat/>
    <w:rsid w:val="00DF6806"/>
    <w:pPr>
      <w:keepNext/>
      <w:autoSpaceDE w:val="0"/>
      <w:autoSpaceDN w:val="0"/>
      <w:adjustRightInd w:val="0"/>
      <w:spacing w:before="60" w:after="60"/>
      <w:ind w:left="567" w:hanging="283"/>
      <w:jc w:val="both"/>
    </w:pPr>
    <w:rPr>
      <w:rFonts w:ascii="Intel Clear" w:eastAsia="SimSun" w:hAnsi="Intel Clear" w:cs="Intel Clear"/>
      <w:color w:val="0000FF"/>
      <w:sz w:val="20"/>
      <w:szCs w:val="20"/>
      <w:lang w:eastAsia="zh-CN"/>
    </w:rPr>
  </w:style>
  <w:style w:type="paragraph" w:customStyle="1" w:styleId="74">
    <w:name w:val="(文字) (文字)7"/>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CarCar3">
    <w:name w:val="Car Car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13">
    <w:name w:val="Zchn Zchn1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234">
    <w:name w:val="(文字) (文字)2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334">
    <w:name w:val="(文字) (文字)3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23">
    <w:name w:val="Zchn Zchn2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434">
    <w:name w:val="(文字) (文字)4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134">
    <w:name w:val="(文字) (文字)1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character" w:customStyle="1" w:styleId="CharChar73">
    <w:name w:val="Char Char73"/>
    <w:semiHidden/>
    <w:rsid w:val="00DF6806"/>
    <w:rPr>
      <w:rFonts w:ascii="Intel Clear" w:hAnsi="Intel Clear" w:cs="Intel Clear"/>
      <w:shd w:val="clear" w:color="auto" w:fill="000080"/>
      <w:lang w:val="en-GB" w:eastAsia="en-US"/>
    </w:rPr>
  </w:style>
  <w:style w:type="character" w:customStyle="1" w:styleId="ZchnZchn53">
    <w:name w:val="Zchn Zchn53"/>
    <w:rsid w:val="00DF6806"/>
    <w:rPr>
      <w:rFonts w:ascii="Calibri Light" w:eastAsia="Calibri Light" w:hAnsi="Calibri Light"/>
      <w:lang w:val="nb-NO" w:eastAsia="en-US" w:bidi="ar-SA"/>
    </w:rPr>
  </w:style>
  <w:style w:type="character" w:customStyle="1" w:styleId="CharChar103">
    <w:name w:val="Char Char103"/>
    <w:semiHidden/>
    <w:rsid w:val="00DF6806"/>
    <w:rPr>
      <w:rFonts w:ascii="Intel Clear" w:hAnsi="Intel Clear"/>
      <w:lang w:val="en-GB" w:eastAsia="en-US"/>
    </w:rPr>
  </w:style>
  <w:style w:type="character" w:customStyle="1" w:styleId="CharChar93">
    <w:name w:val="Char Char93"/>
    <w:semiHidden/>
    <w:rsid w:val="00DF6806"/>
    <w:rPr>
      <w:rFonts w:ascii="Intel Clear" w:hAnsi="Intel Clear" w:cs="Intel Clear"/>
      <w:sz w:val="16"/>
      <w:szCs w:val="16"/>
      <w:lang w:val="en-GB" w:eastAsia="en-US"/>
    </w:rPr>
  </w:style>
  <w:style w:type="character" w:customStyle="1" w:styleId="CharChar83">
    <w:name w:val="Char Char83"/>
    <w:semiHidden/>
    <w:rsid w:val="00DF6806"/>
    <w:rPr>
      <w:rFonts w:ascii="Intel Clear" w:hAnsi="Intel Clear"/>
      <w:b/>
      <w:bCs/>
      <w:lang w:val="en-GB" w:eastAsia="en-US"/>
    </w:rPr>
  </w:style>
  <w:style w:type="paragraph" w:customStyle="1" w:styleId="1CharChar1Char3">
    <w:name w:val="(文字) (文字)1 Char (文字) (文字) Char (文字) (文字)1 Char (文字) (文字)3"/>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ZchnZchn6">
    <w:name w:val="Zchn Zchn6"/>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40">
    <w:name w:val="目录 94"/>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F6806"/>
    <w:rPr>
      <w:rFonts w:ascii="Intel Clear" w:hAnsi="Intel Clear"/>
      <w:sz w:val="36"/>
      <w:lang w:val="en-GB" w:eastAsia="en-US" w:bidi="ar-SA"/>
    </w:rPr>
  </w:style>
  <w:style w:type="character" w:customStyle="1" w:styleId="CharChar283">
    <w:name w:val="Char Char283"/>
    <w:rsid w:val="00DF6806"/>
    <w:rPr>
      <w:rFonts w:ascii="Intel Clear" w:hAnsi="Intel Clear"/>
      <w:sz w:val="32"/>
      <w:lang w:val="en-GB"/>
    </w:rPr>
  </w:style>
  <w:style w:type="paragraph" w:customStyle="1" w:styleId="95">
    <w:name w:val="目录 95"/>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F68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lang w:eastAsia="zh-CN"/>
    </w:rPr>
  </w:style>
  <w:style w:type="paragraph" w:customStyle="1" w:styleId="96">
    <w:name w:val="目录 96"/>
    <w:basedOn w:val="81"/>
    <w:qFormat/>
    <w:rsid w:val="00DF68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DF68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DF68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DF6806"/>
  </w:style>
  <w:style w:type="numbering" w:customStyle="1" w:styleId="324">
    <w:name w:val="无列表32"/>
    <w:next w:val="a5"/>
    <w:uiPriority w:val="99"/>
    <w:semiHidden/>
    <w:unhideWhenUsed/>
    <w:rsid w:val="00DF6806"/>
  </w:style>
  <w:style w:type="table" w:customStyle="1" w:styleId="830">
    <w:name w:val="网格型83"/>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F6806"/>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DF6806"/>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DF6806"/>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DF6806"/>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a4"/>
    <w:qFormat/>
    <w:rsid w:val="00DF6806"/>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DF680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DF680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DF680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DF680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DF68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DF680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DF680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DF6806"/>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next w:val="aff0"/>
    <w:qFormat/>
    <w:rsid w:val="00DF680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DF6806"/>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d">
    <w:name w:val="Unresolved Mention"/>
    <w:basedOn w:val="a3"/>
    <w:uiPriority w:val="99"/>
    <w:unhideWhenUsed/>
    <w:rsid w:val="0085005E"/>
    <w:rPr>
      <w:color w:val="605E5C"/>
      <w:shd w:val="clear" w:color="auto" w:fill="E1DFDD"/>
    </w:rPr>
  </w:style>
  <w:style w:type="table" w:customStyle="1" w:styleId="TableGrid30">
    <w:name w:val="Table Grid30"/>
    <w:basedOn w:val="a4"/>
    <w:next w:val="aff0"/>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5005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5005E"/>
    <w:pPr>
      <w:spacing w:after="180"/>
    </w:pPr>
    <w:rPr>
      <w:rFonts w:ascii="Times New Roma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5005E"/>
    <w:pPr>
      <w:spacing w:after="180"/>
    </w:pPr>
    <w:rPr>
      <w:rFonts w:ascii="Times New Roman"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网格型15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5005E"/>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5005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网格型16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5005E"/>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5005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next w:val="aff0"/>
    <w:qFormat/>
    <w:rsid w:val="0085005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5005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网格型1115"/>
    <w:basedOn w:val="a4"/>
    <w:qFormat/>
    <w:rsid w:val="0085005E"/>
    <w:rPr>
      <w:rFonts w:ascii="CG Times (WN)" w:eastAsia="SimSun"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next w:val="aff0"/>
    <w:qFormat/>
    <w:rsid w:val="0085005E"/>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5"/>
    <w:rsid w:val="0085005E"/>
  </w:style>
  <w:style w:type="numbering" w:customStyle="1" w:styleId="NoList11111111">
    <w:name w:val="No List11111111"/>
    <w:next w:val="a5"/>
    <w:uiPriority w:val="99"/>
    <w:semiHidden/>
    <w:unhideWhenUsed/>
    <w:rsid w:val="0085005E"/>
  </w:style>
  <w:style w:type="table" w:customStyle="1" w:styleId="TableClassic226">
    <w:name w:val="Table Classic 226"/>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5005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85005E"/>
  </w:style>
  <w:style w:type="table" w:customStyle="1" w:styleId="TableGrid21211">
    <w:name w:val="Table Grid212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0"/>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5005E"/>
    <w:rPr>
      <w:rFonts w:ascii="Times New Roman" w:eastAsia="ＭＳ 明朝" w:hAnsi="Times New Roman" w:cs="Times New Roman"/>
      <w:kern w:val="0"/>
      <w:sz w:val="20"/>
      <w:szCs w:val="20"/>
      <w:lang w:eastAsia="en-US"/>
    </w:rPr>
    <w:tblPr/>
  </w:style>
  <w:style w:type="table" w:customStyle="1" w:styleId="TableGrid591">
    <w:name w:val="Table Grid591"/>
    <w:basedOn w:val="a4"/>
    <w:uiPriority w:val="39"/>
    <w:qFormat/>
    <w:rsid w:val="0085005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5005E"/>
    <w:rPr>
      <w:rFonts w:ascii="Times New Roman" w:eastAsia="ＭＳ 明朝" w:hAnsi="Times New Roman" w:cs="Times New Roman"/>
      <w:kern w:val="0"/>
      <w:sz w:val="20"/>
      <w:szCs w:val="20"/>
      <w:lang w:eastAsia="en-US"/>
    </w:rPr>
    <w:tblPr/>
  </w:style>
  <w:style w:type="table" w:customStyle="1" w:styleId="TableGrid2291">
    <w:name w:val="Table Grid229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0"/>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0"/>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0"/>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0"/>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0"/>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0"/>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0"/>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0"/>
    <w:uiPriority w:val="39"/>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5005E"/>
  </w:style>
  <w:style w:type="table" w:customStyle="1" w:styleId="TableGrid21221">
    <w:name w:val="Table Grid212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5005E"/>
    <w:rPr>
      <w:rFonts w:ascii="Times New Roman" w:eastAsia="ＭＳ 明朝" w:hAnsi="Times New Roman" w:cs="Times New Roman"/>
      <w:kern w:val="0"/>
      <w:sz w:val="20"/>
      <w:szCs w:val="20"/>
      <w:lang w:eastAsia="en-US"/>
    </w:rPr>
    <w:tblPr/>
  </w:style>
  <w:style w:type="table" w:customStyle="1" w:styleId="Tabellengitternetz11122">
    <w:name w:val="Tabellengitternetz1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85005E"/>
    <w:pPr>
      <w:spacing w:after="180"/>
    </w:pPr>
    <w:rPr>
      <w:rFonts w:ascii="Times New Roman" w:eastAsia="SimSun"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5005E"/>
  </w:style>
  <w:style w:type="numbering" w:customStyle="1" w:styleId="NoList3111111">
    <w:name w:val="No List3111111"/>
    <w:next w:val="a5"/>
    <w:uiPriority w:val="99"/>
    <w:semiHidden/>
    <w:unhideWhenUsed/>
    <w:rsid w:val="0085005E"/>
  </w:style>
  <w:style w:type="numbering" w:customStyle="1" w:styleId="NoList4111111">
    <w:name w:val="No List4111111"/>
    <w:next w:val="a5"/>
    <w:uiPriority w:val="99"/>
    <w:semiHidden/>
    <w:unhideWhenUsed/>
    <w:rsid w:val="0085005E"/>
  </w:style>
  <w:style w:type="numbering" w:customStyle="1" w:styleId="NoList111111111">
    <w:name w:val="No List111111111"/>
    <w:next w:val="a5"/>
    <w:uiPriority w:val="99"/>
    <w:semiHidden/>
    <w:unhideWhenUsed/>
    <w:rsid w:val="0085005E"/>
  </w:style>
  <w:style w:type="numbering" w:customStyle="1" w:styleId="NoList1211111">
    <w:name w:val="No List1211111"/>
    <w:next w:val="a5"/>
    <w:uiPriority w:val="99"/>
    <w:semiHidden/>
    <w:unhideWhenUsed/>
    <w:rsid w:val="0085005E"/>
  </w:style>
  <w:style w:type="numbering" w:customStyle="1" w:styleId="LFO19111111">
    <w:name w:val="LFO19111111"/>
    <w:basedOn w:val="a5"/>
    <w:rsid w:val="0085005E"/>
  </w:style>
  <w:style w:type="table" w:customStyle="1" w:styleId="TableGrid3511">
    <w:name w:val="Table Grid35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5005E"/>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5005E"/>
    <w:pPr>
      <w:spacing w:after="180"/>
    </w:pPr>
    <w:rPr>
      <w:rFonts w:ascii="Times New Roman" w:eastAsia="SimSun" w:hAnsi="Times New Roman" w:cs="Times New Roman"/>
      <w:kern w:val="0"/>
      <w:sz w:val="20"/>
      <w:szCs w:val="20"/>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5005E"/>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5005E"/>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5005E"/>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5005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5005E"/>
    <w:rPr>
      <w:color w:val="808080"/>
    </w:rPr>
  </w:style>
  <w:style w:type="paragraph" w:customStyle="1" w:styleId="DunkleListe-Akzent31">
    <w:name w:val="Dunkle Liste - Akzent 31"/>
    <w:hidden/>
    <w:uiPriority w:val="99"/>
    <w:semiHidden/>
    <w:rsid w:val="0085005E"/>
    <w:rPr>
      <w:rFonts w:ascii="Calibri" w:eastAsia="SimSun" w:hAnsi="Calibri" w:cs="Times New Roman"/>
      <w:kern w:val="0"/>
      <w:sz w:val="22"/>
      <w:lang w:eastAsia="zh-CN"/>
    </w:rPr>
  </w:style>
  <w:style w:type="paragraph" w:customStyle="1" w:styleId="affffe">
    <w:name w:val="段"/>
    <w:uiPriority w:val="99"/>
    <w:rsid w:val="0085005E"/>
    <w:pPr>
      <w:autoSpaceDE w:val="0"/>
      <w:autoSpaceDN w:val="0"/>
      <w:ind w:firstLineChars="200" w:firstLine="200"/>
      <w:jc w:val="both"/>
    </w:pPr>
    <w:rPr>
      <w:rFonts w:ascii="SimSun" w:eastAsia="SimSun" w:hAnsi="Times New Roman" w:cs="Times New Roman"/>
      <w:noProof/>
      <w:kern w:val="0"/>
      <w:szCs w:val="20"/>
      <w:lang w:eastAsia="zh-CN"/>
    </w:rPr>
  </w:style>
  <w:style w:type="paragraph" w:customStyle="1" w:styleId="HelleListe-Akzent31">
    <w:name w:val="Helle Liste - Akzent 31"/>
    <w:hidden/>
    <w:uiPriority w:val="71"/>
    <w:rsid w:val="0085005E"/>
    <w:rPr>
      <w:rFonts w:ascii="Arial" w:eastAsia="SimSun" w:hAnsi="Arial" w:cs="Arial"/>
      <w:kern w:val="0"/>
      <w:sz w:val="22"/>
      <w:lang w:eastAsia="zh-CN"/>
    </w:rPr>
  </w:style>
  <w:style w:type="character" w:customStyle="1" w:styleId="c-phonebook-results-content">
    <w:name w:val="c-phonebook-results-content"/>
    <w:basedOn w:val="a3"/>
    <w:rsid w:val="0085005E"/>
  </w:style>
  <w:style w:type="character" w:styleId="HTML4">
    <w:name w:val="HTML Acronym"/>
    <w:basedOn w:val="a3"/>
    <w:uiPriority w:val="99"/>
    <w:unhideWhenUsed/>
    <w:rsid w:val="0085005E"/>
  </w:style>
  <w:style w:type="table" w:styleId="2f9">
    <w:name w:val="Light List"/>
    <w:basedOn w:val="a4"/>
    <w:uiPriority w:val="61"/>
    <w:rsid w:val="0085005E"/>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85005E"/>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85005E"/>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5005E"/>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85005E"/>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85005E"/>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85005E"/>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85005E"/>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5005E"/>
    <w:rPr>
      <w:rFonts w:ascii="Times New Roman" w:hAnsi="Times New Roman" w:cs="Times New Roman"/>
      <w:kern w:val="0"/>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85005E"/>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85005E"/>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5005E"/>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5005E"/>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5005E"/>
    <w:rPr>
      <w:rFonts w:ascii="Times New Roman" w:eastAsia="ＭＳ 明朝" w:hAnsi="Times New Roman" w:cs="Times New Roman"/>
      <w:kern w:val="0"/>
      <w:sz w:val="20"/>
      <w:szCs w:val="20"/>
      <w:lang w:eastAsia="en-US"/>
    </w:rPr>
    <w:tblPr/>
  </w:style>
  <w:style w:type="table" w:customStyle="1" w:styleId="TableGrid417">
    <w:name w:val="Table Grid417"/>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5005E"/>
    <w:rPr>
      <w:rFonts w:ascii="Times New Roman" w:eastAsia="ＭＳ 明朝" w:hAnsi="Times New Roman" w:cs="Times New Roman"/>
      <w:kern w:val="0"/>
      <w:sz w:val="20"/>
      <w:szCs w:val="20"/>
      <w:lang w:eastAsia="en-US"/>
    </w:rPr>
    <w:tblPr/>
  </w:style>
  <w:style w:type="table" w:customStyle="1" w:styleId="Tabellengitternetz123">
    <w:name w:val="Tabellengitternetz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5005E"/>
    <w:rPr>
      <w:rFonts w:ascii="Times New Roman" w:eastAsia="ＭＳ 明朝" w:hAnsi="Times New Roman" w:cs="Times New Roman"/>
      <w:kern w:val="0"/>
      <w:sz w:val="20"/>
      <w:szCs w:val="20"/>
      <w:lang w:eastAsia="en-US"/>
    </w:rPr>
    <w:tblPr/>
  </w:style>
  <w:style w:type="table" w:customStyle="1" w:styleId="Tabellengitternetz11123">
    <w:name w:val="Tabellengitternetz1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5005E"/>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5005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5005E"/>
    <w:pPr>
      <w:overflowPunct w:val="0"/>
      <w:autoSpaceDE w:val="0"/>
      <w:autoSpaceDN w:val="0"/>
      <w:adjustRightInd w:val="0"/>
      <w:spacing w:after="180"/>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5005E"/>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85005E"/>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5005E"/>
    <w:rPr>
      <w:rFonts w:ascii="Times New Roman" w:eastAsia="ＭＳ 明朝" w:hAnsi="Times New Roman" w:cs="Times New Roman"/>
      <w:kern w:val="0"/>
      <w:sz w:val="20"/>
      <w:szCs w:val="20"/>
      <w:lang w:eastAsia="en-US"/>
    </w:rPr>
    <w:tblPr/>
  </w:style>
  <w:style w:type="table" w:customStyle="1" w:styleId="TableGrid7151">
    <w:name w:val="Table Grid71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5005E"/>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5005E"/>
    <w:rPr>
      <w:rFonts w:ascii="Times New Roman" w:eastAsia="ＭＳ 明朝" w:hAnsi="Times New Roman" w:cs="Times New Roman"/>
      <w:kern w:val="0"/>
      <w:sz w:val="20"/>
      <w:szCs w:val="20"/>
      <w:lang w:eastAsia="en-US"/>
    </w:rPr>
    <w:tblPr/>
  </w:style>
  <w:style w:type="table" w:customStyle="1" w:styleId="TableGrid7651">
    <w:name w:val="Table Grid7651"/>
    <w:basedOn w:val="a4"/>
    <w:uiPriority w:val="39"/>
    <w:qFormat/>
    <w:rsid w:val="0085005E"/>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5005E"/>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5005E"/>
    <w:pPr>
      <w:spacing w:after="180"/>
    </w:pPr>
    <w:rPr>
      <w:rFonts w:ascii="Times New Roman" w:eastAsia="SimSun"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5005E"/>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5005E"/>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5005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278</Lines>
  <LinksUpToDate>false</LinksUpToDate>
  <Paragraphs>78</Paragraphs>
  <ScaleCrop>false</ScaleCrop>
  <CharactersWithSpaces>39152</CharactersWithSpaces>
  <SharedDoc>false</SharedDoc>
  <HyperlinksChanged>false</HyperlinksChanged>
  <AppVersion>16.0000</AppVersion>
  <Characters>33375</Characters>
  <Pages>15</Pages>
  <DocSecurity>0</DocSecurity>
  <Words>5855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2023-11-16T22:56:00Z</dcterms:modified>
  <dc:description/>
  <cp:keywords/>
  <dc:subject/>
  <dc:title/>
  <cp:lastModifiedBy>Yuta Oguma (小熊 優太)</cp:lastModifiedBy>
  <dcterms:created xsi:type="dcterms:W3CDTF">2023-10-11T07:15:00Z</dcterms:created>
  <cp:revision>35</cp:revision>
</cp:coreProperties>
</file>

<file path=docProps/custom.xml><?xml version="1.0" encoding="utf-8"?>
<Properties xmlns="http://schemas.openxmlformats.org/officeDocument/2006/custom-properties" xmlns:vt="http://schemas.openxmlformats.org/officeDocument/2006/docPropsVTypes"/>
</file>